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393612">
        <w:rPr>
          <w:b/>
          <w:noProof/>
          <w:sz w:val="24"/>
        </w:rPr>
        <w:t>GERAN</w:t>
      </w:r>
      <w:r>
        <w:rPr>
          <w:b/>
          <w:noProof/>
          <w:sz w:val="24"/>
        </w:rPr>
        <w:t xml:space="preserve"> </w:t>
      </w:r>
      <w:r w:rsidR="00393612">
        <w:rPr>
          <w:b/>
          <w:noProof/>
          <w:sz w:val="24"/>
        </w:rPr>
        <w:t>Ad Hoc on EC-GSM and eDRX</w:t>
      </w:r>
      <w:r>
        <w:rPr>
          <w:b/>
          <w:i/>
          <w:noProof/>
          <w:sz w:val="24"/>
        </w:rPr>
        <w:t xml:space="preserve"> </w:t>
      </w:r>
      <w:r>
        <w:rPr>
          <w:b/>
          <w:i/>
          <w:noProof/>
          <w:sz w:val="28"/>
        </w:rPr>
        <w:tab/>
      </w:r>
      <w:r w:rsidR="00393612">
        <w:rPr>
          <w:b/>
          <w:i/>
          <w:noProof/>
          <w:sz w:val="28"/>
        </w:rPr>
        <w:t>GP</w:t>
      </w:r>
      <w:r w:rsidR="00890DDD">
        <w:rPr>
          <w:b/>
          <w:i/>
          <w:noProof/>
          <w:sz w:val="28"/>
        </w:rPr>
        <w:t>E</w:t>
      </w:r>
      <w:r w:rsidR="006A63A8" w:rsidRPr="006A63A8">
        <w:rPr>
          <w:b/>
          <w:i/>
          <w:noProof/>
          <w:sz w:val="28"/>
        </w:rPr>
        <w:t>150</w:t>
      </w:r>
      <w:r w:rsidR="00243D45">
        <w:rPr>
          <w:b/>
          <w:i/>
          <w:noProof/>
          <w:sz w:val="28"/>
        </w:rPr>
        <w:t>027</w:t>
      </w:r>
    </w:p>
    <w:p w:rsidR="001E41F3" w:rsidRDefault="00393612" w:rsidP="005E2C44">
      <w:pPr>
        <w:pStyle w:val="CRCoverPage"/>
        <w:outlineLvl w:val="0"/>
        <w:rPr>
          <w:b/>
          <w:noProof/>
          <w:sz w:val="24"/>
        </w:rPr>
      </w:pPr>
      <w:r>
        <w:rPr>
          <w:b/>
          <w:noProof/>
          <w:sz w:val="24"/>
        </w:rPr>
        <w:t>Stockholm, Sweden</w:t>
      </w:r>
      <w:r w:rsidR="001E41F3">
        <w:rPr>
          <w:b/>
          <w:noProof/>
          <w:sz w:val="24"/>
        </w:rPr>
        <w:t xml:space="preserve">, </w:t>
      </w:r>
      <w:r>
        <w:rPr>
          <w:b/>
          <w:noProof/>
          <w:sz w:val="24"/>
        </w:rPr>
        <w:t>12-13 October, 2015</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393612" w:rsidP="0051580D">
            <w:pPr>
              <w:pStyle w:val="CRCoverPage"/>
              <w:spacing w:after="0"/>
              <w:rPr>
                <w:b/>
                <w:noProof/>
                <w:sz w:val="28"/>
              </w:rPr>
            </w:pPr>
            <w:r>
              <w:rPr>
                <w:b/>
                <w:noProof/>
                <w:sz w:val="28"/>
              </w:rPr>
              <w:t>43.064</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3D4736">
            <w:pPr>
              <w:pStyle w:val="CRCoverPage"/>
              <w:spacing w:after="0"/>
              <w:rPr>
                <w:noProof/>
              </w:rPr>
            </w:pPr>
            <w:r>
              <w:rPr>
                <w:b/>
                <w:noProof/>
                <w:sz w:val="28"/>
              </w:rPr>
              <w:t>0089</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393612" w:rsidP="00393612">
            <w:pPr>
              <w:pStyle w:val="CRCoverPage"/>
              <w:spacing w:after="0"/>
              <w:jc w:val="center"/>
              <w:rPr>
                <w:noProof/>
              </w:rPr>
            </w:pPr>
            <w:r>
              <w:rPr>
                <w:b/>
                <w:noProof/>
                <w:sz w:val="32"/>
              </w:rPr>
              <w:t>12</w:t>
            </w:r>
            <w:r w:rsidR="001E41F3">
              <w:rPr>
                <w:b/>
                <w:noProof/>
                <w:sz w:val="32"/>
              </w:rPr>
              <w:t>.</w:t>
            </w:r>
            <w:r>
              <w:rPr>
                <w:b/>
                <w:noProof/>
                <w:sz w:val="32"/>
              </w:rPr>
              <w:t>2</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1C4EEF" w:rsidP="00DE22E1">
            <w:pPr>
              <w:pStyle w:val="CRCoverPage"/>
              <w:spacing w:after="0"/>
              <w:ind w:left="100"/>
              <w:rPr>
                <w:noProof/>
              </w:rPr>
            </w:pPr>
            <w:r>
              <w:rPr>
                <w:noProof/>
              </w:rPr>
              <w:t xml:space="preserve">Introduction of </w:t>
            </w:r>
            <w:r w:rsidR="00DE22E1">
              <w:rPr>
                <w:noProof/>
              </w:rPr>
              <w:t>EC-EGPRS</w:t>
            </w:r>
            <w:r w:rsidR="00306CF1">
              <w:rPr>
                <w:noProof/>
              </w:rPr>
              <w:t>, Radio interface</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53457" w:rsidP="00A53457">
            <w:pPr>
              <w:pStyle w:val="CRCoverPage"/>
              <w:spacing w:after="0"/>
              <w:ind w:left="100"/>
              <w:rPr>
                <w:noProof/>
              </w:rPr>
            </w:pPr>
            <w:r>
              <w:rPr>
                <w:noProof/>
              </w:rPr>
              <w:t xml:space="preserve">Ericsson LM </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53457">
            <w:pPr>
              <w:pStyle w:val="CRCoverPage"/>
              <w:spacing w:after="0"/>
              <w:ind w:left="100"/>
              <w:rPr>
                <w:noProof/>
              </w:rPr>
            </w:pPr>
            <w:r>
              <w:rPr>
                <w:noProof/>
              </w:rPr>
              <w:t>G1</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1B4F4A">
            <w:pPr>
              <w:pStyle w:val="CRCoverPage"/>
              <w:spacing w:after="0"/>
              <w:ind w:left="100"/>
              <w:rPr>
                <w:noProof/>
              </w:rPr>
            </w:pPr>
            <w:proofErr w:type="spellStart"/>
            <w:r w:rsidRPr="00674698">
              <w:t>CIoT_EC_GSM</w:t>
            </w:r>
            <w:proofErr w:type="spellEnd"/>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057F8E" w:rsidP="00735891">
            <w:pPr>
              <w:pStyle w:val="CRCoverPage"/>
              <w:spacing w:after="0"/>
              <w:ind w:left="100"/>
              <w:rPr>
                <w:noProof/>
              </w:rPr>
            </w:pPr>
            <w:r>
              <w:rPr>
                <w:noProof/>
              </w:rPr>
              <w:t>2015</w:t>
            </w:r>
            <w:r w:rsidR="004242F1">
              <w:rPr>
                <w:noProof/>
              </w:rPr>
              <w:t>-</w:t>
            </w:r>
            <w:r w:rsidR="00735891">
              <w:rPr>
                <w:noProof/>
              </w:rPr>
              <w:t>10-06</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61017B">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61017B">
              <w:rPr>
                <w:noProof/>
              </w:rPr>
              <w:t>13</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8B6392" w:rsidP="003E57F0">
            <w:pPr>
              <w:pStyle w:val="CRCoverPage"/>
              <w:spacing w:after="0"/>
              <w:ind w:left="100"/>
              <w:rPr>
                <w:noProof/>
              </w:rPr>
            </w:pPr>
            <w:r>
              <w:rPr>
                <w:noProof/>
              </w:rPr>
              <w:t>EC-EGPRS</w:t>
            </w:r>
            <w:r w:rsidR="003E57F0">
              <w:rPr>
                <w:noProof/>
              </w:rPr>
              <w:t xml:space="preserve"> is a feature based on EGPRS that introduces a streamlined protocol implementation, ensuring energy efficient operation</w:t>
            </w:r>
            <w:r w:rsidR="00846F2D">
              <w:rPr>
                <w:noProof/>
              </w:rPr>
              <w:t xml:space="preserve"> and improved security</w:t>
            </w:r>
            <w:r w:rsidR="003E57F0">
              <w:rPr>
                <w:noProof/>
              </w:rPr>
              <w:t xml:space="preserve"> while supporting extended coverage up to [20 dB] compared to GPRS/EGPRS operation.</w:t>
            </w:r>
            <w:r w:rsidR="00846F2D">
              <w:rPr>
                <w:noProof/>
              </w:rPr>
              <w:t xml:space="preserve"> The feature is not yet introduced in the </w:t>
            </w:r>
            <w:r w:rsidR="006A0D0E">
              <w:rPr>
                <w:noProof/>
              </w:rPr>
              <w:t xml:space="preserve">GERAN </w:t>
            </w:r>
            <w:r w:rsidR="00846F2D">
              <w:rPr>
                <w:noProof/>
              </w:rPr>
              <w:t>specifications.</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974D24" w:rsidRDefault="00243D45" w:rsidP="00243D45">
            <w:pPr>
              <w:pStyle w:val="CRCoverPage"/>
              <w:spacing w:after="0"/>
              <w:ind w:left="100"/>
              <w:rPr>
                <w:noProof/>
              </w:rPr>
            </w:pPr>
            <w:r>
              <w:rPr>
                <w:noProof/>
              </w:rPr>
              <w:t>The radio interface of EC-EGPRS is described</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B1351E" w:rsidP="00B1351E">
            <w:pPr>
              <w:pStyle w:val="CRCoverPage"/>
              <w:spacing w:after="0"/>
              <w:ind w:left="100"/>
              <w:rPr>
                <w:noProof/>
              </w:rPr>
            </w:pPr>
            <w:r>
              <w:rPr>
                <w:noProof/>
              </w:rPr>
              <w:t xml:space="preserve">The </w:t>
            </w:r>
            <w:r w:rsidR="008B6392">
              <w:rPr>
                <w:noProof/>
              </w:rPr>
              <w:t>EC-EGPRS</w:t>
            </w:r>
            <w:r>
              <w:rPr>
                <w:noProof/>
              </w:rPr>
              <w:t xml:space="preserve"> feature will not be introduced in the GERAN specifications</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B04896">
            <w:pPr>
              <w:pStyle w:val="CRCoverPage"/>
              <w:spacing w:after="0"/>
              <w:ind w:left="100"/>
              <w:rPr>
                <w:noProof/>
              </w:rPr>
            </w:pPr>
            <w:r>
              <w:rPr>
                <w:noProof/>
              </w:rPr>
              <w:t xml:space="preserve">6.1.1, </w:t>
            </w:r>
            <w:r w:rsidR="00BE2B9F">
              <w:rPr>
                <w:noProof/>
              </w:rPr>
              <w:t xml:space="preserve">6.1.2, 6.1.5, 6.2, 6.5.4.2, 6.5.4.4, 6.5.5, </w:t>
            </w:r>
            <w:r w:rsidR="00491B0D">
              <w:rPr>
                <w:noProof/>
              </w:rPr>
              <w:t xml:space="preserve">6.5.6, 6.5.7, 6.5.8.3, 6.5.10, 6.6.4.1, 6.6.4.4, 6.6.4.5.2, 6.6.4.7, 6.6.4.8, </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057F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D4736" w:rsidRDefault="003D4736" w:rsidP="003D4736">
            <w:pPr>
              <w:pStyle w:val="CRCoverPage"/>
              <w:spacing w:after="0"/>
              <w:ind w:left="99"/>
            </w:pPr>
            <w:r>
              <w:t>TS 43.013 0135</w:t>
            </w:r>
          </w:p>
          <w:p w:rsidR="003D4736" w:rsidRDefault="003D4736" w:rsidP="003D4736">
            <w:pPr>
              <w:pStyle w:val="CRCoverPage"/>
              <w:spacing w:after="0"/>
              <w:ind w:left="99"/>
            </w:pPr>
            <w:r>
              <w:t>TS 43.022 0035</w:t>
            </w:r>
          </w:p>
          <w:p w:rsidR="003D4736" w:rsidRDefault="003D4736" w:rsidP="003D4736">
            <w:pPr>
              <w:pStyle w:val="CRCoverPage"/>
              <w:spacing w:after="0"/>
              <w:ind w:left="99"/>
            </w:pPr>
            <w:r>
              <w:t>TS 43.064 CR 0090,0091,0092</w:t>
            </w:r>
          </w:p>
          <w:p w:rsidR="003D4736" w:rsidRDefault="003D4736" w:rsidP="003D4736">
            <w:pPr>
              <w:pStyle w:val="CRCoverPage"/>
              <w:spacing w:after="0"/>
              <w:ind w:left="99"/>
              <w:rPr>
                <w:color w:val="FF0000"/>
              </w:rPr>
            </w:pPr>
            <w:r>
              <w:t xml:space="preserve">TS 44.018 CR </w:t>
            </w:r>
            <w:proofErr w:type="spellStart"/>
            <w:r>
              <w:rPr>
                <w:color w:val="FF0000"/>
              </w:rPr>
              <w:t>xxxx,xxxx</w:t>
            </w:r>
            <w:proofErr w:type="spellEnd"/>
          </w:p>
          <w:p w:rsidR="003D4736" w:rsidRDefault="003D4736" w:rsidP="003D4736">
            <w:pPr>
              <w:pStyle w:val="CRCoverPage"/>
              <w:spacing w:after="0"/>
              <w:ind w:left="99"/>
            </w:pPr>
            <w:r>
              <w:t xml:space="preserve">TS 44.060 CR </w:t>
            </w:r>
            <w:proofErr w:type="spellStart"/>
            <w:r>
              <w:rPr>
                <w:color w:val="FF0000"/>
              </w:rPr>
              <w:t>xxxx,xxxx,xxxx,xxxx</w:t>
            </w:r>
            <w:proofErr w:type="spellEnd"/>
          </w:p>
          <w:p w:rsidR="003D4736" w:rsidRDefault="003D4736" w:rsidP="003D4736">
            <w:pPr>
              <w:pStyle w:val="CRCoverPage"/>
              <w:spacing w:after="0"/>
              <w:ind w:left="99"/>
            </w:pPr>
            <w:r>
              <w:t>TS 45.001 CR 0079,0080</w:t>
            </w:r>
          </w:p>
          <w:p w:rsidR="003D4736" w:rsidRDefault="003D4736" w:rsidP="003D4736">
            <w:pPr>
              <w:pStyle w:val="CRCoverPage"/>
              <w:spacing w:after="0"/>
              <w:ind w:left="99"/>
            </w:pPr>
            <w:r>
              <w:t>TS 45.002 CR 0183,0184,0185,0186</w:t>
            </w:r>
          </w:p>
          <w:p w:rsidR="003D4736" w:rsidRDefault="003D4736" w:rsidP="003D4736">
            <w:pPr>
              <w:pStyle w:val="CRCoverPage"/>
              <w:spacing w:after="0"/>
              <w:ind w:left="99"/>
            </w:pPr>
            <w:r>
              <w:t>TS 45.003 CR 0135</w:t>
            </w:r>
          </w:p>
          <w:p w:rsidR="003D4736" w:rsidRDefault="003D4736" w:rsidP="003D4736">
            <w:pPr>
              <w:pStyle w:val="CRCoverPage"/>
              <w:spacing w:after="0"/>
              <w:ind w:left="99"/>
            </w:pPr>
            <w:r>
              <w:t>TS 45.004 CR 0020</w:t>
            </w:r>
          </w:p>
          <w:p w:rsidR="003D4736" w:rsidRDefault="003D4736" w:rsidP="003D4736">
            <w:pPr>
              <w:pStyle w:val="CRCoverPage"/>
              <w:spacing w:after="0"/>
              <w:ind w:left="99"/>
            </w:pPr>
            <w:r>
              <w:t>TS 45.005 CR 0578</w:t>
            </w:r>
          </w:p>
          <w:p w:rsidR="00A22DF1" w:rsidRDefault="003D4736" w:rsidP="003D4736">
            <w:pPr>
              <w:pStyle w:val="CRCoverPage"/>
              <w:spacing w:after="0"/>
              <w:ind w:left="99"/>
              <w:rPr>
                <w:noProof/>
              </w:rPr>
            </w:pPr>
            <w:r>
              <w:t>TS 45.008 CR 0626,0627</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7D5FBF" w:rsidRDefault="007D5FBF" w:rsidP="007D5FBF">
            <w:pPr>
              <w:pStyle w:val="CRCoverPage"/>
              <w:spacing w:after="0"/>
              <w:ind w:left="99"/>
              <w:rPr>
                <w:noProof/>
              </w:rPr>
            </w:pPr>
            <w:r>
              <w:rPr>
                <w:noProof/>
              </w:rPr>
              <w:t>TS 51010 ... CR ...</w:t>
            </w:r>
          </w:p>
          <w:p w:rsidR="001E41F3" w:rsidRDefault="00145D43" w:rsidP="007D5FBF">
            <w:pPr>
              <w:pStyle w:val="CRCoverPage"/>
              <w:spacing w:after="0"/>
              <w:ind w:left="99"/>
              <w:rPr>
                <w:noProof/>
              </w:rPr>
            </w:pPr>
            <w:r>
              <w:rPr>
                <w:noProof/>
              </w:rPr>
              <w:t>TS</w:t>
            </w:r>
            <w:r w:rsidR="007D5FBF">
              <w:rPr>
                <w:noProof/>
              </w:rPr>
              <w:t xml:space="preserve"> 51021</w:t>
            </w:r>
            <w:r>
              <w:rPr>
                <w:noProof/>
              </w:rPr>
              <w:t xml:space="preserve">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4F73C1">
            <w:pPr>
              <w:pStyle w:val="CRCoverPage"/>
              <w:spacing w:after="0"/>
              <w:ind w:left="100"/>
              <w:rPr>
                <w:noProof/>
              </w:rPr>
            </w:pPr>
            <w:r>
              <w:t xml:space="preserve">The CR contains changes that are relevant to both Work item code </w:t>
            </w:r>
            <w:proofErr w:type="spellStart"/>
            <w:r>
              <w:t>eDRX_GSM</w:t>
            </w:r>
            <w:proofErr w:type="spellEnd"/>
            <w:r>
              <w:t xml:space="preserve"> and work item code </w:t>
            </w:r>
            <w:proofErr w:type="spellStart"/>
            <w:r>
              <w:t>CIoT_EC_GSM</w:t>
            </w:r>
            <w:proofErr w:type="spellEnd"/>
            <w:r>
              <w:t xml:space="preserve">. Background text, or conflicting text from the corresponding </w:t>
            </w:r>
            <w:proofErr w:type="spellStart"/>
            <w:r>
              <w:t>eDRX_GSM</w:t>
            </w:r>
            <w:proofErr w:type="spellEnd"/>
            <w:r>
              <w:t xml:space="preserve"> CR is included without highlighting, and text specific to </w:t>
            </w:r>
            <w:proofErr w:type="spellStart"/>
            <w:r>
              <w:t>CIoT_EC_GSM</w:t>
            </w:r>
            <w:proofErr w:type="spellEnd"/>
            <w:r>
              <w:t xml:space="preserve"> is included with </w:t>
            </w:r>
            <w:r>
              <w:rPr>
                <w:highlight w:val="lightGray"/>
              </w:rPr>
              <w:t>grey highlighted text</w:t>
            </w:r>
            <w:r>
              <w:t>. CR conflicts need to be resolved before agreeing the CRs.</w:t>
            </w:r>
          </w:p>
        </w:tc>
      </w:tr>
    </w:tbl>
    <w:p w:rsidR="001E41F3" w:rsidRDefault="001E41F3">
      <w:pPr>
        <w:pStyle w:val="CRCoverPage"/>
        <w:spacing w:after="0"/>
        <w:rPr>
          <w:noProof/>
          <w:sz w:val="8"/>
          <w:szCs w:val="8"/>
        </w:rPr>
      </w:pPr>
    </w:p>
    <w:p w:rsidR="00126580" w:rsidRDefault="00126580" w:rsidP="00126580">
      <w:pPr>
        <w:rPr>
          <w:noProof/>
        </w:rPr>
        <w:sectPr w:rsidR="00126580">
          <w:headerReference w:type="even" r:id="rId13"/>
          <w:footnotePr>
            <w:numRestart w:val="eachSect"/>
          </w:footnotePr>
          <w:pgSz w:w="11907" w:h="16840" w:code="9"/>
          <w:pgMar w:top="1418" w:right="1134" w:bottom="1134" w:left="1134" w:header="680" w:footer="567" w:gutter="0"/>
          <w:cols w:space="720"/>
        </w:sectPr>
      </w:pPr>
      <w:bookmarkStart w:id="2" w:name="_Toc3898307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126580" w:rsidRPr="00421D94" w:rsidTr="00EC1319">
        <w:trPr>
          <w:jc w:val="center"/>
        </w:trPr>
        <w:tc>
          <w:tcPr>
            <w:tcW w:w="9857" w:type="dxa"/>
            <w:shd w:val="clear" w:color="auto" w:fill="1F497D"/>
            <w:tcMar>
              <w:top w:w="57" w:type="dxa"/>
            </w:tcMar>
            <w:vAlign w:val="center"/>
          </w:tcPr>
          <w:p w:rsidR="00126580" w:rsidRPr="0093430E" w:rsidRDefault="00126580" w:rsidP="00EC1319">
            <w:pPr>
              <w:jc w:val="center"/>
              <w:rPr>
                <w:rFonts w:ascii="Cambria" w:eastAsia="SimSun" w:hAnsi="Cambria"/>
                <w:b/>
                <w:color w:val="FFFFFF"/>
                <w:sz w:val="32"/>
              </w:rPr>
            </w:pPr>
            <w:r>
              <w:rPr>
                <w:rFonts w:ascii="Cambria" w:eastAsia="SimSun" w:hAnsi="Cambria"/>
                <w:b/>
                <w:color w:val="FFFFFF"/>
                <w:sz w:val="24"/>
              </w:rPr>
              <w:lastRenderedPageBreak/>
              <w:t>1</w:t>
            </w:r>
            <w:r w:rsidRPr="00CB019F">
              <w:rPr>
                <w:rFonts w:ascii="Cambria" w:eastAsia="SimSun" w:hAnsi="Cambria"/>
                <w:b/>
                <w:color w:val="FFFFFF"/>
                <w:sz w:val="24"/>
                <w:vertAlign w:val="superscript"/>
              </w:rPr>
              <w:t>st</w:t>
            </w:r>
            <w:r>
              <w:rPr>
                <w:rFonts w:ascii="Cambria" w:eastAsia="SimSun" w:hAnsi="Cambria"/>
                <w:b/>
                <w:color w:val="FFFFFF"/>
                <w:sz w:val="24"/>
              </w:rPr>
              <w:t xml:space="preserve"> </w:t>
            </w:r>
            <w:r w:rsidRPr="0093430E">
              <w:rPr>
                <w:rFonts w:ascii="Cambria" w:eastAsia="SimSun" w:hAnsi="Cambria"/>
                <w:b/>
                <w:color w:val="FFFFFF"/>
                <w:sz w:val="24"/>
              </w:rPr>
              <w:t>modification</w:t>
            </w:r>
          </w:p>
        </w:tc>
      </w:tr>
    </w:tbl>
    <w:p w:rsidR="001A7DCE" w:rsidRDefault="001A7DCE" w:rsidP="001A7DCE">
      <w:pPr>
        <w:pStyle w:val="Heading3"/>
        <w:keepNext w:val="0"/>
        <w:keepLines w:val="0"/>
        <w:rPr>
          <w:color w:val="000000"/>
        </w:rPr>
      </w:pPr>
      <w:bookmarkStart w:id="3" w:name="_Toc389830755"/>
      <w:bookmarkEnd w:id="2"/>
      <w:r>
        <w:rPr>
          <w:color w:val="000000"/>
        </w:rPr>
        <w:t>6.1.1</w:t>
      </w:r>
      <w:r>
        <w:rPr>
          <w:color w:val="000000"/>
        </w:rPr>
        <w:tab/>
        <w:t>Allocation of resources for the GPRS</w:t>
      </w:r>
      <w:bookmarkEnd w:id="3"/>
    </w:p>
    <w:p w:rsidR="001A7DCE" w:rsidRDefault="001A7DCE" w:rsidP="001A7DCE">
      <w:pPr>
        <w:rPr>
          <w:color w:val="000000"/>
        </w:rPr>
      </w:pPr>
      <w:r>
        <w:rPr>
          <w:color w:val="000000"/>
        </w:rPr>
        <w:t>A cell supporting GPRS may allocate resources on one or several physical channels in order to support the GPRS traffic. Those physical channels (i.e. PDCHs), shared by the GPRS MSs, are taken from the common pool of physical channels available in the cell. The allocation of physical channels to circuit switched services and GPRS is done dynamically according to the "capacity on demand" principles described below.</w:t>
      </w:r>
    </w:p>
    <w:p w:rsidR="001A7DCE" w:rsidRDefault="001A7DCE" w:rsidP="001A7DCE">
      <w:pPr>
        <w:rPr>
          <w:color w:val="000000"/>
        </w:rPr>
      </w:pPr>
      <w:r>
        <w:rPr>
          <w:color w:val="000000"/>
        </w:rPr>
        <w:t>Common control signalling required by GPRS in the initial phase of the packet transfer is conveyed on PCCCH</w:t>
      </w:r>
      <w:ins w:id="4" w:author="EAB" w:date="2015-09-29T18:28:00Z">
        <w:r w:rsidR="00B85C87" w:rsidRPr="00BD4B26">
          <w:rPr>
            <w:color w:val="000000"/>
            <w:highlight w:val="lightGray"/>
          </w:rPr>
          <w:t>, or EC-CCCH</w:t>
        </w:r>
        <w:r w:rsidR="00B85C87">
          <w:rPr>
            <w:color w:val="000000"/>
          </w:rPr>
          <w:t>,</w:t>
        </w:r>
      </w:ins>
      <w:r>
        <w:rPr>
          <w:color w:val="000000"/>
        </w:rPr>
        <w:t xml:space="preserve"> when allocated, or</w:t>
      </w:r>
      <w:ins w:id="5" w:author="EAB" w:date="2015-08-31T15:33:00Z">
        <w:r>
          <w:rPr>
            <w:color w:val="000000"/>
          </w:rPr>
          <w:t>,</w:t>
        </w:r>
      </w:ins>
      <w:r>
        <w:rPr>
          <w:color w:val="000000"/>
        </w:rPr>
        <w:t xml:space="preserve"> on CCCH. This allows the operator to have capacity allocated specifically to GPRS in the cell only when a packet is to be transferred.</w:t>
      </w:r>
    </w:p>
    <w:p w:rsidR="00CB019F" w:rsidRDefault="001A7DCE" w:rsidP="001A7DCE">
      <w:pPr>
        <w:rPr>
          <w:color w:val="000000"/>
        </w:rPr>
      </w:pPr>
      <w:r>
        <w:rPr>
          <w:color w:val="000000"/>
        </w:rPr>
        <w:t xml:space="preserve">For Compact, common control </w:t>
      </w:r>
      <w:proofErr w:type="spellStart"/>
      <w:r>
        <w:rPr>
          <w:color w:val="000000"/>
        </w:rPr>
        <w:t>signaling</w:t>
      </w:r>
      <w:proofErr w:type="spellEnd"/>
      <w:r>
        <w:rPr>
          <w:color w:val="000000"/>
        </w:rPr>
        <w:t xml:space="preserve"> required by the mobile station in the initial phase of the packet transfer is conveyed on CPCCCH.</w:t>
      </w:r>
    </w:p>
    <w:p w:rsidR="00B04896" w:rsidRDefault="00B04896" w:rsidP="00B04896">
      <w:pPr>
        <w:pStyle w:val="Heading4"/>
        <w:rPr>
          <w:color w:val="000000"/>
        </w:rPr>
      </w:pPr>
      <w:bookmarkStart w:id="6" w:name="_Ref367678747"/>
      <w:bookmarkStart w:id="7" w:name="_Toc389830756"/>
      <w:r>
        <w:rPr>
          <w:color w:val="000000"/>
        </w:rPr>
        <w:t>6.1.1.1</w:t>
      </w:r>
      <w:r>
        <w:rPr>
          <w:color w:val="000000"/>
        </w:rPr>
        <w:tab/>
        <w:t>Master-Slave concept</w:t>
      </w:r>
      <w:bookmarkEnd w:id="6"/>
      <w:bookmarkEnd w:id="7"/>
    </w:p>
    <w:p w:rsidR="00B04896" w:rsidRDefault="00B04896" w:rsidP="00B04896">
      <w:pPr>
        <w:rPr>
          <w:color w:val="000000"/>
        </w:rPr>
      </w:pPr>
      <w:r>
        <w:rPr>
          <w:color w:val="000000"/>
        </w:rPr>
        <w:t xml:space="preserve">At least one PDCH, acting as a master, accommodates packet common control channels that carry all the necessary control signalling for initiating packet transfer (i.e. PCCCH), whenever that signalling is not carried by the existing CCCH, as well as user data and dedicated signalling (i.e. PDTCH and PACCH). Other PDCHs, acting as slaves, are </w:t>
      </w:r>
      <w:proofErr w:type="gramStart"/>
      <w:r>
        <w:rPr>
          <w:color w:val="000000"/>
        </w:rPr>
        <w:t>used  for</w:t>
      </w:r>
      <w:proofErr w:type="gramEnd"/>
      <w:r>
        <w:rPr>
          <w:color w:val="000000"/>
        </w:rPr>
        <w:t xml:space="preserve"> user data transfer and  for dedicated signalling.</w:t>
      </w:r>
    </w:p>
    <w:p w:rsidR="00B04896" w:rsidRDefault="00B04896" w:rsidP="00B04896">
      <w:pPr>
        <w:rPr>
          <w:color w:val="000000"/>
        </w:rPr>
      </w:pPr>
      <w:r>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rsidR="00B04896" w:rsidRDefault="00B04896" w:rsidP="00B04896">
      <w:pPr>
        <w:keepLines/>
        <w:rPr>
          <w:color w:val="000000"/>
        </w:rPr>
      </w:pPr>
      <w:r>
        <w:rPr>
          <w:color w:val="000000"/>
        </w:rPr>
        <w:t xml:space="preserve">For the primary Compact carrier, timeslot numbers (TN) 1, 3, 5, and 7, acting as a master, accommodate packet common control channels that carry all necessary control signalling for initiating packet transfer as well as user data and dedicated signalling (i.e., PDTCH and PACCH). TNs 0, 2, 4, and 6, acting as slaves, are used for user data transfer and for dedicated signalling. </w:t>
      </w:r>
    </w:p>
    <w:p w:rsidR="00B04896" w:rsidRDefault="00B04896" w:rsidP="00B04896">
      <w:pPr>
        <w:rPr>
          <w:color w:val="000000"/>
        </w:rPr>
      </w:pPr>
      <w:r>
        <w:rPr>
          <w:color w:val="000000"/>
        </w:rPr>
        <w:t>For the secondary Compact carrier(s) carrying CPCCCH, timeslot numbers (TN) 1, 3, 5, and 7, acting as a master, accommodate packet common control channels that carry all necessary control signalling for initiating packet transfer as well as user data and dedicated signalling. TNs 0, 2, 4, and 6, acting as slaves, are used for user data transfer and for dedicated signalling.</w:t>
      </w:r>
    </w:p>
    <w:p w:rsidR="00B04896" w:rsidRDefault="00B04896" w:rsidP="00B04896">
      <w:pPr>
        <w:rPr>
          <w:color w:val="000000"/>
        </w:rPr>
      </w:pPr>
      <w:r>
        <w:rPr>
          <w:color w:val="000000"/>
        </w:rPr>
        <w:t>For the secondary Compact carrier(s) not carrying CPCCCH, timeslot numbers (TN) 0 through 7, acting as slaves, are used for user data transfer and for dedicated signalling.</w:t>
      </w:r>
    </w:p>
    <w:p w:rsidR="0086626C" w:rsidRDefault="0086626C" w:rsidP="0086626C">
      <w:pPr>
        <w:pStyle w:val="Heading4"/>
        <w:rPr>
          <w:color w:val="000000"/>
        </w:rPr>
      </w:pPr>
      <w:bookmarkStart w:id="8" w:name="_Toc389830757"/>
      <w:r>
        <w:rPr>
          <w:color w:val="000000"/>
        </w:rPr>
        <w:t>6.1.1.2</w:t>
      </w:r>
      <w:r>
        <w:rPr>
          <w:color w:val="000000"/>
        </w:rPr>
        <w:tab/>
        <w:t>Capacity on demand concept</w:t>
      </w:r>
      <w:bookmarkEnd w:id="8"/>
    </w:p>
    <w:p w:rsidR="0086626C" w:rsidRDefault="0086626C" w:rsidP="0086626C">
      <w:pPr>
        <w:rPr>
          <w:color w:val="000000"/>
        </w:rPr>
      </w:pPr>
      <w:r>
        <w:rPr>
          <w:color w:val="000000"/>
        </w:rPr>
        <w:t>The GPRS does not require permanently allocated PDCHs. The allocation of capacity for GPRS can be based on the needs for actual packet transfers which is here referred to as the "capacity on demand" principle. The operator can, as well, decide to dedicate permanently or temporarily some physical resources (i.e. PDCHs) for the GPRS traffic.</w:t>
      </w:r>
    </w:p>
    <w:p w:rsidR="0086626C" w:rsidRDefault="0086626C" w:rsidP="0086626C">
      <w:pPr>
        <w:rPr>
          <w:color w:val="000000"/>
        </w:rPr>
      </w:pPr>
      <w:r>
        <w:rPr>
          <w:color w:val="000000"/>
        </w:rPr>
        <w:t>When the PDCHs are congested due to the GPRS traffic load and more resources are available in the cell, the Network can allocate more physical channels as PDCHs.</w:t>
      </w:r>
    </w:p>
    <w:p w:rsidR="0086626C" w:rsidRDefault="0086626C" w:rsidP="0086626C">
      <w:pPr>
        <w:rPr>
          <w:color w:val="000000"/>
        </w:rPr>
      </w:pPr>
      <w:r>
        <w:rPr>
          <w:color w:val="000000"/>
        </w:rPr>
        <w:t>However, the existence of PDCH(s) does not imply the existence of PCCCH</w:t>
      </w:r>
      <w:ins w:id="9" w:author="EAB" w:date="2015-09-29T18:28:00Z">
        <w:r w:rsidR="00821635">
          <w:rPr>
            <w:color w:val="000000"/>
          </w:rPr>
          <w:t xml:space="preserve"> </w:t>
        </w:r>
        <w:r w:rsidR="00821635" w:rsidRPr="00BD4B26">
          <w:rPr>
            <w:color w:val="000000"/>
            <w:highlight w:val="lightGray"/>
          </w:rPr>
          <w:t>or EC-CCCH</w:t>
        </w:r>
      </w:ins>
      <w:r w:rsidRPr="00BD4B26">
        <w:rPr>
          <w:color w:val="000000"/>
          <w:highlight w:val="lightGray"/>
        </w:rPr>
        <w:t>.</w:t>
      </w:r>
    </w:p>
    <w:p w:rsidR="0086626C" w:rsidRDefault="0086626C" w:rsidP="0086626C">
      <w:pPr>
        <w:rPr>
          <w:color w:val="000000"/>
        </w:rPr>
      </w:pPr>
      <w:r>
        <w:rPr>
          <w:color w:val="000000"/>
        </w:rPr>
        <w:t xml:space="preserve">When no PCCCH </w:t>
      </w:r>
      <w:ins w:id="10" w:author="EAB" w:date="2015-09-29T18:28:00Z">
        <w:r w:rsidR="00821635" w:rsidRPr="00BD4B26">
          <w:rPr>
            <w:color w:val="000000"/>
            <w:highlight w:val="lightGray"/>
          </w:rPr>
          <w:t>or EC-CCCH</w:t>
        </w:r>
        <w:r w:rsidR="00821635">
          <w:rPr>
            <w:color w:val="000000"/>
          </w:rPr>
          <w:t xml:space="preserve"> </w:t>
        </w:r>
      </w:ins>
      <w:r>
        <w:rPr>
          <w:color w:val="000000"/>
        </w:rPr>
        <w:t xml:space="preserve">is allocated in a cell, all GPRS attached MSs </w:t>
      </w:r>
      <w:proofErr w:type="gramStart"/>
      <w:r>
        <w:rPr>
          <w:color w:val="000000"/>
        </w:rPr>
        <w:t>camp</w:t>
      </w:r>
      <w:proofErr w:type="gramEnd"/>
      <w:r>
        <w:rPr>
          <w:color w:val="000000"/>
        </w:rPr>
        <w:t xml:space="preserve"> on the CCCH.</w:t>
      </w:r>
    </w:p>
    <w:p w:rsidR="0086626C" w:rsidRDefault="0086626C" w:rsidP="0086626C">
      <w:pPr>
        <w:rPr>
          <w:color w:val="000000"/>
        </w:rPr>
      </w:pPr>
      <w:r>
        <w:rPr>
          <w:color w:val="000000"/>
        </w:rPr>
        <w:t>In response to a Packet Channel Request sent on CCCH from the MS that wants to transmit GPRS packets, the network can assign resources on PDCH(s) for the uplink transfer.</w:t>
      </w:r>
      <w:del w:id="11" w:author="EAB" w:date="2015-08-31T15:38:00Z">
        <w:r w:rsidDel="008B4EEB">
          <w:rPr>
            <w:color w:val="000000"/>
          </w:rPr>
          <w:delText>.</w:delText>
        </w:r>
      </w:del>
      <w:r>
        <w:rPr>
          <w:color w:val="000000"/>
        </w:rPr>
        <w:t xml:space="preserve"> After the transfer, the MS returns to CCCH.</w:t>
      </w:r>
    </w:p>
    <w:p w:rsidR="0086626C" w:rsidRDefault="0086626C" w:rsidP="0086626C">
      <w:pPr>
        <w:rPr>
          <w:color w:val="000000"/>
        </w:rPr>
      </w:pPr>
      <w:r>
        <w:rPr>
          <w:color w:val="000000"/>
        </w:rPr>
        <w:t xml:space="preserve">When PCCCH is allocated in a cell, all GPRS attached MSs camp on it. PCCCH can be allocated either as the result of the increased demand for packet data transfers or whenever there </w:t>
      </w:r>
      <w:ins w:id="12" w:author="EAB" w:date="2015-09-29T18:29:00Z">
        <w:r w:rsidR="00821635" w:rsidRPr="00BD4B26">
          <w:rPr>
            <w:color w:val="000000"/>
            <w:highlight w:val="lightGray"/>
          </w:rPr>
          <w:t>are</w:t>
        </w:r>
      </w:ins>
      <w:del w:id="13" w:author="EAB" w:date="2015-09-29T18:29:00Z">
        <w:r w:rsidRPr="00BD4B26" w:rsidDel="00821635">
          <w:rPr>
            <w:color w:val="000000"/>
            <w:highlight w:val="lightGray"/>
          </w:rPr>
          <w:delText>is</w:delText>
        </w:r>
      </w:del>
      <w:r>
        <w:rPr>
          <w:color w:val="000000"/>
        </w:rPr>
        <w:t xml:space="preserve"> enough available physical channels in a cell (to increase the quality of service). The information about PCCCH is broadcast on BCCH. When the PCCCH capacity is inadequate, it is possible to allocate additional PCCCH resources on one or several PDCHs. If the network releases the last PCCCH, the MS performs cell re-selection.</w:t>
      </w:r>
    </w:p>
    <w:p w:rsidR="00CB019F" w:rsidRDefault="0086626C" w:rsidP="0086626C">
      <w:pPr>
        <w:rPr>
          <w:ins w:id="14" w:author="EAB" w:date="2015-08-31T15:41:00Z"/>
          <w:color w:val="000000"/>
        </w:rPr>
      </w:pPr>
      <w:r>
        <w:rPr>
          <w:color w:val="000000"/>
        </w:rPr>
        <w:lastRenderedPageBreak/>
        <w:t>For Compact, CPBCCH shall be allocated. CPBCCH is a stand-alone packet control channel for Compact. CPCCCH shall be allocated. The information about CPCCCH is broadcast on CPBCCH. When CPCCCH capacity is inadequate, it is possible to allocate additional CPCCCH resources on primary and secondary Compact carriers.</w:t>
      </w:r>
    </w:p>
    <w:p w:rsidR="00364474" w:rsidRPr="006A4236" w:rsidRDefault="00821635" w:rsidP="0086626C">
      <w:pPr>
        <w:rPr>
          <w:color w:val="000000"/>
        </w:rPr>
      </w:pPr>
      <w:ins w:id="15" w:author="EAB" w:date="2015-09-29T18:29:00Z">
        <w:r w:rsidRPr="00BD4B26">
          <w:rPr>
            <w:color w:val="000000"/>
            <w:highlight w:val="lightGray"/>
          </w:rPr>
          <w:t xml:space="preserve">When EC-CCCH is allocated in a cell, all GPRS attached MSs that have enabled </w:t>
        </w:r>
      </w:ins>
      <w:ins w:id="16" w:author="EAB" w:date="2015-10-06T18:17:00Z">
        <w:r w:rsidR="00C10529" w:rsidRPr="00BD4B26">
          <w:rPr>
            <w:color w:val="000000"/>
            <w:highlight w:val="lightGray"/>
          </w:rPr>
          <w:t>EC-EGPRS</w:t>
        </w:r>
      </w:ins>
      <w:ins w:id="17" w:author="EAB" w:date="2015-09-29T18:29:00Z">
        <w:r w:rsidRPr="00BD4B26">
          <w:rPr>
            <w:color w:val="000000"/>
            <w:highlight w:val="lightGray"/>
          </w:rPr>
          <w:t xml:space="preserve"> operation shall camp on it.</w:t>
        </w:r>
      </w:ins>
    </w:p>
    <w:p w:rsidR="00B04896" w:rsidRDefault="00B04896" w:rsidP="00B04896">
      <w:pPr>
        <w:pStyle w:val="Heading4"/>
        <w:rPr>
          <w:color w:val="000000"/>
        </w:rPr>
      </w:pPr>
      <w:bookmarkStart w:id="18" w:name="_Toc389830758"/>
      <w:r>
        <w:rPr>
          <w:color w:val="000000"/>
        </w:rPr>
        <w:t>6.1.1.3</w:t>
      </w:r>
      <w:r>
        <w:rPr>
          <w:color w:val="000000"/>
        </w:rPr>
        <w:tab/>
        <w:t>Procedures to support capacity on demand</w:t>
      </w:r>
      <w:bookmarkEnd w:id="18"/>
    </w:p>
    <w:p w:rsidR="00B04896" w:rsidRDefault="00B04896" w:rsidP="00B04896">
      <w:pPr>
        <w:rPr>
          <w:color w:val="000000"/>
        </w:rPr>
      </w:pPr>
      <w:r>
        <w:rPr>
          <w:color w:val="000000"/>
        </w:rPr>
        <w:t>The number of allocated PDCHs in a cell can be increased or decreased according to demand. The following principles can be used for the allocation:</w:t>
      </w:r>
    </w:p>
    <w:p w:rsidR="00B04896" w:rsidRDefault="00B04896" w:rsidP="00B04896">
      <w:pPr>
        <w:pStyle w:val="B1"/>
        <w:rPr>
          <w:color w:val="000000"/>
        </w:rPr>
      </w:pPr>
      <w:r>
        <w:rPr>
          <w:color w:val="000000"/>
        </w:rPr>
        <w:t>-</w:t>
      </w:r>
      <w:r>
        <w:rPr>
          <w:color w:val="000000"/>
        </w:rPr>
        <w:tab/>
        <w:t>Load supervision:</w:t>
      </w:r>
    </w:p>
    <w:p w:rsidR="00B04896" w:rsidRDefault="00B04896" w:rsidP="00B04896">
      <w:pPr>
        <w:pStyle w:val="B1"/>
        <w:rPr>
          <w:color w:val="000000"/>
        </w:rPr>
      </w:pPr>
      <w:r>
        <w:rPr>
          <w:color w:val="000000"/>
        </w:rPr>
        <w:tab/>
        <w:t>A load supervision function may monitor the load of the PDCHs and the number of allocated PDCHs in a cell can be increased or decreased according to demand. Load supervision function may be implemented as a part of the Medium Access Control (MAC</w:t>
      </w:r>
      <w:proofErr w:type="gramStart"/>
      <w:r>
        <w:rPr>
          <w:color w:val="000000"/>
        </w:rPr>
        <w:t>)  functionality</w:t>
      </w:r>
      <w:proofErr w:type="gramEnd"/>
      <w:r>
        <w:rPr>
          <w:color w:val="000000"/>
        </w:rPr>
        <w:t>. The common channel allocation function located in BSC is used for the GSM services.</w:t>
      </w:r>
    </w:p>
    <w:p w:rsidR="00B04896" w:rsidRDefault="00B04896" w:rsidP="00B04896">
      <w:pPr>
        <w:pStyle w:val="B1"/>
        <w:rPr>
          <w:color w:val="000000"/>
        </w:rPr>
      </w:pPr>
      <w:r>
        <w:rPr>
          <w:color w:val="000000"/>
        </w:rPr>
        <w:t>-</w:t>
      </w:r>
      <w:r>
        <w:rPr>
          <w:color w:val="000000"/>
        </w:rPr>
        <w:tab/>
        <w:t>Dynamic allocation of PDCHs:</w:t>
      </w:r>
    </w:p>
    <w:p w:rsidR="00B04896" w:rsidRDefault="00B04896" w:rsidP="00B04896">
      <w:pPr>
        <w:pStyle w:val="B1"/>
        <w:rPr>
          <w:color w:val="000000"/>
        </w:rPr>
      </w:pPr>
      <w:r>
        <w:rPr>
          <w:color w:val="000000"/>
        </w:rPr>
        <w:tab/>
        <w:t>Unused channels can be allocated as PDCHs to increase the overall quality of service for GPRS.</w:t>
      </w:r>
    </w:p>
    <w:p w:rsidR="00B04896" w:rsidRDefault="00B04896" w:rsidP="00B04896">
      <w:pPr>
        <w:pStyle w:val="B1"/>
        <w:rPr>
          <w:color w:val="000000"/>
        </w:rPr>
      </w:pPr>
      <w:r>
        <w:rPr>
          <w:color w:val="000000"/>
        </w:rPr>
        <w:tab/>
        <w:t xml:space="preserve">Upon resource demand for other services with higher priority, de-allocation of PDCHs can take place. </w:t>
      </w:r>
    </w:p>
    <w:p w:rsidR="00B04896" w:rsidRDefault="00B04896" w:rsidP="00B04896">
      <w:pPr>
        <w:pStyle w:val="Heading4"/>
        <w:rPr>
          <w:color w:val="000000"/>
        </w:rPr>
      </w:pPr>
      <w:bookmarkStart w:id="19" w:name="_Toc389830759"/>
      <w:r>
        <w:rPr>
          <w:color w:val="000000"/>
        </w:rPr>
        <w:t>6.1.1.4</w:t>
      </w:r>
      <w:r>
        <w:rPr>
          <w:color w:val="000000"/>
        </w:rPr>
        <w:tab/>
        <w:t>Release of PDCH not carrying PCCCH</w:t>
      </w:r>
      <w:bookmarkEnd w:id="19"/>
    </w:p>
    <w:p w:rsidR="00B04896" w:rsidRDefault="00B04896" w:rsidP="00B04896">
      <w:pPr>
        <w:rPr>
          <w:color w:val="000000"/>
        </w:rPr>
      </w:pPr>
      <w:r>
        <w:rPr>
          <w:color w:val="000000"/>
        </w:rPr>
        <w:t>The fast release of PDCH is an important feature for possibility to dynamically share the same pool of radio resources for packet and circuit-switched services.</w:t>
      </w:r>
    </w:p>
    <w:p w:rsidR="00B04896" w:rsidRDefault="00B04896" w:rsidP="00B04896">
      <w:pPr>
        <w:keepNext/>
        <w:rPr>
          <w:color w:val="000000"/>
        </w:rPr>
      </w:pPr>
      <w:r>
        <w:rPr>
          <w:color w:val="000000"/>
        </w:rPr>
        <w:t>There are following possibilities:</w:t>
      </w:r>
    </w:p>
    <w:p w:rsidR="00B04896" w:rsidRDefault="00B04896" w:rsidP="00B04896">
      <w:pPr>
        <w:pStyle w:val="B1"/>
        <w:keepNext/>
        <w:rPr>
          <w:b/>
          <w:color w:val="000000"/>
        </w:rPr>
      </w:pPr>
      <w:r>
        <w:rPr>
          <w:b/>
          <w:color w:val="000000"/>
        </w:rPr>
        <w:t>-</w:t>
      </w:r>
      <w:r>
        <w:rPr>
          <w:b/>
          <w:color w:val="000000"/>
        </w:rPr>
        <w:tab/>
        <w:t>Wait for all the assignments to terminate on that PDCH</w:t>
      </w:r>
    </w:p>
    <w:p w:rsidR="00B04896" w:rsidRDefault="00B04896" w:rsidP="00B04896">
      <w:pPr>
        <w:pStyle w:val="B1"/>
        <w:keepNext/>
        <w:rPr>
          <w:b/>
          <w:color w:val="000000"/>
        </w:rPr>
      </w:pPr>
      <w:r>
        <w:rPr>
          <w:b/>
          <w:color w:val="000000"/>
        </w:rPr>
        <w:t>-</w:t>
      </w:r>
      <w:r>
        <w:rPr>
          <w:b/>
          <w:color w:val="000000"/>
        </w:rPr>
        <w:tab/>
        <w:t>Individually notify all the users that have assignment on that PDCH</w:t>
      </w:r>
    </w:p>
    <w:p w:rsidR="00B04896" w:rsidRDefault="00B04896" w:rsidP="00B04896">
      <w:pPr>
        <w:pStyle w:val="B1"/>
        <w:rPr>
          <w:color w:val="000000"/>
        </w:rPr>
      </w:pPr>
      <w:r>
        <w:rPr>
          <w:color w:val="000000"/>
        </w:rPr>
        <w:tab/>
        <w:t>Packet Uplink Assignment and Packet Downlink Assignment messages can be used for that purpose. The network side has to send such notifications on PACCH(s) individually to each affected MS.</w:t>
      </w:r>
    </w:p>
    <w:p w:rsidR="00B04896" w:rsidRDefault="00B04896" w:rsidP="00B04896">
      <w:pPr>
        <w:pStyle w:val="B1"/>
        <w:keepNext/>
        <w:rPr>
          <w:color w:val="000000"/>
        </w:rPr>
      </w:pPr>
      <w:r>
        <w:rPr>
          <w:b/>
          <w:color w:val="000000"/>
        </w:rPr>
        <w:t>-</w:t>
      </w:r>
      <w:r>
        <w:rPr>
          <w:b/>
          <w:color w:val="000000"/>
        </w:rPr>
        <w:tab/>
        <w:t>Broadcast the notification about de-allocation</w:t>
      </w:r>
    </w:p>
    <w:p w:rsidR="00B04896" w:rsidRDefault="00B04896" w:rsidP="00B04896">
      <w:pPr>
        <w:pStyle w:val="B1"/>
        <w:ind w:firstLine="0"/>
        <w:rPr>
          <w:color w:val="000000"/>
        </w:rPr>
      </w:pPr>
      <w:r>
        <w:rPr>
          <w:color w:val="000000"/>
        </w:rPr>
        <w:t xml:space="preserve">Simple and fast method to broadcast the Packet PDCH </w:t>
      </w:r>
      <w:proofErr w:type="gramStart"/>
      <w:r>
        <w:rPr>
          <w:color w:val="000000"/>
        </w:rPr>
        <w:t>Release  on</w:t>
      </w:r>
      <w:proofErr w:type="gramEnd"/>
      <w:r>
        <w:rPr>
          <w:color w:val="000000"/>
        </w:rPr>
        <w:t xml:space="preserve"> all the PDCHs lying on the same carrier as the PDCH to be released. All MSs monitor the possible occurrences of PACCH on one channel and should capture such notification. </w:t>
      </w:r>
    </w:p>
    <w:p w:rsidR="00B04896" w:rsidRDefault="00B04896" w:rsidP="00B04896">
      <w:pPr>
        <w:rPr>
          <w:color w:val="000000"/>
        </w:rPr>
      </w:pPr>
      <w:r>
        <w:rPr>
          <w:color w:val="000000"/>
        </w:rPr>
        <w:t xml:space="preserve">In practice, a combination of all the methods can be used. </w:t>
      </w:r>
    </w:p>
    <w:p w:rsidR="00CB019F" w:rsidRDefault="00B04896" w:rsidP="00B04896">
      <w:r>
        <w:rPr>
          <w:color w:val="000000"/>
        </w:rPr>
        <w:t xml:space="preserve">There may </w:t>
      </w:r>
      <w:proofErr w:type="gramStart"/>
      <w:r>
        <w:rPr>
          <w:color w:val="000000"/>
        </w:rPr>
        <w:t>occur</w:t>
      </w:r>
      <w:proofErr w:type="gramEnd"/>
      <w:r>
        <w:rPr>
          <w:color w:val="000000"/>
        </w:rPr>
        <w:t xml:space="preserve"> the case where an MS remains unaware of the released PDCH. In that case, such MS may cause some interference when wrongly assuming that the decoded Uplink State Flag (see Subclause 6.6.4.1.) denotes the following uplink block period reserved to it. After not getting proper response from the network, the MS would </w:t>
      </w:r>
      <w:proofErr w:type="spellStart"/>
      <w:r>
        <w:rPr>
          <w:color w:val="000000"/>
        </w:rPr>
        <w:t>self break</w:t>
      </w:r>
      <w:proofErr w:type="spellEnd"/>
      <w:r>
        <w:rPr>
          <w:color w:val="000000"/>
        </w:rPr>
        <w:t xml:space="preserve"> the RLC connection.</w:t>
      </w:r>
    </w:p>
    <w:p w:rsidR="00B04896" w:rsidRDefault="00B04896"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3</w:t>
            </w:r>
            <w:r w:rsidRPr="00FB2770">
              <w:rPr>
                <w:rFonts w:ascii="Cambria" w:eastAsia="SimSun" w:hAnsi="Cambria"/>
                <w:b/>
                <w:color w:val="FFFFFF"/>
                <w:sz w:val="24"/>
                <w:vertAlign w:val="superscript"/>
              </w:rPr>
              <w:t>rd</w:t>
            </w:r>
            <w:r>
              <w:rPr>
                <w:rFonts w:ascii="Cambria" w:eastAsia="SimSun" w:hAnsi="Cambria"/>
                <w:b/>
                <w:color w:val="FFFFFF"/>
                <w:sz w:val="24"/>
              </w:rPr>
              <w:t xml:space="preserve"> m</w:t>
            </w:r>
            <w:r w:rsidR="00CB019F" w:rsidRPr="0093430E">
              <w:rPr>
                <w:rFonts w:ascii="Cambria" w:eastAsia="SimSun" w:hAnsi="Cambria"/>
                <w:b/>
                <w:color w:val="FFFFFF"/>
                <w:sz w:val="24"/>
              </w:rPr>
              <w:t>odification</w:t>
            </w:r>
          </w:p>
        </w:tc>
      </w:tr>
    </w:tbl>
    <w:p w:rsidR="00CB019F" w:rsidRDefault="00CB019F" w:rsidP="00CB019F">
      <w:pPr>
        <w:pStyle w:val="EW"/>
        <w:rPr>
          <w:color w:val="000000"/>
        </w:rPr>
      </w:pPr>
    </w:p>
    <w:p w:rsidR="00A26B66" w:rsidRDefault="00A26B66" w:rsidP="00A26B66">
      <w:pPr>
        <w:pStyle w:val="Heading3"/>
        <w:tabs>
          <w:tab w:val="left" w:pos="1140"/>
        </w:tabs>
        <w:ind w:left="1140" w:hanging="1140"/>
        <w:rPr>
          <w:color w:val="000000"/>
        </w:rPr>
      </w:pPr>
      <w:bookmarkStart w:id="20" w:name="_Toc389830760"/>
      <w:r>
        <w:rPr>
          <w:color w:val="000000"/>
        </w:rPr>
        <w:t>6.1.2</w:t>
      </w:r>
      <w:r>
        <w:rPr>
          <w:color w:val="000000"/>
        </w:rPr>
        <w:tab/>
        <w:t>Multiframe structure for PDCH</w:t>
      </w:r>
      <w:bookmarkEnd w:id="20"/>
    </w:p>
    <w:p w:rsidR="00A26B66" w:rsidRDefault="00A26B66" w:rsidP="00A26B66">
      <w:pPr>
        <w:pStyle w:val="NO"/>
        <w:rPr>
          <w:color w:val="000000"/>
        </w:rPr>
      </w:pPr>
      <w:r>
        <w:rPr>
          <w:color w:val="000000"/>
        </w:rPr>
        <w:t xml:space="preserve">NOTE: </w:t>
      </w:r>
      <w:r>
        <w:rPr>
          <w:color w:val="000000"/>
        </w:rPr>
        <w:tab/>
        <w:t>The text in this clause is informative. The normative text is in 3GPP TS 45.002 [11]. Where there is a conflict between these descriptions, the normative text has precedence.</w:t>
      </w:r>
    </w:p>
    <w:p w:rsidR="00A26B66" w:rsidRPr="004B3C55" w:rsidRDefault="00A26B66" w:rsidP="00A26B66">
      <w:pPr>
        <w:rPr>
          <w:color w:val="000000"/>
        </w:rPr>
      </w:pPr>
      <w:r>
        <w:t xml:space="preserve">The mapping in time of the logical channels is defined by a multiframe structure. The multiframe structure for PDCH </w:t>
      </w:r>
      <w:r w:rsidRPr="00F347D6">
        <w:t xml:space="preserve">in </w:t>
      </w:r>
      <w:r w:rsidRPr="00892D40">
        <w:t>a basic</w:t>
      </w:r>
      <w:r w:rsidRPr="00F347D6">
        <w:t xml:space="preserve"> TTI configuration</w:t>
      </w:r>
      <w:r>
        <w:t xml:space="preserve"> consists of 52 TDMA frames, divided into 12 blocks (of 4 frames), 2 idle frames and 2 frames used for the PTCCH according to Figure 2.</w:t>
      </w:r>
    </w:p>
    <w:p w:rsidR="00A26B66" w:rsidRDefault="00A26B66" w:rsidP="00A26B66">
      <w:pPr>
        <w:pStyle w:val="TH"/>
      </w:pPr>
      <w:r>
        <w:lastRenderedPageBreak/>
        <w:t>52 TDMA Frames</w:t>
      </w:r>
    </w:p>
    <w:p w:rsidR="00A26B66" w:rsidRDefault="00011D07" w:rsidP="00A26B66">
      <w:pPr>
        <w:pStyle w:val="TH"/>
      </w:pPr>
      <w:r>
        <w:rPr>
          <w:noProof/>
          <w:lang w:val="en-US"/>
        </w:rPr>
        <w:drawing>
          <wp:inline distT="0" distB="0" distL="0" distR="0" wp14:anchorId="37ABCCEC" wp14:editId="54E1555F">
            <wp:extent cx="5658485" cy="433705"/>
            <wp:effectExtent l="0" t="0" r="0" b="4445"/>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58485" cy="433705"/>
                    </a:xfrm>
                    <a:prstGeom prst="rect">
                      <a:avLst/>
                    </a:prstGeom>
                    <a:noFill/>
                    <a:ln>
                      <a:noFill/>
                    </a:ln>
                  </pic:spPr>
                </pic:pic>
              </a:graphicData>
            </a:graphic>
          </wp:inline>
        </w:drawing>
      </w:r>
    </w:p>
    <w:p w:rsidR="00A26B66" w:rsidRDefault="00A26B66" w:rsidP="00A26B66">
      <w:pPr>
        <w:pStyle w:val="TF"/>
      </w:pPr>
    </w:p>
    <w:p w:rsidR="00A26B66" w:rsidRDefault="00A26B66" w:rsidP="00A26B66">
      <w:pPr>
        <w:pStyle w:val="FP"/>
        <w:keepNext/>
        <w:jc w:val="center"/>
        <w:rPr>
          <w:color w:val="000000"/>
        </w:rPr>
      </w:pPr>
      <w:r>
        <w:rPr>
          <w:color w:val="000000"/>
        </w:rPr>
        <w:t>X = Idle frame</w:t>
      </w:r>
    </w:p>
    <w:p w:rsidR="00A26B66" w:rsidRDefault="00A26B66" w:rsidP="00A26B66">
      <w:pPr>
        <w:pStyle w:val="FP"/>
        <w:keepNext/>
        <w:jc w:val="center"/>
        <w:rPr>
          <w:color w:val="000000"/>
        </w:rPr>
      </w:pPr>
      <w:r>
        <w:rPr>
          <w:color w:val="000000"/>
        </w:rPr>
        <w:t>T = Frame used for PTCCH</w:t>
      </w:r>
      <w:r>
        <w:rPr>
          <w:color w:val="000000"/>
        </w:rPr>
        <w:br/>
        <w:t>B0 - B11 = Radio blocks</w:t>
      </w:r>
    </w:p>
    <w:p w:rsidR="00A26B66" w:rsidRDefault="00A26B66" w:rsidP="00A26B66">
      <w:pPr>
        <w:pStyle w:val="FP"/>
        <w:keepNext/>
        <w:jc w:val="center"/>
        <w:rPr>
          <w:color w:val="000000"/>
        </w:rPr>
      </w:pPr>
    </w:p>
    <w:p w:rsidR="00A26B66" w:rsidRDefault="00A26B66" w:rsidP="00A26B66">
      <w:pPr>
        <w:pStyle w:val="TF"/>
      </w:pPr>
      <w:bookmarkStart w:id="21" w:name="_Ref379091704"/>
      <w:r>
        <w:t>Figure</w:t>
      </w:r>
      <w:bookmarkEnd w:id="21"/>
      <w:r>
        <w:t xml:space="preserve"> 2: Multiframe structure for PDCH</w:t>
      </w:r>
    </w:p>
    <w:p w:rsidR="00A26B66" w:rsidRDefault="00A26B66" w:rsidP="00A26B66">
      <w:pPr>
        <w:rPr>
          <w:color w:val="000000"/>
        </w:rPr>
      </w:pPr>
      <w:r w:rsidRPr="00F347D6">
        <w:rPr>
          <w:color w:val="000000"/>
        </w:rPr>
        <w:t xml:space="preserve">The multiframe structure for a reduced TTI configuration (2 PDCHs) </w:t>
      </w:r>
      <w:r>
        <w:rPr>
          <w:color w:val="000000"/>
        </w:rPr>
        <w:t>is shown in Figure 2a. It follows the same multiframe structure for PDCH in a basic TTI configuration</w:t>
      </w:r>
      <w:r w:rsidRPr="00F347D6">
        <w:rPr>
          <w:color w:val="000000"/>
        </w:rPr>
        <w:t>.</w:t>
      </w:r>
      <w:r>
        <w:rPr>
          <w:color w:val="000000"/>
        </w:rPr>
        <w:t xml:space="preserve"> </w:t>
      </w:r>
    </w:p>
    <w:p w:rsidR="00A26B66" w:rsidRDefault="00011D07" w:rsidP="00A26B66">
      <w:pPr>
        <w:pStyle w:val="TH"/>
      </w:pPr>
      <w:r>
        <w:rPr>
          <w:noProof/>
          <w:lang w:val="en-US"/>
        </w:rPr>
        <w:drawing>
          <wp:inline distT="0" distB="0" distL="0" distR="0" wp14:anchorId="6394FCF8" wp14:editId="65B99FAA">
            <wp:extent cx="5569585" cy="2339340"/>
            <wp:effectExtent l="0" t="0" r="0" b="3810"/>
            <wp:docPr id="1" name="Picture 2"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TTI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69585" cy="2339340"/>
                    </a:xfrm>
                    <a:prstGeom prst="rect">
                      <a:avLst/>
                    </a:prstGeom>
                    <a:noFill/>
                    <a:ln>
                      <a:noFill/>
                    </a:ln>
                  </pic:spPr>
                </pic:pic>
              </a:graphicData>
            </a:graphic>
          </wp:inline>
        </w:drawing>
      </w:r>
    </w:p>
    <w:p w:rsidR="00A26B66" w:rsidRPr="0024138A" w:rsidRDefault="00A26B66" w:rsidP="00A26B66">
      <w:pPr>
        <w:pStyle w:val="TF"/>
        <w:keepNext/>
      </w:pPr>
      <w:r w:rsidRPr="00F347D6">
        <w:t xml:space="preserve">Figure 2a: Multiframe structure when a reduced TTI configuration is used. Two PDCHs are used. </w:t>
      </w:r>
    </w:p>
    <w:p w:rsidR="00DA03C2" w:rsidRPr="00BD4B26" w:rsidRDefault="00C500CE" w:rsidP="00DA03C2">
      <w:pPr>
        <w:rPr>
          <w:ins w:id="22" w:author="EAB" w:date="2015-09-29T18:33:00Z"/>
          <w:highlight w:val="lightGray"/>
        </w:rPr>
      </w:pPr>
      <w:ins w:id="23" w:author="EAB" w:date="2015-09-29T18:33:00Z">
        <w:r w:rsidRPr="00BD4B26">
          <w:rPr>
            <w:highlight w:val="lightGray"/>
          </w:rPr>
          <w:t xml:space="preserve">The multiframe structure for an extended TTI (1 PDCH) is shown in Figure 2b and Figure 2c. Extended TTI is only used on the uplink in </w:t>
        </w:r>
      </w:ins>
      <w:ins w:id="24" w:author="EAB" w:date="2015-10-06T18:17:00Z">
        <w:r w:rsidR="00C10529" w:rsidRPr="00BD4B26">
          <w:rPr>
            <w:highlight w:val="lightGray"/>
          </w:rPr>
          <w:t>EC-EGPRS</w:t>
        </w:r>
      </w:ins>
      <w:ins w:id="25" w:author="EAB" w:date="2015-09-29T18:33:00Z">
        <w:r w:rsidRPr="00BD4B26">
          <w:rPr>
            <w:highlight w:val="lightGray"/>
          </w:rPr>
          <w:t xml:space="preserve"> operation</w:t>
        </w:r>
      </w:ins>
      <w:ins w:id="26" w:author="EAB" w:date="2015-10-06T18:34:00Z">
        <w:r w:rsidR="004E5B5E" w:rsidRPr="00BD4B26">
          <w:rPr>
            <w:highlight w:val="lightGray"/>
          </w:rPr>
          <w:t xml:space="preserve"> for Coverage Class 3 (CC3) and Coverage Class 4 (CC4)</w:t>
        </w:r>
      </w:ins>
      <w:ins w:id="27" w:author="EAB" w:date="2015-09-29T18:33:00Z">
        <w:r w:rsidRPr="00BD4B26">
          <w:rPr>
            <w:highlight w:val="lightGray"/>
          </w:rPr>
          <w:t>. Extended TTI is used if the Coverage Class make</w:t>
        </w:r>
      </w:ins>
      <w:ins w:id="28" w:author="EAB" w:date="2015-09-29T18:34:00Z">
        <w:r w:rsidR="00910693" w:rsidRPr="00BD4B26">
          <w:rPr>
            <w:highlight w:val="lightGray"/>
          </w:rPr>
          <w:t>s</w:t>
        </w:r>
      </w:ins>
      <w:ins w:id="29" w:author="EAB" w:date="2015-09-29T18:33:00Z">
        <w:r w:rsidRPr="00BD4B26">
          <w:rPr>
            <w:highlight w:val="lightGray"/>
          </w:rPr>
          <w:t xml:space="preserve"> use of a number of blind physical layer repetitions that exceeds a basic transmission time interval (BTTI). The 52 TDMA frames on a single </w:t>
        </w:r>
        <w:proofErr w:type="gramStart"/>
        <w:r w:rsidRPr="00BD4B26">
          <w:rPr>
            <w:highlight w:val="lightGray"/>
          </w:rPr>
          <w:t>PDCH,</w:t>
        </w:r>
        <w:proofErr w:type="gramEnd"/>
        <w:r w:rsidRPr="00BD4B26">
          <w:rPr>
            <w:highlight w:val="lightGray"/>
          </w:rPr>
          <w:t xml:space="preserve"> are divided into a set of 3 or 6 blocks (each of 16 or 8 TDMA frames respectively) and 4 idle frames. Irrespective of link direction and Coverage Class, no frames are used for PTCCH, but instead all PTCCH frames defined in Figure 2 are defined as idle frames.</w:t>
        </w:r>
      </w:ins>
    </w:p>
    <w:p w:rsidR="00386CD0" w:rsidRPr="00BD4B26" w:rsidRDefault="00386CD0" w:rsidP="00386CD0">
      <w:pPr>
        <w:jc w:val="center"/>
        <w:rPr>
          <w:ins w:id="30" w:author="EAB" w:date="2015-09-29T18:34:00Z"/>
          <w:highlight w:val="lightGray"/>
        </w:rPr>
      </w:pPr>
      <w:ins w:id="31" w:author="EAB" w:date="2015-09-29T18:34:00Z">
        <w:r w:rsidRPr="00BD4B26">
          <w:rPr>
            <w:highlight w:val="lightGray"/>
          </w:rPr>
          <w:object w:dxaOrig="11265" w:dyaOrig="3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5pt;height:118.65pt" o:ole="">
              <v:imagedata r:id="rId16" o:title=""/>
            </v:shape>
            <o:OLEObject Type="Embed" ProgID="Visio.Drawing.15" ShapeID="_x0000_i1025" DrawAspect="Content" ObjectID="_1505682330" r:id="rId17"/>
          </w:object>
        </w:r>
      </w:ins>
    </w:p>
    <w:p w:rsidR="00386CD0" w:rsidRPr="00BD4B26" w:rsidRDefault="00386CD0" w:rsidP="00386CD0">
      <w:pPr>
        <w:pStyle w:val="TF"/>
        <w:rPr>
          <w:ins w:id="32" w:author="EAB" w:date="2015-09-29T18:34:00Z"/>
          <w:highlight w:val="lightGray"/>
        </w:rPr>
      </w:pPr>
      <w:ins w:id="33" w:author="EAB" w:date="2015-09-29T18:34:00Z">
        <w:r w:rsidRPr="00BD4B26">
          <w:rPr>
            <w:highlight w:val="lightGray"/>
          </w:rPr>
          <w:t xml:space="preserve">Figure 2b: Multiframe structure for </w:t>
        </w:r>
      </w:ins>
      <w:ins w:id="34" w:author="EAB" w:date="2015-10-06T18:17:00Z">
        <w:r w:rsidR="00C10529" w:rsidRPr="00BD4B26">
          <w:rPr>
            <w:highlight w:val="lightGray"/>
          </w:rPr>
          <w:t>EC-EGPRS</w:t>
        </w:r>
      </w:ins>
      <w:ins w:id="35" w:author="EAB" w:date="2015-09-29T18:34:00Z">
        <w:r w:rsidRPr="00BD4B26">
          <w:rPr>
            <w:highlight w:val="lightGray"/>
          </w:rPr>
          <w:t xml:space="preserve"> UL</w:t>
        </w:r>
      </w:ins>
      <w:ins w:id="36" w:author="EAB" w:date="2015-10-06T18:34:00Z">
        <w:r w:rsidR="00483DC5" w:rsidRPr="00BD4B26">
          <w:rPr>
            <w:highlight w:val="lightGray"/>
          </w:rPr>
          <w:t>, CC3</w:t>
        </w:r>
      </w:ins>
      <w:ins w:id="37" w:author="EAB" w:date="2015-09-29T18:34:00Z">
        <w:r w:rsidRPr="00BD4B26">
          <w:rPr>
            <w:highlight w:val="lightGray"/>
          </w:rPr>
          <w:t xml:space="preserve">, </w:t>
        </w:r>
        <w:proofErr w:type="gramStart"/>
        <w:r w:rsidRPr="00BD4B26">
          <w:rPr>
            <w:highlight w:val="lightGray"/>
          </w:rPr>
          <w:t>One</w:t>
        </w:r>
        <w:proofErr w:type="gramEnd"/>
        <w:r w:rsidRPr="00BD4B26">
          <w:rPr>
            <w:highlight w:val="lightGray"/>
          </w:rPr>
          <w:t xml:space="preserve"> PDCH. 6 blocks per 52 </w:t>
        </w:r>
        <w:proofErr w:type="gramStart"/>
        <w:r w:rsidRPr="00BD4B26">
          <w:rPr>
            <w:highlight w:val="lightGray"/>
          </w:rPr>
          <w:t>multiframe</w:t>
        </w:r>
        <w:proofErr w:type="gramEnd"/>
        <w:r w:rsidRPr="00BD4B26">
          <w:rPr>
            <w:highlight w:val="lightGray"/>
          </w:rPr>
          <w:t>.</w:t>
        </w:r>
      </w:ins>
    </w:p>
    <w:p w:rsidR="00386CD0" w:rsidRPr="00BD4B26" w:rsidRDefault="00386CD0" w:rsidP="00386CD0">
      <w:pPr>
        <w:pStyle w:val="TF"/>
        <w:rPr>
          <w:ins w:id="38" w:author="EAB" w:date="2015-09-29T18:34:00Z"/>
          <w:highlight w:val="lightGray"/>
        </w:rPr>
      </w:pPr>
      <w:ins w:id="39" w:author="EAB" w:date="2015-09-29T18:34:00Z">
        <w:r w:rsidRPr="00BD4B26">
          <w:rPr>
            <w:highlight w:val="lightGray"/>
          </w:rPr>
          <w:object w:dxaOrig="11265" w:dyaOrig="3015">
            <v:shape id="_x0000_i1026" type="#_x0000_t75" style="width:442.35pt;height:118.1pt" o:ole="">
              <v:imagedata r:id="rId18" o:title=""/>
            </v:shape>
            <o:OLEObject Type="Embed" ProgID="Visio.Drawing.15" ShapeID="_x0000_i1026" DrawAspect="Content" ObjectID="_1505682331" r:id="rId19"/>
          </w:object>
        </w:r>
      </w:ins>
    </w:p>
    <w:p w:rsidR="00386CD0" w:rsidRDefault="00386CD0" w:rsidP="00386CD0">
      <w:pPr>
        <w:pStyle w:val="TF"/>
        <w:rPr>
          <w:ins w:id="40" w:author="EAB" w:date="2015-09-29T18:34:00Z"/>
        </w:rPr>
      </w:pPr>
      <w:ins w:id="41" w:author="EAB" w:date="2015-09-29T18:34:00Z">
        <w:r w:rsidRPr="00BD4B26">
          <w:rPr>
            <w:highlight w:val="lightGray"/>
          </w:rPr>
          <w:t xml:space="preserve">Figure 2c: Multiframe structure for </w:t>
        </w:r>
      </w:ins>
      <w:ins w:id="42" w:author="EAB" w:date="2015-10-06T18:17:00Z">
        <w:r w:rsidR="00C10529" w:rsidRPr="00BD4B26">
          <w:rPr>
            <w:highlight w:val="lightGray"/>
          </w:rPr>
          <w:t>EC-EGPRS</w:t>
        </w:r>
      </w:ins>
      <w:ins w:id="43" w:author="EAB" w:date="2015-09-29T18:34:00Z">
        <w:r w:rsidRPr="00BD4B26">
          <w:rPr>
            <w:highlight w:val="lightGray"/>
          </w:rPr>
          <w:t xml:space="preserve"> UL</w:t>
        </w:r>
      </w:ins>
      <w:ins w:id="44" w:author="EAB" w:date="2015-10-06T18:34:00Z">
        <w:r w:rsidR="00483DC5" w:rsidRPr="00BD4B26">
          <w:rPr>
            <w:highlight w:val="lightGray"/>
          </w:rPr>
          <w:t>, CC4</w:t>
        </w:r>
      </w:ins>
      <w:ins w:id="45" w:author="EAB" w:date="2015-09-29T18:34:00Z">
        <w:r w:rsidRPr="00BD4B26">
          <w:rPr>
            <w:highlight w:val="lightGray"/>
          </w:rPr>
          <w:t xml:space="preserve">, </w:t>
        </w:r>
        <w:proofErr w:type="gramStart"/>
        <w:r w:rsidRPr="00BD4B26">
          <w:rPr>
            <w:highlight w:val="lightGray"/>
          </w:rPr>
          <w:t>One</w:t>
        </w:r>
        <w:proofErr w:type="gramEnd"/>
        <w:r w:rsidRPr="00BD4B26">
          <w:rPr>
            <w:highlight w:val="lightGray"/>
          </w:rPr>
          <w:t xml:space="preserve"> PDCH. 3 blocks per 52 </w:t>
        </w:r>
        <w:proofErr w:type="gramStart"/>
        <w:r w:rsidRPr="00BD4B26">
          <w:rPr>
            <w:highlight w:val="lightGray"/>
          </w:rPr>
          <w:t>multiframe</w:t>
        </w:r>
        <w:proofErr w:type="gramEnd"/>
        <w:r w:rsidRPr="00BD4B26">
          <w:rPr>
            <w:highlight w:val="lightGray"/>
          </w:rPr>
          <w:t>.</w:t>
        </w:r>
      </w:ins>
    </w:p>
    <w:p w:rsidR="00A26B66" w:rsidRDefault="00A26B66" w:rsidP="00A26B66">
      <w:pPr>
        <w:rPr>
          <w:color w:val="000000"/>
        </w:rPr>
      </w:pPr>
      <w:r>
        <w:rPr>
          <w:color w:val="000000"/>
        </w:rPr>
        <w:t xml:space="preserve">The mapping of logical channels onto the radio blocks is defined in the rest of this subclause by means of the ordered list of blocks (B0, B6, B3, B9, B1, B7, B4, B10, B2, B8, B5, </w:t>
      </w:r>
      <w:proofErr w:type="gramStart"/>
      <w:r>
        <w:rPr>
          <w:color w:val="000000"/>
        </w:rPr>
        <w:t>B11</w:t>
      </w:r>
      <w:proofErr w:type="gramEnd"/>
      <w:r>
        <w:rPr>
          <w:color w:val="000000"/>
        </w:rPr>
        <w:t>).</w:t>
      </w:r>
    </w:p>
    <w:p w:rsidR="00A26B66" w:rsidRDefault="00A26B66" w:rsidP="00A26B66">
      <w:pPr>
        <w:rPr>
          <w:color w:val="000000"/>
        </w:rPr>
      </w:pPr>
      <w:r>
        <w:rPr>
          <w:color w:val="000000"/>
        </w:rPr>
        <w:t xml:space="preserve">One </w:t>
      </w:r>
      <w:del w:id="46" w:author="EAB" w:date="2015-08-31T17:58:00Z">
        <w:r w:rsidDel="002A69FA">
          <w:rPr>
            <w:color w:val="000000"/>
          </w:rPr>
          <w:delText xml:space="preserve"> </w:delText>
        </w:r>
      </w:del>
      <w:r>
        <w:rPr>
          <w:color w:val="000000"/>
        </w:rPr>
        <w:t xml:space="preserve">PDCH that contains PCCCH (if any) is indicated on BCCH. That PDCH is the only one that contains PBCCH blocks. On the downlink of this PDCH, the first block (B0) in the ordered list of blocks is  used as PBCCH. If required, up to 3 more blocks on the same PDCH can be used as additional PBCCH. Any additional PDCH containing PCCCH is indicated on PBCCH. </w:t>
      </w:r>
    </w:p>
    <w:p w:rsidR="00A26B66" w:rsidRDefault="00A26B66" w:rsidP="00A26B66">
      <w:pPr>
        <w:rPr>
          <w:color w:val="000000"/>
        </w:rPr>
      </w:pPr>
      <w:r>
        <w:rPr>
          <w:color w:val="000000"/>
        </w:rPr>
        <w:t xml:space="preserve">On any PDCH with PCCCH (with or without PBCCH), the next up to 12 blocks in the ordered list of blocks are used for PAGCH, PDTCH or PACCH in the downlink. The remaining blocks in the ordered list are used for PPCH, PAGCH, PDTCH or PACCH in the downlink. In all cases, the actual usage of the blocks is indicated by the message type. On an uplink PDCH that contains PCCCH, all blocks in the multiframe can be used as PRACH, PDTCH or PACCH. Optionally, the first blocks in the ordered list of blocks can only used as PRACH. The MS may chose to either ignore the USF (consider it as FREE) or use the USF to determine the PRACH in the same way as for the other blocks. </w:t>
      </w:r>
    </w:p>
    <w:p w:rsidR="00A26B66" w:rsidRDefault="00A26B66" w:rsidP="00A26B66">
      <w:pPr>
        <w:rPr>
          <w:color w:val="000000"/>
        </w:rPr>
      </w:pPr>
      <w:r>
        <w:rPr>
          <w:color w:val="000000"/>
        </w:rPr>
        <w:t>The mapping of channels on multiframes are controlled by several parameters broadcast on PBCCH.</w:t>
      </w:r>
    </w:p>
    <w:p w:rsidR="00A26B66" w:rsidRDefault="00A26B66" w:rsidP="00A26B66">
      <w:pPr>
        <w:rPr>
          <w:color w:val="000000"/>
        </w:rPr>
      </w:pPr>
      <w:r>
        <w:rPr>
          <w:color w:val="000000"/>
        </w:rPr>
        <w:t>On a PDCH that does not contain PCCCH</w:t>
      </w:r>
      <w:ins w:id="47" w:author="EAB" w:date="2015-09-29T18:35:00Z">
        <w:r w:rsidR="002E3048">
          <w:rPr>
            <w:color w:val="000000"/>
          </w:rPr>
          <w:t xml:space="preserve"> </w:t>
        </w:r>
        <w:r w:rsidR="002E3048" w:rsidRPr="00BD4B26">
          <w:rPr>
            <w:color w:val="000000"/>
            <w:highlight w:val="lightGray"/>
          </w:rPr>
          <w:t>or EC-CCCH</w:t>
        </w:r>
      </w:ins>
      <w:r>
        <w:rPr>
          <w:color w:val="000000"/>
        </w:rPr>
        <w:t>, all blocks can be used as PDTCH or PACCH</w:t>
      </w:r>
      <w:ins w:id="48" w:author="EAB" w:date="2015-09-29T18:35:00Z">
        <w:r w:rsidR="002E3048" w:rsidRPr="00BD4B26">
          <w:rPr>
            <w:color w:val="000000"/>
            <w:highlight w:val="lightGray"/>
          </w:rPr>
          <w:t>, or, EC-PDTCH or EC-PACCH</w:t>
        </w:r>
      </w:ins>
      <w:r>
        <w:rPr>
          <w:color w:val="000000"/>
        </w:rPr>
        <w:t>. The actual usage is indicated by the message type.</w:t>
      </w:r>
    </w:p>
    <w:p w:rsidR="00CB019F" w:rsidRDefault="00A26B66" w:rsidP="00A26B66">
      <w:r>
        <w:rPr>
          <w:color w:val="000000"/>
        </w:rPr>
        <w:t>Two frames are used for PTCCH (see 3GPP TS 45.002 [11] ) and the two idle frames as well as the PTCCH frames can be used by the MS for signal measurements and BSIC identification.</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4</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AE7939" w:rsidRDefault="00AE7939" w:rsidP="00AE7939">
      <w:pPr>
        <w:pStyle w:val="Heading3"/>
        <w:rPr>
          <w:color w:val="000000"/>
        </w:rPr>
      </w:pPr>
      <w:bookmarkStart w:id="49" w:name="_Toc389830765"/>
      <w:r w:rsidRPr="001A3C30">
        <w:rPr>
          <w:color w:val="000000"/>
        </w:rPr>
        <w:t>6.1.5</w:t>
      </w:r>
      <w:r w:rsidRPr="001A3C30">
        <w:rPr>
          <w:color w:val="000000"/>
        </w:rPr>
        <w:tab/>
        <w:t xml:space="preserve">MS </w:t>
      </w:r>
      <w:proofErr w:type="spellStart"/>
      <w:r w:rsidRPr="001A3C30">
        <w:rPr>
          <w:color w:val="000000"/>
        </w:rPr>
        <w:t>Multislot</w:t>
      </w:r>
      <w:proofErr w:type="spellEnd"/>
      <w:r w:rsidRPr="001A3C30">
        <w:rPr>
          <w:color w:val="000000"/>
        </w:rPr>
        <w:t xml:space="preserve"> Capability</w:t>
      </w:r>
      <w:bookmarkEnd w:id="49"/>
    </w:p>
    <w:p w:rsidR="00AE7939" w:rsidRDefault="00AE7939" w:rsidP="00AE7939">
      <w:r>
        <w:t>The mobile station informs the network of its multislot capability by declaring its multislot class. This implicitly determines a set of parameters that together define (see 3GPP TS 45.002 [11]):</w:t>
      </w:r>
    </w:p>
    <w:p w:rsidR="00AE7939" w:rsidRDefault="00AE7939" w:rsidP="00AE7939">
      <w:pPr>
        <w:pStyle w:val="B1"/>
      </w:pPr>
      <w:r>
        <w:t>- The minimum time the network should allow the MS between a transmit and receive operations for purposes of re-tuning and/or monitoring.</w:t>
      </w:r>
    </w:p>
    <w:p w:rsidR="00AE7939" w:rsidRDefault="00AE7939" w:rsidP="00AE7939">
      <w:pPr>
        <w:pStyle w:val="B1"/>
      </w:pPr>
      <w:r>
        <w:t xml:space="preserve">- Limits on the number of timeslots that the mobile </w:t>
      </w:r>
      <w:r>
        <w:rPr>
          <w:rFonts w:hint="eastAsia"/>
          <w:lang w:eastAsia="ko-KR"/>
        </w:rPr>
        <w:t xml:space="preserve">station </w:t>
      </w:r>
      <w:r>
        <w:t>is capable of receiving and/or transmitting in a TDMA frame.</w:t>
      </w:r>
    </w:p>
    <w:p w:rsidR="006D6F20" w:rsidRDefault="00AE7939" w:rsidP="00AE7939">
      <w:pPr>
        <w:rPr>
          <w:ins w:id="50" w:author="EAB" w:date="2015-09-01T12:45:00Z"/>
        </w:rPr>
      </w:pPr>
      <w:r>
        <w:t xml:space="preserve">The MS declares a multislot class for GPRS and, if supported, EGPRS. If EGPRS2 </w:t>
      </w:r>
      <w:ins w:id="51" w:author="EAB" w:date="2015-09-01T12:44:00Z">
        <w:r w:rsidR="000159F7" w:rsidRPr="00BD4B26">
          <w:rPr>
            <w:highlight w:val="lightGray"/>
          </w:rPr>
          <w:t xml:space="preserve">or </w:t>
        </w:r>
      </w:ins>
      <w:ins w:id="52" w:author="EAB" w:date="2015-10-06T18:17:00Z">
        <w:r w:rsidR="00C10529" w:rsidRPr="00BD4B26">
          <w:rPr>
            <w:highlight w:val="lightGray"/>
          </w:rPr>
          <w:t>EC-EGPRS</w:t>
        </w:r>
      </w:ins>
      <w:ins w:id="53" w:author="EAB" w:date="2015-09-01T12:44:00Z">
        <w:r w:rsidR="000159F7">
          <w:t xml:space="preserve"> </w:t>
        </w:r>
      </w:ins>
      <w:r>
        <w:t xml:space="preserve">is supported, the multislot class for EGPRS2 </w:t>
      </w:r>
      <w:ins w:id="54" w:author="EAB" w:date="2015-09-01T12:44:00Z">
        <w:r w:rsidR="000159F7" w:rsidRPr="00BD4B26">
          <w:rPr>
            <w:highlight w:val="lightGray"/>
          </w:rPr>
          <w:t xml:space="preserve">and </w:t>
        </w:r>
      </w:ins>
      <w:ins w:id="55" w:author="EAB" w:date="2015-10-06T18:17:00Z">
        <w:r w:rsidR="00C10529" w:rsidRPr="00BD4B26">
          <w:rPr>
            <w:highlight w:val="lightGray"/>
          </w:rPr>
          <w:t>EC-EGPRS</w:t>
        </w:r>
      </w:ins>
      <w:ins w:id="56" w:author="EAB" w:date="2015-09-01T12:44:00Z">
        <w:r w:rsidR="000159F7">
          <w:t xml:space="preserve"> </w:t>
        </w:r>
      </w:ins>
      <w:r>
        <w:t>is the same as for EGPRS.</w:t>
      </w:r>
      <w:ins w:id="57" w:author="EAB" w:date="2015-09-01T12:44:00Z">
        <w:r w:rsidR="000159F7">
          <w:t xml:space="preserve"> </w:t>
        </w:r>
      </w:ins>
    </w:p>
    <w:p w:rsidR="00AE7939" w:rsidRDefault="00C443A7" w:rsidP="00AE7939">
      <w:ins w:id="58" w:author="EAB" w:date="2015-09-29T18:39:00Z">
        <w:r w:rsidRPr="00BD4B26">
          <w:rPr>
            <w:highlight w:val="lightGray"/>
          </w:rPr>
          <w:t xml:space="preserve">For </w:t>
        </w:r>
      </w:ins>
      <w:ins w:id="59" w:author="EAB" w:date="2015-10-06T18:17:00Z">
        <w:r w:rsidR="00C10529" w:rsidRPr="00BD4B26">
          <w:rPr>
            <w:highlight w:val="lightGray"/>
          </w:rPr>
          <w:t>EC-EGPRS</w:t>
        </w:r>
      </w:ins>
      <w:ins w:id="60" w:author="EAB" w:date="2015-09-29T18:39:00Z">
        <w:r w:rsidRPr="00BD4B26">
          <w:rPr>
            <w:highlight w:val="lightGray"/>
          </w:rPr>
          <w:t xml:space="preserve">, when using </w:t>
        </w:r>
      </w:ins>
      <w:ins w:id="61" w:author="EAB" w:date="2015-10-06T18:35:00Z">
        <w:r w:rsidR="00240311" w:rsidRPr="00BD4B26">
          <w:rPr>
            <w:highlight w:val="lightGray"/>
          </w:rPr>
          <w:t>blind physical layer repetitions</w:t>
        </w:r>
      </w:ins>
      <w:ins w:id="62" w:author="EAB" w:date="2015-09-29T18:39:00Z">
        <w:r w:rsidRPr="00BD4B26">
          <w:rPr>
            <w:highlight w:val="lightGray"/>
          </w:rPr>
          <w:t xml:space="preserve"> (see subclause 3.3.X.2) up to four timeslots shall be supported for transmission and reception (see subclause 6.1.2), irrespective of the declared </w:t>
        </w:r>
        <w:proofErr w:type="spellStart"/>
        <w:r w:rsidRPr="00BD4B26">
          <w:rPr>
            <w:highlight w:val="lightGray"/>
          </w:rPr>
          <w:t>multislot</w:t>
        </w:r>
        <w:proofErr w:type="spellEnd"/>
        <w:r w:rsidRPr="00BD4B26">
          <w:rPr>
            <w:highlight w:val="lightGray"/>
          </w:rPr>
          <w:t xml:space="preserve"> class. Since no concurrent TBFs in uplink and downlink is supported by </w:t>
        </w:r>
      </w:ins>
      <w:ins w:id="63" w:author="EAB" w:date="2015-10-06T18:17:00Z">
        <w:r w:rsidR="00C10529" w:rsidRPr="00BD4B26">
          <w:rPr>
            <w:highlight w:val="lightGray"/>
          </w:rPr>
          <w:t>EC-EGPRS</w:t>
        </w:r>
      </w:ins>
      <w:ins w:id="64" w:author="EAB" w:date="2015-09-29T18:39:00Z">
        <w:r w:rsidRPr="00BD4B26">
          <w:rPr>
            <w:highlight w:val="lightGray"/>
          </w:rPr>
          <w:t xml:space="preserve">, and with no requirement on </w:t>
        </w:r>
      </w:ins>
      <w:ins w:id="65" w:author="EAB" w:date="2015-10-06T18:38:00Z">
        <w:r w:rsidR="00EF4913" w:rsidRPr="00BD4B26">
          <w:rPr>
            <w:highlight w:val="lightGray"/>
          </w:rPr>
          <w:t xml:space="preserve">downlink </w:t>
        </w:r>
      </w:ins>
      <w:ins w:id="66" w:author="EAB" w:date="2015-09-29T18:39:00Z">
        <w:r w:rsidRPr="00BD4B26">
          <w:rPr>
            <w:highlight w:val="lightGray"/>
          </w:rPr>
          <w:t xml:space="preserve">monitoring during an ongoing TBF, the minimum times between transmit and receive operations for re-tuning and/or monitoring does not apply to </w:t>
        </w:r>
      </w:ins>
      <w:ins w:id="67" w:author="EAB" w:date="2015-10-06T18:17:00Z">
        <w:r w:rsidR="00C10529" w:rsidRPr="00BD4B26">
          <w:rPr>
            <w:highlight w:val="lightGray"/>
          </w:rPr>
          <w:t>EC-EGPRS</w:t>
        </w:r>
      </w:ins>
      <w:ins w:id="68" w:author="EAB" w:date="2015-09-29T18:39:00Z">
        <w:r w:rsidRPr="00BD4B26">
          <w:rPr>
            <w:highlight w:val="lightGray"/>
          </w:rPr>
          <w:t>.</w:t>
        </w:r>
      </w:ins>
    </w:p>
    <w:p w:rsidR="00AE7939" w:rsidRDefault="00AE7939" w:rsidP="00AE7939">
      <w:r>
        <w:t>In downlink dual carrier and multi carrier configurations:</w:t>
      </w:r>
    </w:p>
    <w:p w:rsidR="00AE7939" w:rsidRDefault="00AE7939" w:rsidP="00AE7939">
      <w:pPr>
        <w:pStyle w:val="B1"/>
      </w:pPr>
      <w:r>
        <w:lastRenderedPageBreak/>
        <w:t>-</w:t>
      </w:r>
      <w:r>
        <w:tab/>
        <w:t>The maximum number of timeslots in a TDMA frame that the MS can receive is implicitly specified by the applicable multislot class, according to 3GPP TS 45.002 [11].</w:t>
      </w:r>
    </w:p>
    <w:p w:rsidR="00AE7939" w:rsidRDefault="00AE7939" w:rsidP="00AE7939">
      <w:pPr>
        <w:pStyle w:val="B1"/>
      </w:pPr>
      <w:r>
        <w:t>-</w:t>
      </w:r>
      <w:r>
        <w:tab/>
        <w:t>The MS signals to the network whether it supports some reduced value relative to this maximum.</w:t>
      </w:r>
    </w:p>
    <w:p w:rsidR="00CB019F" w:rsidRDefault="00AE7939" w:rsidP="00AE7939">
      <w:r w:rsidRPr="00D90C14">
        <w:t xml:space="preserve">Furthermore, in downlink dual carrier configurations the DTM EGPRS multislot class applies when Dual Transfer Mode is used, otherwise the EGPRS multislot class </w:t>
      </w:r>
      <w:r w:rsidRPr="007C16AE">
        <w:t>applies.</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5</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AC0534" w:rsidRDefault="00AC0534" w:rsidP="00AC0534">
      <w:pPr>
        <w:pStyle w:val="Heading2"/>
        <w:rPr>
          <w:color w:val="000000"/>
        </w:rPr>
      </w:pPr>
      <w:bookmarkStart w:id="69" w:name="_Toc389830766"/>
      <w:r>
        <w:rPr>
          <w:color w:val="000000"/>
        </w:rPr>
        <w:t>6.2</w:t>
      </w:r>
      <w:r>
        <w:rPr>
          <w:color w:val="000000"/>
        </w:rPr>
        <w:tab/>
        <w:t>Radio Resource operating modes</w:t>
      </w:r>
      <w:bookmarkEnd w:id="69"/>
    </w:p>
    <w:p w:rsidR="00AC0534" w:rsidRDefault="00AC0534" w:rsidP="00AC0534">
      <w:pPr>
        <w:rPr>
          <w:color w:val="000000"/>
        </w:rPr>
      </w:pPr>
      <w:r>
        <w:rPr>
          <w:color w:val="000000"/>
        </w:rPr>
        <w:t>Radio Resource (RR) management procedures are characterised by two different RR operating modes. Each mode describes a certain amount of functionality and information allocated. RR procedures and RR operating modes are specified in 3GPP TS 24.007 [5].</w:t>
      </w:r>
    </w:p>
    <w:p w:rsidR="00AC0534" w:rsidRDefault="00AC0534" w:rsidP="00AC0534">
      <w:pPr>
        <w:pStyle w:val="Heading3"/>
        <w:tabs>
          <w:tab w:val="left" w:pos="1140"/>
        </w:tabs>
        <w:ind w:left="1140" w:hanging="1140"/>
        <w:rPr>
          <w:color w:val="000000"/>
        </w:rPr>
      </w:pPr>
      <w:bookmarkStart w:id="70" w:name="_Toc389830767"/>
      <w:r>
        <w:rPr>
          <w:color w:val="000000"/>
        </w:rPr>
        <w:t>6.2.1</w:t>
      </w:r>
      <w:r>
        <w:rPr>
          <w:color w:val="000000"/>
        </w:rPr>
        <w:tab/>
        <w:t>Packet idle mode</w:t>
      </w:r>
      <w:bookmarkEnd w:id="70"/>
    </w:p>
    <w:p w:rsidR="00AC0534" w:rsidRDefault="00AC0534" w:rsidP="00AC0534">
      <w:pPr>
        <w:rPr>
          <w:color w:val="000000"/>
        </w:rPr>
      </w:pPr>
      <w:r>
        <w:rPr>
          <w:color w:val="000000"/>
        </w:rPr>
        <w:t>Packet idle mode is not applicable to an MS supporting DTM that has an ongoing RR connection. An MS that supports DTM, that has an ongoing RR connection and that has no assigned packet resource is in dedicated mode.</w:t>
      </w:r>
    </w:p>
    <w:p w:rsidR="00AC0534" w:rsidRPr="006B0453" w:rsidRDefault="00AC0534" w:rsidP="00AC0534">
      <w:pPr>
        <w:rPr>
          <w:color w:val="000000"/>
        </w:rPr>
      </w:pPr>
      <w:r>
        <w:rPr>
          <w:color w:val="000000"/>
        </w:rPr>
        <w:t xml:space="preserve">In packet idle mode no </w:t>
      </w:r>
      <w:r w:rsidRPr="006B0453">
        <w:rPr>
          <w:color w:val="000000"/>
        </w:rPr>
        <w:t>Temporary Block Flow (see subclause 6.6.4.2) exists. Upper layers can require the transfer of LLC PDUs which, implicitly, may trigger the establishment of one or more TBFs and transition to packet transfer mode.</w:t>
      </w:r>
      <w:r w:rsidR="00B05E07" w:rsidRPr="003758FA">
        <w:rPr>
          <w:color w:val="000000"/>
        </w:rPr>
        <w:t xml:space="preserve"> </w:t>
      </w:r>
    </w:p>
    <w:p w:rsidR="00AC0534" w:rsidRPr="006B0453" w:rsidRDefault="00AC0534" w:rsidP="00AC0534">
      <w:pPr>
        <w:rPr>
          <w:color w:val="000000"/>
        </w:rPr>
      </w:pPr>
      <w:r w:rsidRPr="006B0453">
        <w:t>In packet idle mode, an MS capable of multiple TBF operation may request the establishment of one or more uplink TBFs during a two-phase access.</w:t>
      </w:r>
    </w:p>
    <w:p w:rsidR="00AC0534" w:rsidRPr="006B0453" w:rsidRDefault="00AC0534" w:rsidP="00AC0534">
      <w:pPr>
        <w:rPr>
          <w:color w:val="000000"/>
        </w:rPr>
      </w:pPr>
      <w:r w:rsidRPr="006B0453">
        <w:rPr>
          <w:color w:val="000000"/>
        </w:rPr>
        <w:t xml:space="preserve">In packet idle mode, the MS listens to the PBCCH and to the paging sub-channel for the paging group the MS belongs to in idle mode. If PCCCH is not present in the cell, the mobile station listens to the BCCH and to the relevant paging sub-channels. </w:t>
      </w:r>
    </w:p>
    <w:p w:rsidR="00AC0534" w:rsidRDefault="00AC0534" w:rsidP="001C7287">
      <w:r w:rsidRPr="006B0453">
        <w:t>While operating in packet idle mode, a mobile station belonging to GPRS MS class A may simultaneously enter the different RR service modes defined in 3GPP TS 44.018 [6].</w:t>
      </w:r>
      <w:r w:rsidR="000B1BF8">
        <w:t xml:space="preserve"> </w:t>
      </w:r>
      <w:r w:rsidRPr="003304CF">
        <w:t>A mobile station belonging to either of GPRS MS class B or C leaves both packet idle mode and packet transfer modes before entering dedicated mode, group receive mode or group transmit</w:t>
      </w:r>
      <w:r>
        <w:t xml:space="preserve"> mode. </w:t>
      </w:r>
      <w:ins w:id="71" w:author="EAB" w:date="2015-10-06T18:37:00Z">
        <w:r w:rsidR="001C7287" w:rsidRPr="001C7287">
          <w:t xml:space="preserve">A MS that has enabled </w:t>
        </w:r>
        <w:r w:rsidR="001C7287" w:rsidRPr="001C7287">
          <w:rPr>
            <w:highlight w:val="lightGray"/>
          </w:rPr>
          <w:t>EC-EGPRS operation/</w:t>
        </w:r>
        <w:r w:rsidR="001C7287" w:rsidRPr="001C7287">
          <w:t>PEO belongs to GPRS MS class B (see TS 44.018 [6]).</w:t>
        </w:r>
      </w:ins>
    </w:p>
    <w:p w:rsidR="00AC0534" w:rsidRDefault="00AC0534" w:rsidP="00AC0534">
      <w:pPr>
        <w:pStyle w:val="Heading3"/>
        <w:tabs>
          <w:tab w:val="left" w:pos="1140"/>
        </w:tabs>
        <w:ind w:left="1140" w:hanging="1140"/>
        <w:rPr>
          <w:color w:val="000000"/>
        </w:rPr>
      </w:pPr>
      <w:bookmarkStart w:id="72" w:name="_Toc389830768"/>
      <w:r>
        <w:rPr>
          <w:color w:val="000000"/>
        </w:rPr>
        <w:t>6.2.2</w:t>
      </w:r>
      <w:r>
        <w:rPr>
          <w:color w:val="000000"/>
        </w:rPr>
        <w:tab/>
        <w:t>Packet transfer mode</w:t>
      </w:r>
      <w:bookmarkEnd w:id="72"/>
    </w:p>
    <w:p w:rsidR="00AC0534" w:rsidRDefault="00AC0534" w:rsidP="00AC0534">
      <w:pPr>
        <w:rPr>
          <w:color w:val="000000"/>
        </w:rPr>
      </w:pPr>
      <w:r>
        <w:rPr>
          <w:color w:val="000000"/>
        </w:rPr>
        <w:t>Packet transfer mode is not applicable to a mobile station supporting DTM that has an ongoing RR connection. A DTM mobile station with an ongoing RR connection and with packet resources assigned is in dual transfer mode (see 6.2.3).</w:t>
      </w:r>
    </w:p>
    <w:p w:rsidR="00AC0534" w:rsidRDefault="00AC0534" w:rsidP="00AC0534">
      <w:pPr>
        <w:rPr>
          <w:color w:val="000000"/>
        </w:rPr>
      </w:pPr>
      <w:r>
        <w:rPr>
          <w:color w:val="000000"/>
        </w:rPr>
        <w:t>In packet transfer mode, the mobile station is assigned radio resources providing one or more Temporary Block Flows where each TBF may operate on one or more physical channels.  Continuous transfer of one or more LLC PDUs is possible. Concurrent TBFs (i.e. one uplink TBF and one downlink TBF) may be established in opposite directions when a mobile station does not support multiple TBF procedures</w:t>
      </w:r>
      <w:r w:rsidR="006076D3">
        <w:rPr>
          <w:color w:val="000000"/>
        </w:rPr>
        <w:t xml:space="preserve">. </w:t>
      </w:r>
      <w:r>
        <w:rPr>
          <w:color w:val="000000"/>
        </w:rPr>
        <w:t>Multiple concurrent uplink and downlink TBFs may be established when a mobile station does support multiple TBF procedures. Transfer of LLC PDUs in RLC acknowledged, RLC unacknowledged or RLC non-persistent mode is provided. If a mobile station supports multiple TBF procedures and has two or more ongoing TBFs they shall use either GPRS TBF mode or EGPRS TBF mode (i.e. mixing of GPRS and EGPRS TBF modes shall not be supported).</w:t>
      </w:r>
    </w:p>
    <w:p w:rsidR="00AC0534" w:rsidRDefault="00AC0534" w:rsidP="00AC0534">
      <w:pPr>
        <w:rPr>
          <w:color w:val="000000"/>
        </w:rPr>
      </w:pPr>
      <w:r>
        <w:rPr>
          <w:color w:val="000000"/>
        </w:rPr>
        <w:t>When selecting a new cell, a mobile station leaves the packet transfer mode, enters the packet idle mode where it switches to the new cell, reads the system information and may then resume to packet transfer mode in the new cell.</w:t>
      </w:r>
    </w:p>
    <w:p w:rsidR="00AC0534" w:rsidRDefault="00AC0534" w:rsidP="00AC0534">
      <w:pPr>
        <w:rPr>
          <w:color w:val="000000"/>
        </w:rPr>
      </w:pPr>
      <w:r>
        <w:rPr>
          <w:color w:val="000000"/>
        </w:rPr>
        <w:t>While operating in packet transfer mode, a mobile station belonging to GPRS MS class A may simultaneously enter the different RR service modes defined in 3GPP TS 44.018</w:t>
      </w:r>
      <w:r w:rsidR="009A007C">
        <w:rPr>
          <w:color w:val="000000"/>
        </w:rPr>
        <w:t xml:space="preserve">. </w:t>
      </w:r>
      <w:r>
        <w:rPr>
          <w:color w:val="000000"/>
        </w:rPr>
        <w:t>A mobile station belonging to either of GPRS MS class B or C leaves both packet idle mode and packet transfer modes before entering dedicated mode, group receive mode or group transmit mode.</w:t>
      </w:r>
      <w:r w:rsidR="00BD4B26">
        <w:rPr>
          <w:color w:val="000000"/>
        </w:rPr>
        <w:t xml:space="preserve"> </w:t>
      </w:r>
      <w:ins w:id="73" w:author="EAB" w:date="2015-10-06T20:40:00Z">
        <w:r w:rsidR="00BD4B26" w:rsidRPr="00BD4B26">
          <w:rPr>
            <w:color w:val="000000"/>
          </w:rPr>
          <w:t xml:space="preserve">A MS that has enabled </w:t>
        </w:r>
      </w:ins>
      <w:ins w:id="74" w:author="EAB" w:date="2015-10-06T18:37:00Z">
        <w:r w:rsidR="00BD4B26" w:rsidRPr="001C7287">
          <w:rPr>
            <w:highlight w:val="lightGray"/>
          </w:rPr>
          <w:t>EC-EGPRS operation/</w:t>
        </w:r>
      </w:ins>
      <w:ins w:id="75" w:author="EAB" w:date="2015-10-06T20:40:00Z">
        <w:r w:rsidR="00BD4B26" w:rsidRPr="00BD4B26">
          <w:rPr>
            <w:color w:val="000000"/>
          </w:rPr>
          <w:t>PEO belongs to GPRS MS class B (see TS 44.018 [6]).</w:t>
        </w:r>
      </w:ins>
    </w:p>
    <w:p w:rsidR="00AC0534" w:rsidRDefault="00AC0534" w:rsidP="00AC0534">
      <w:pPr>
        <w:pStyle w:val="Heading3"/>
        <w:rPr>
          <w:color w:val="000000"/>
        </w:rPr>
      </w:pPr>
      <w:bookmarkStart w:id="76" w:name="_Toc389830769"/>
      <w:r>
        <w:rPr>
          <w:color w:val="000000"/>
        </w:rPr>
        <w:lastRenderedPageBreak/>
        <w:t>6.2.3</w:t>
      </w:r>
      <w:r>
        <w:rPr>
          <w:color w:val="000000"/>
        </w:rPr>
        <w:tab/>
        <w:t>Dual transfer mode</w:t>
      </w:r>
      <w:bookmarkEnd w:id="76"/>
    </w:p>
    <w:p w:rsidR="00AC0534" w:rsidRDefault="00AC0534" w:rsidP="00AC0534">
      <w:pPr>
        <w:rPr>
          <w:color w:val="000000"/>
        </w:rPr>
      </w:pPr>
      <w:r>
        <w:rPr>
          <w:color w:val="000000"/>
        </w:rPr>
        <w:t>In dual transfer mode, the MS has an ongoing RR connection and is assigned radio resource providing one or more Temporary Block Flows where each TBF may operate on one or more physical channels. Continuous transfer of one or more LLC PDUs is possible. Concurrent TBFs (i.e. one uplink TBF and one downlink TBF) may be established in opposite directions. Multiple concurrent uplink and downlink TBFs may be established for a mobile station that supports multiple TBF procedures. Transfer of LLC PDUs in RLC acknowledged, RLC unacknowledged</w:t>
      </w:r>
      <w:r w:rsidRPr="00BE6941">
        <w:rPr>
          <w:color w:val="000000"/>
        </w:rPr>
        <w:t xml:space="preserve"> </w:t>
      </w:r>
      <w:r>
        <w:rPr>
          <w:color w:val="000000"/>
        </w:rPr>
        <w:t>or RLC non-persistent mode is provided.</w:t>
      </w:r>
    </w:p>
    <w:p w:rsidR="00AC0534" w:rsidRDefault="00AC0534" w:rsidP="00AC0534">
      <w:pPr>
        <w:rPr>
          <w:color w:val="000000"/>
        </w:rPr>
      </w:pPr>
      <w:r>
        <w:rPr>
          <w:color w:val="000000"/>
        </w:rPr>
        <w:t>While in dual transfer mode the MS performs all the tasks of dedicated mode. In addition, upper layers can require:</w:t>
      </w:r>
    </w:p>
    <w:p w:rsidR="00AC0534" w:rsidRDefault="00AC0534" w:rsidP="00AC0534">
      <w:pPr>
        <w:pStyle w:val="B1"/>
      </w:pPr>
      <w:r>
        <w:t>-</w:t>
      </w:r>
      <w:r>
        <w:tab/>
        <w:t>the release of all the packet resources, which triggers the transition to dedicated mode.</w:t>
      </w:r>
    </w:p>
    <w:p w:rsidR="00AC0534" w:rsidRDefault="00AC0534" w:rsidP="00AC0534">
      <w:pPr>
        <w:pStyle w:val="B1"/>
      </w:pPr>
      <w:r>
        <w:t>-</w:t>
      </w:r>
      <w:r>
        <w:tab/>
        <w:t>the release of the RR resources, which triggers the transition to idle mode and packet idle mode.</w:t>
      </w:r>
    </w:p>
    <w:p w:rsidR="00AC0534" w:rsidRDefault="00AC0534" w:rsidP="00AC0534">
      <w:pPr>
        <w:rPr>
          <w:ins w:id="77" w:author="John Diachina" w:date="2015-09-08T17:27:00Z"/>
          <w:color w:val="000000"/>
        </w:rPr>
      </w:pPr>
      <w:r>
        <w:rPr>
          <w:color w:val="000000"/>
        </w:rPr>
        <w:t>When handed over to a new cell, the MS leaves the dual transfer mode, enters the dedicated mode where it switches to the new cell, may read the system information messages sent on the SACCH and may then enter dual transfer mode in the new cell.</w:t>
      </w:r>
    </w:p>
    <w:p w:rsidR="00AC0534" w:rsidRDefault="00D12922" w:rsidP="000E51E4">
      <w:pPr>
        <w:rPr>
          <w:color w:val="000000"/>
        </w:rPr>
      </w:pPr>
      <w:ins w:id="78" w:author="EAB" w:date="2015-09-29T18:47:00Z">
        <w:r w:rsidRPr="00D12922">
          <w:rPr>
            <w:color w:val="000000"/>
          </w:rPr>
          <w:t xml:space="preserve">Dual transfer mode shall not be used when </w:t>
        </w:r>
      </w:ins>
      <w:ins w:id="79" w:author="EAB" w:date="2015-10-06T20:41:00Z">
        <w:r w:rsidR="008A3304">
          <w:rPr>
            <w:color w:val="000000"/>
          </w:rPr>
          <w:t xml:space="preserve">a MS has enabled </w:t>
        </w:r>
      </w:ins>
      <w:ins w:id="80" w:author="EAB" w:date="2015-10-06T18:17:00Z">
        <w:r w:rsidR="00C10529" w:rsidRPr="008A3304">
          <w:rPr>
            <w:color w:val="000000"/>
            <w:highlight w:val="lightGray"/>
          </w:rPr>
          <w:t>EC-EGPRS</w:t>
        </w:r>
      </w:ins>
      <w:ins w:id="81" w:author="EAB" w:date="2015-09-29T18:47:00Z">
        <w:r w:rsidRPr="008A3304">
          <w:rPr>
            <w:color w:val="000000"/>
            <w:highlight w:val="lightGray"/>
          </w:rPr>
          <w:t xml:space="preserve"> operation</w:t>
        </w:r>
      </w:ins>
      <w:ins w:id="82" w:author="EAB" w:date="2015-10-06T20:41:00Z">
        <w:r w:rsidR="008A3304">
          <w:rPr>
            <w:color w:val="000000"/>
          </w:rPr>
          <w:t>/PEO</w:t>
        </w:r>
      </w:ins>
      <w:ins w:id="83" w:author="EAB" w:date="2015-09-29T18:47:00Z">
        <w:r w:rsidRPr="00D12922">
          <w:rPr>
            <w:color w:val="000000"/>
          </w:rPr>
          <w:t>.</w:t>
        </w:r>
      </w:ins>
    </w:p>
    <w:p w:rsidR="00BE2B9F" w:rsidRDefault="00BE2B9F" w:rsidP="00BE2B9F">
      <w:pPr>
        <w:pStyle w:val="Heading3"/>
        <w:rPr>
          <w:color w:val="000000"/>
        </w:rPr>
      </w:pPr>
      <w:bookmarkStart w:id="84" w:name="_Toc389830770"/>
      <w:r>
        <w:rPr>
          <w:color w:val="000000"/>
        </w:rPr>
        <w:t>6.2.3a</w:t>
      </w:r>
      <w:r>
        <w:rPr>
          <w:color w:val="000000"/>
        </w:rPr>
        <w:tab/>
        <w:t>Broadcast/Multicast receive mode</w:t>
      </w:r>
      <w:bookmarkEnd w:id="84"/>
    </w:p>
    <w:p w:rsidR="00BE2B9F" w:rsidRDefault="00BE2B9F" w:rsidP="00BE2B9F">
      <w:r>
        <w:rPr>
          <w:color w:val="000000"/>
        </w:rPr>
        <w:t>In broadcast/multicast receive mode, the mobile station is assigned radio resources providing one or more p-t-m radio bearers for the reception of MBMS sessions; each p-t-m bearer may operate on one or more physical channels. Transfer of upper layer PDUs in RLC non-persistent mode is provided.</w:t>
      </w:r>
    </w:p>
    <w:p w:rsidR="00BE2B9F" w:rsidRDefault="00BE2B9F" w:rsidP="00BE2B9F">
      <w:pPr>
        <w:rPr>
          <w:color w:val="000000"/>
        </w:rPr>
      </w:pPr>
      <w:r>
        <w:rPr>
          <w:color w:val="000000"/>
        </w:rPr>
        <w:t>In broadcast/multicast receive mode, the MS listens to the PBCCH and to the paging sub-channel on the PCCCH for the paging group the MS belongs to in packet idle mode. If PBCCH is not present in the cell, the mobile station listens to the BCCH and to the relevant paging sub-channels on the CCCH for the paging group the MS belongs to. However, if the mobile station listens to an MBMS p-t-m bearer for which the network has indicated that system information and paging messages are sent on the PACCH, the MS does not have to listen to the (P)BCCH and, if the MS has an MS_ID on that MBMS p-t-m bearer as well, to the paging sub-channels.</w:t>
      </w:r>
    </w:p>
    <w:p w:rsidR="00BE2B9F" w:rsidRDefault="00BE2B9F" w:rsidP="00BE2B9F">
      <w:pPr>
        <w:rPr>
          <w:color w:val="000000"/>
        </w:rPr>
      </w:pPr>
      <w:r>
        <w:rPr>
          <w:color w:val="000000"/>
        </w:rPr>
        <w:t>When selecting a new cell, a mobile station leaves the broadcast/multicast receive mode and enters the packet idle mode. After switching to the new cell, the MS may resume the reception of the MBMS session before completing the acquisition of the system information if the location of the p-t-m bearer in the target cell has been provided by the network in the source cell.</w:t>
      </w:r>
    </w:p>
    <w:p w:rsidR="00BE2B9F" w:rsidRPr="00FB21C0" w:rsidRDefault="00BE2B9F" w:rsidP="00BE2B9F">
      <w:r>
        <w:rPr>
          <w:color w:val="000000"/>
        </w:rPr>
        <w:t>A mobile station belonging to either of GPRS MS class A, B or C leaves broadcast/multicast receive mode before entering dedicated mode, group receive mode, group transmit mode, packet transfer mode or dual transfer mode.</w:t>
      </w:r>
    </w:p>
    <w:p w:rsidR="00BE2B9F" w:rsidRDefault="00BE2B9F" w:rsidP="00BE2B9F">
      <w:pPr>
        <w:pStyle w:val="Heading3"/>
        <w:rPr>
          <w:color w:val="000000"/>
        </w:rPr>
      </w:pPr>
      <w:bookmarkStart w:id="85" w:name="_Toc389830771"/>
      <w:r>
        <w:rPr>
          <w:color w:val="000000"/>
        </w:rPr>
        <w:t>6.2.4</w:t>
      </w:r>
      <w:r>
        <w:rPr>
          <w:color w:val="000000"/>
        </w:rPr>
        <w:tab/>
        <w:t>Correspondence between Radio Resource operating modes and Mobility Management States</w:t>
      </w:r>
      <w:bookmarkEnd w:id="85"/>
    </w:p>
    <w:p w:rsidR="00BE2B9F" w:rsidRDefault="00BE2B9F" w:rsidP="00BE2B9F">
      <w:pPr>
        <w:rPr>
          <w:color w:val="000000"/>
        </w:rPr>
      </w:pPr>
      <w:r>
        <w:rPr>
          <w:color w:val="000000"/>
        </w:rPr>
        <w:t>The Mobility Management states are defined in 3GPP TS 23.060 [3]. Table 1 provides the correspondence between Radio Resource states and Mobility Management states:</w:t>
      </w:r>
    </w:p>
    <w:p w:rsidR="00BE2B9F" w:rsidRPr="00394904" w:rsidRDefault="00BE2B9F" w:rsidP="00BE2B9F">
      <w:pPr>
        <w:pStyle w:val="TH"/>
        <w:rPr>
          <w:color w:val="000000"/>
        </w:rPr>
      </w:pPr>
      <w:r>
        <w:rPr>
          <w:color w:val="000000"/>
        </w:rPr>
        <w:t>Table 1a: Correspondence between RR operating modes and MM states (non-DTM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940"/>
        <w:gridCol w:w="1276"/>
        <w:gridCol w:w="1418"/>
        <w:gridCol w:w="850"/>
        <w:gridCol w:w="992"/>
      </w:tblGrid>
      <w:tr w:rsidR="00BE2B9F" w:rsidTr="00D665F4">
        <w:trPr>
          <w:jc w:val="center"/>
        </w:trPr>
        <w:tc>
          <w:tcPr>
            <w:tcW w:w="940" w:type="dxa"/>
            <w:vAlign w:val="center"/>
          </w:tcPr>
          <w:p w:rsidR="00BE2B9F" w:rsidRDefault="00BE2B9F" w:rsidP="00D665F4">
            <w:pPr>
              <w:spacing w:after="0"/>
              <w:jc w:val="center"/>
              <w:rPr>
                <w:color w:val="000000"/>
              </w:rPr>
            </w:pPr>
            <w:r>
              <w:rPr>
                <w:rFonts w:ascii="Arial" w:hAnsi="Arial"/>
                <w:b/>
                <w:color w:val="000000"/>
                <w:sz w:val="18"/>
              </w:rPr>
              <w:t>RR BSS</w:t>
            </w:r>
          </w:p>
        </w:tc>
        <w:tc>
          <w:tcPr>
            <w:tcW w:w="1276" w:type="dxa"/>
            <w:vAlign w:val="center"/>
          </w:tcPr>
          <w:p w:rsidR="00BE2B9F" w:rsidRDefault="00BE2B9F" w:rsidP="00D665F4">
            <w:pPr>
              <w:spacing w:after="0"/>
              <w:jc w:val="center"/>
              <w:rPr>
                <w:color w:val="000000"/>
              </w:rPr>
            </w:pPr>
            <w:r>
              <w:rPr>
                <w:rFonts w:ascii="Arial" w:hAnsi="Arial"/>
                <w:color w:val="000000"/>
                <w:sz w:val="18"/>
              </w:rPr>
              <w:t>Packet transfer mode</w:t>
            </w:r>
          </w:p>
        </w:tc>
        <w:tc>
          <w:tcPr>
            <w:tcW w:w="1418" w:type="dxa"/>
            <w:vAlign w:val="center"/>
          </w:tcPr>
          <w:p w:rsidR="00BE2B9F" w:rsidRDefault="00BE2B9F" w:rsidP="00D665F4">
            <w:pPr>
              <w:spacing w:after="0"/>
              <w:jc w:val="center"/>
              <w:rPr>
                <w:color w:val="000000"/>
              </w:rPr>
            </w:pPr>
            <w:r>
              <w:rPr>
                <w:rFonts w:ascii="Arial" w:hAnsi="Arial"/>
                <w:color w:val="000000"/>
                <w:sz w:val="18"/>
              </w:rPr>
              <w:t>Measurement report reception</w:t>
            </w:r>
          </w:p>
        </w:tc>
        <w:tc>
          <w:tcPr>
            <w:tcW w:w="850" w:type="dxa"/>
            <w:vAlign w:val="center"/>
          </w:tcPr>
          <w:p w:rsidR="00BE2B9F" w:rsidRDefault="00BE2B9F" w:rsidP="00D665F4">
            <w:pPr>
              <w:spacing w:after="0"/>
              <w:jc w:val="center"/>
              <w:rPr>
                <w:color w:val="000000"/>
              </w:rPr>
            </w:pPr>
            <w:r>
              <w:rPr>
                <w:rFonts w:ascii="Arial" w:hAnsi="Arial"/>
                <w:color w:val="000000"/>
                <w:sz w:val="18"/>
              </w:rPr>
              <w:t>No state</w:t>
            </w:r>
          </w:p>
        </w:tc>
        <w:tc>
          <w:tcPr>
            <w:tcW w:w="992" w:type="dxa"/>
            <w:vAlign w:val="center"/>
          </w:tcPr>
          <w:p w:rsidR="00BE2B9F" w:rsidRDefault="00BE2B9F" w:rsidP="00D665F4">
            <w:pPr>
              <w:spacing w:after="0"/>
              <w:jc w:val="center"/>
              <w:rPr>
                <w:color w:val="000000"/>
              </w:rPr>
            </w:pPr>
            <w:r>
              <w:rPr>
                <w:rFonts w:ascii="Arial" w:hAnsi="Arial"/>
                <w:color w:val="000000"/>
                <w:sz w:val="18"/>
              </w:rPr>
              <w:t>No state</w:t>
            </w:r>
          </w:p>
        </w:tc>
      </w:tr>
      <w:tr w:rsidR="00BE2B9F" w:rsidTr="00D665F4">
        <w:trPr>
          <w:cantSplit/>
          <w:jc w:val="center"/>
        </w:trPr>
        <w:tc>
          <w:tcPr>
            <w:tcW w:w="940" w:type="dxa"/>
            <w:vAlign w:val="center"/>
          </w:tcPr>
          <w:p w:rsidR="00BE2B9F" w:rsidRDefault="00BE2B9F" w:rsidP="00D665F4">
            <w:pPr>
              <w:spacing w:after="0"/>
              <w:jc w:val="center"/>
              <w:rPr>
                <w:color w:val="000000"/>
              </w:rPr>
            </w:pPr>
            <w:r>
              <w:rPr>
                <w:rFonts w:ascii="Arial" w:hAnsi="Arial"/>
                <w:b/>
                <w:color w:val="000000"/>
                <w:sz w:val="18"/>
              </w:rPr>
              <w:t>RR MS</w:t>
            </w:r>
          </w:p>
        </w:tc>
        <w:tc>
          <w:tcPr>
            <w:tcW w:w="1276" w:type="dxa"/>
            <w:vAlign w:val="center"/>
          </w:tcPr>
          <w:p w:rsidR="00BE2B9F" w:rsidRDefault="00BE2B9F" w:rsidP="00D665F4">
            <w:pPr>
              <w:spacing w:after="0"/>
              <w:jc w:val="center"/>
              <w:rPr>
                <w:color w:val="000000"/>
              </w:rPr>
            </w:pPr>
            <w:r>
              <w:rPr>
                <w:rFonts w:ascii="Arial" w:hAnsi="Arial"/>
                <w:color w:val="000000"/>
                <w:sz w:val="18"/>
              </w:rPr>
              <w:t>Packet transfer mode</w:t>
            </w:r>
          </w:p>
        </w:tc>
        <w:tc>
          <w:tcPr>
            <w:tcW w:w="2268" w:type="dxa"/>
            <w:gridSpan w:val="2"/>
            <w:vAlign w:val="center"/>
          </w:tcPr>
          <w:p w:rsidR="00BE2B9F" w:rsidRDefault="00BE2B9F" w:rsidP="00D665F4">
            <w:pPr>
              <w:spacing w:after="0"/>
              <w:jc w:val="center"/>
              <w:rPr>
                <w:color w:val="000000"/>
              </w:rPr>
            </w:pPr>
            <w:r>
              <w:rPr>
                <w:rFonts w:ascii="Arial" w:hAnsi="Arial"/>
                <w:color w:val="000000"/>
                <w:sz w:val="18"/>
              </w:rPr>
              <w:t>Packet idle mode</w:t>
            </w:r>
          </w:p>
        </w:tc>
        <w:tc>
          <w:tcPr>
            <w:tcW w:w="992" w:type="dxa"/>
            <w:vAlign w:val="center"/>
          </w:tcPr>
          <w:p w:rsidR="00BE2B9F" w:rsidRDefault="00BE2B9F" w:rsidP="00D665F4">
            <w:pPr>
              <w:spacing w:after="0"/>
              <w:jc w:val="center"/>
              <w:rPr>
                <w:color w:val="000000"/>
              </w:rPr>
            </w:pPr>
            <w:r>
              <w:rPr>
                <w:rFonts w:ascii="Arial" w:hAnsi="Arial"/>
                <w:color w:val="000000"/>
                <w:sz w:val="18"/>
              </w:rPr>
              <w:t>Packet idle mode</w:t>
            </w:r>
          </w:p>
        </w:tc>
      </w:tr>
      <w:tr w:rsidR="00BE2B9F" w:rsidTr="00D665F4">
        <w:trPr>
          <w:cantSplit/>
          <w:jc w:val="center"/>
        </w:trPr>
        <w:tc>
          <w:tcPr>
            <w:tcW w:w="940" w:type="dxa"/>
            <w:vAlign w:val="center"/>
          </w:tcPr>
          <w:p w:rsidR="00BE2B9F" w:rsidRDefault="00BE2B9F" w:rsidP="00D665F4">
            <w:pPr>
              <w:spacing w:after="0"/>
              <w:jc w:val="center"/>
              <w:rPr>
                <w:color w:val="000000"/>
              </w:rPr>
            </w:pPr>
            <w:r>
              <w:rPr>
                <w:rFonts w:ascii="Arial" w:hAnsi="Arial"/>
                <w:b/>
                <w:color w:val="000000"/>
                <w:sz w:val="18"/>
              </w:rPr>
              <w:t>MM (NSS and MS)</w:t>
            </w:r>
          </w:p>
        </w:tc>
        <w:tc>
          <w:tcPr>
            <w:tcW w:w="3544" w:type="dxa"/>
            <w:gridSpan w:val="3"/>
            <w:vAlign w:val="center"/>
          </w:tcPr>
          <w:p w:rsidR="00BE2B9F" w:rsidRDefault="00BE2B9F" w:rsidP="00D665F4">
            <w:pPr>
              <w:spacing w:after="0"/>
              <w:jc w:val="center"/>
              <w:rPr>
                <w:color w:val="000000"/>
              </w:rPr>
            </w:pPr>
            <w:r>
              <w:rPr>
                <w:rFonts w:ascii="Arial" w:hAnsi="Arial"/>
                <w:color w:val="000000"/>
                <w:sz w:val="18"/>
              </w:rPr>
              <w:t>Ready</w:t>
            </w:r>
          </w:p>
        </w:tc>
        <w:tc>
          <w:tcPr>
            <w:tcW w:w="992" w:type="dxa"/>
            <w:vAlign w:val="center"/>
          </w:tcPr>
          <w:p w:rsidR="00BE2B9F" w:rsidRDefault="00BE2B9F" w:rsidP="00D665F4">
            <w:pPr>
              <w:spacing w:after="0"/>
              <w:jc w:val="center"/>
              <w:rPr>
                <w:color w:val="000000"/>
              </w:rPr>
            </w:pPr>
            <w:r>
              <w:rPr>
                <w:rFonts w:ascii="Arial" w:hAnsi="Arial"/>
                <w:color w:val="000000"/>
                <w:sz w:val="18"/>
              </w:rPr>
              <w:t>Standby</w:t>
            </w:r>
          </w:p>
        </w:tc>
      </w:tr>
    </w:tbl>
    <w:p w:rsidR="00BE2B9F" w:rsidRDefault="00BE2B9F" w:rsidP="00BE2B9F">
      <w:pPr>
        <w:rPr>
          <w:color w:val="000000"/>
        </w:rPr>
      </w:pPr>
    </w:p>
    <w:p w:rsidR="00BE2B9F" w:rsidRPr="00394904" w:rsidRDefault="00BE2B9F" w:rsidP="00BE2B9F">
      <w:pPr>
        <w:pStyle w:val="TH"/>
        <w:rPr>
          <w:color w:val="000000"/>
        </w:rPr>
      </w:pPr>
      <w:r>
        <w:rPr>
          <w:color w:val="000000"/>
        </w:rPr>
        <w:t>Table 1b: Correspondence between RR operating modes and MM states (DTM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135"/>
        <w:gridCol w:w="744"/>
        <w:gridCol w:w="944"/>
        <w:gridCol w:w="850"/>
        <w:gridCol w:w="1418"/>
        <w:gridCol w:w="850"/>
        <w:gridCol w:w="992"/>
        <w:gridCol w:w="1070"/>
      </w:tblGrid>
      <w:tr w:rsidR="00BE2B9F" w:rsidTr="00D665F4">
        <w:trPr>
          <w:cantSplit/>
          <w:jc w:val="center"/>
        </w:trPr>
        <w:tc>
          <w:tcPr>
            <w:tcW w:w="1135" w:type="dxa"/>
            <w:vAlign w:val="center"/>
          </w:tcPr>
          <w:p w:rsidR="00BE2B9F" w:rsidRDefault="00BE2B9F" w:rsidP="00D665F4">
            <w:pPr>
              <w:spacing w:after="0"/>
              <w:jc w:val="center"/>
              <w:rPr>
                <w:rFonts w:ascii="Arial" w:hAnsi="Arial"/>
                <w:b/>
                <w:color w:val="000000"/>
                <w:sz w:val="18"/>
              </w:rPr>
            </w:pPr>
            <w:r>
              <w:rPr>
                <w:rFonts w:ascii="Arial" w:hAnsi="Arial"/>
                <w:b/>
                <w:color w:val="000000"/>
                <w:sz w:val="18"/>
              </w:rPr>
              <w:t>RR BSS</w:t>
            </w:r>
          </w:p>
        </w:tc>
        <w:tc>
          <w:tcPr>
            <w:tcW w:w="744" w:type="dxa"/>
            <w:vMerge w:val="restart"/>
            <w:vAlign w:val="center"/>
          </w:tcPr>
          <w:p w:rsidR="00BE2B9F" w:rsidRDefault="00BE2B9F" w:rsidP="00D665F4">
            <w:pPr>
              <w:spacing w:after="0"/>
              <w:jc w:val="center"/>
              <w:rPr>
                <w:rFonts w:ascii="Arial" w:hAnsi="Arial"/>
                <w:color w:val="000000"/>
                <w:sz w:val="18"/>
              </w:rPr>
            </w:pPr>
            <w:r>
              <w:rPr>
                <w:rFonts w:ascii="Arial" w:hAnsi="Arial"/>
                <w:color w:val="000000"/>
                <w:sz w:val="18"/>
              </w:rPr>
              <w:t>Dual</w:t>
            </w:r>
          </w:p>
          <w:p w:rsidR="00BE2B9F" w:rsidRDefault="00BE2B9F" w:rsidP="00D665F4">
            <w:pPr>
              <w:spacing w:after="0"/>
              <w:jc w:val="center"/>
              <w:rPr>
                <w:rFonts w:ascii="Arial" w:hAnsi="Arial"/>
                <w:color w:val="000000"/>
                <w:sz w:val="18"/>
              </w:rPr>
            </w:pPr>
            <w:r>
              <w:rPr>
                <w:rFonts w:ascii="Arial" w:hAnsi="Arial"/>
                <w:color w:val="000000"/>
                <w:sz w:val="18"/>
              </w:rPr>
              <w:t>transfer</w:t>
            </w:r>
          </w:p>
          <w:p w:rsidR="00BE2B9F" w:rsidRDefault="00BE2B9F" w:rsidP="00D665F4">
            <w:pPr>
              <w:spacing w:after="0"/>
              <w:jc w:val="center"/>
              <w:rPr>
                <w:rFonts w:ascii="Arial" w:hAnsi="Arial"/>
                <w:color w:val="000000"/>
                <w:sz w:val="18"/>
                <w:lang w:val="fr-FR"/>
              </w:rPr>
            </w:pPr>
            <w:r>
              <w:rPr>
                <w:rFonts w:ascii="Arial" w:hAnsi="Arial"/>
                <w:color w:val="000000"/>
                <w:sz w:val="18"/>
                <w:lang w:val="fr-FR"/>
              </w:rPr>
              <w:t>mode</w:t>
            </w:r>
          </w:p>
        </w:tc>
        <w:tc>
          <w:tcPr>
            <w:tcW w:w="944" w:type="dxa"/>
            <w:vMerge w:val="restart"/>
            <w:vAlign w:val="center"/>
          </w:tcPr>
          <w:p w:rsidR="00BE2B9F" w:rsidRDefault="00BE2B9F" w:rsidP="00D665F4">
            <w:pPr>
              <w:spacing w:after="0"/>
              <w:jc w:val="center"/>
              <w:rPr>
                <w:rFonts w:ascii="Arial" w:hAnsi="Arial"/>
                <w:color w:val="000000"/>
                <w:sz w:val="18"/>
                <w:lang w:val="fr-FR"/>
              </w:rPr>
            </w:pPr>
          </w:p>
          <w:p w:rsidR="00BE2B9F" w:rsidRDefault="00BE2B9F" w:rsidP="00D665F4">
            <w:pPr>
              <w:jc w:val="center"/>
              <w:rPr>
                <w:rFonts w:ascii="Arial" w:hAnsi="Arial"/>
                <w:color w:val="000000"/>
                <w:sz w:val="18"/>
                <w:lang w:val="fr-FR"/>
              </w:rPr>
            </w:pPr>
            <w:proofErr w:type="spellStart"/>
            <w:r>
              <w:rPr>
                <w:rFonts w:ascii="Arial" w:hAnsi="Arial"/>
                <w:color w:val="000000"/>
                <w:sz w:val="18"/>
                <w:lang w:val="fr-FR"/>
              </w:rPr>
              <w:t>Dedicated</w:t>
            </w:r>
            <w:proofErr w:type="spellEnd"/>
            <w:r>
              <w:rPr>
                <w:rFonts w:ascii="Arial" w:hAnsi="Arial"/>
                <w:color w:val="000000"/>
                <w:sz w:val="18"/>
                <w:lang w:val="fr-FR"/>
              </w:rPr>
              <w:t xml:space="preserve"> mode</w:t>
            </w:r>
          </w:p>
        </w:tc>
        <w:tc>
          <w:tcPr>
            <w:tcW w:w="850" w:type="dxa"/>
            <w:vMerge w:val="restart"/>
            <w:vAlign w:val="center"/>
          </w:tcPr>
          <w:p w:rsidR="00BE2B9F" w:rsidRDefault="00BE2B9F" w:rsidP="00D665F4">
            <w:pPr>
              <w:spacing w:after="0"/>
              <w:jc w:val="center"/>
              <w:rPr>
                <w:rFonts w:ascii="Arial" w:hAnsi="Arial"/>
                <w:color w:val="000000"/>
                <w:sz w:val="18"/>
              </w:rPr>
            </w:pPr>
            <w:r>
              <w:rPr>
                <w:rFonts w:ascii="Arial" w:hAnsi="Arial"/>
                <w:color w:val="000000"/>
                <w:sz w:val="18"/>
              </w:rPr>
              <w:t>Packet transfer mode</w:t>
            </w:r>
          </w:p>
        </w:tc>
        <w:tc>
          <w:tcPr>
            <w:tcW w:w="1418" w:type="dxa"/>
            <w:vAlign w:val="center"/>
          </w:tcPr>
          <w:p w:rsidR="00BE2B9F" w:rsidRDefault="00BE2B9F" w:rsidP="00D665F4">
            <w:pPr>
              <w:spacing w:after="0"/>
              <w:jc w:val="center"/>
              <w:rPr>
                <w:rFonts w:ascii="Arial" w:hAnsi="Arial"/>
                <w:color w:val="000000"/>
                <w:sz w:val="18"/>
              </w:rPr>
            </w:pPr>
            <w:r>
              <w:rPr>
                <w:rFonts w:ascii="Arial" w:hAnsi="Arial"/>
                <w:color w:val="000000"/>
                <w:sz w:val="18"/>
              </w:rPr>
              <w:t>Measurement report reception</w:t>
            </w:r>
          </w:p>
        </w:tc>
        <w:tc>
          <w:tcPr>
            <w:tcW w:w="850" w:type="dxa"/>
            <w:vAlign w:val="center"/>
          </w:tcPr>
          <w:p w:rsidR="00BE2B9F" w:rsidRDefault="00BE2B9F" w:rsidP="00D665F4">
            <w:pPr>
              <w:spacing w:after="0"/>
              <w:jc w:val="center"/>
              <w:rPr>
                <w:rFonts w:ascii="Arial" w:hAnsi="Arial"/>
                <w:color w:val="000000"/>
                <w:sz w:val="18"/>
              </w:rPr>
            </w:pPr>
            <w:r>
              <w:rPr>
                <w:rFonts w:ascii="Arial" w:hAnsi="Arial"/>
                <w:color w:val="000000"/>
                <w:sz w:val="18"/>
              </w:rPr>
              <w:t>No state</w:t>
            </w:r>
          </w:p>
        </w:tc>
        <w:tc>
          <w:tcPr>
            <w:tcW w:w="992" w:type="dxa"/>
            <w:vMerge w:val="restart"/>
            <w:vAlign w:val="center"/>
          </w:tcPr>
          <w:p w:rsidR="00BE2B9F" w:rsidRDefault="00BE2B9F" w:rsidP="00D665F4">
            <w:pPr>
              <w:spacing w:after="0"/>
              <w:jc w:val="center"/>
              <w:rPr>
                <w:rFonts w:ascii="Arial" w:hAnsi="Arial"/>
                <w:color w:val="000000"/>
                <w:sz w:val="18"/>
              </w:rPr>
            </w:pPr>
          </w:p>
          <w:p w:rsidR="00BE2B9F" w:rsidRDefault="00BE2B9F" w:rsidP="00D665F4">
            <w:pPr>
              <w:jc w:val="center"/>
              <w:rPr>
                <w:rFonts w:ascii="Arial" w:hAnsi="Arial"/>
                <w:color w:val="000000"/>
                <w:sz w:val="18"/>
              </w:rPr>
            </w:pPr>
            <w:r>
              <w:rPr>
                <w:rFonts w:ascii="Arial" w:hAnsi="Arial"/>
                <w:color w:val="000000"/>
                <w:sz w:val="18"/>
              </w:rPr>
              <w:t>Dedicated mode</w:t>
            </w:r>
          </w:p>
        </w:tc>
        <w:tc>
          <w:tcPr>
            <w:tcW w:w="1070" w:type="dxa"/>
            <w:vAlign w:val="center"/>
          </w:tcPr>
          <w:p w:rsidR="00BE2B9F" w:rsidRDefault="00BE2B9F" w:rsidP="00D665F4">
            <w:pPr>
              <w:spacing w:after="0"/>
              <w:jc w:val="center"/>
              <w:rPr>
                <w:rFonts w:ascii="Arial" w:hAnsi="Arial"/>
                <w:color w:val="000000"/>
                <w:sz w:val="18"/>
              </w:rPr>
            </w:pPr>
            <w:r>
              <w:rPr>
                <w:rFonts w:ascii="Arial" w:hAnsi="Arial"/>
                <w:color w:val="000000"/>
                <w:sz w:val="18"/>
              </w:rPr>
              <w:t>No state</w:t>
            </w:r>
          </w:p>
        </w:tc>
      </w:tr>
      <w:tr w:rsidR="00BE2B9F" w:rsidTr="00D665F4">
        <w:trPr>
          <w:cantSplit/>
          <w:jc w:val="center"/>
        </w:trPr>
        <w:tc>
          <w:tcPr>
            <w:tcW w:w="1135" w:type="dxa"/>
            <w:vAlign w:val="center"/>
          </w:tcPr>
          <w:p w:rsidR="00BE2B9F" w:rsidRDefault="00BE2B9F" w:rsidP="00D665F4">
            <w:pPr>
              <w:spacing w:after="0"/>
              <w:jc w:val="center"/>
              <w:rPr>
                <w:rFonts w:ascii="Arial" w:hAnsi="Arial"/>
                <w:b/>
                <w:color w:val="000000"/>
                <w:sz w:val="18"/>
              </w:rPr>
            </w:pPr>
            <w:r>
              <w:rPr>
                <w:rFonts w:ascii="Arial" w:hAnsi="Arial"/>
                <w:b/>
                <w:color w:val="000000"/>
                <w:sz w:val="18"/>
              </w:rPr>
              <w:t>RR MS</w:t>
            </w:r>
          </w:p>
        </w:tc>
        <w:tc>
          <w:tcPr>
            <w:tcW w:w="744" w:type="dxa"/>
            <w:vMerge/>
            <w:vAlign w:val="center"/>
          </w:tcPr>
          <w:p w:rsidR="00BE2B9F" w:rsidRDefault="00BE2B9F" w:rsidP="00D665F4">
            <w:pPr>
              <w:spacing w:after="0"/>
              <w:jc w:val="center"/>
              <w:rPr>
                <w:rFonts w:ascii="Arial" w:hAnsi="Arial"/>
                <w:color w:val="000000"/>
                <w:sz w:val="18"/>
              </w:rPr>
            </w:pPr>
          </w:p>
        </w:tc>
        <w:tc>
          <w:tcPr>
            <w:tcW w:w="944" w:type="dxa"/>
            <w:vMerge/>
            <w:vAlign w:val="center"/>
          </w:tcPr>
          <w:p w:rsidR="00BE2B9F" w:rsidRDefault="00BE2B9F" w:rsidP="00D665F4">
            <w:pPr>
              <w:spacing w:after="0"/>
              <w:jc w:val="center"/>
              <w:rPr>
                <w:rFonts w:ascii="Arial" w:hAnsi="Arial"/>
                <w:color w:val="000000"/>
                <w:sz w:val="18"/>
              </w:rPr>
            </w:pPr>
          </w:p>
        </w:tc>
        <w:tc>
          <w:tcPr>
            <w:tcW w:w="850" w:type="dxa"/>
            <w:vMerge/>
            <w:vAlign w:val="center"/>
          </w:tcPr>
          <w:p w:rsidR="00BE2B9F" w:rsidRDefault="00BE2B9F" w:rsidP="00D665F4">
            <w:pPr>
              <w:spacing w:after="0"/>
              <w:jc w:val="center"/>
              <w:rPr>
                <w:rFonts w:ascii="Arial" w:hAnsi="Arial"/>
                <w:color w:val="000000"/>
                <w:sz w:val="18"/>
              </w:rPr>
            </w:pPr>
          </w:p>
        </w:tc>
        <w:tc>
          <w:tcPr>
            <w:tcW w:w="2268" w:type="dxa"/>
            <w:gridSpan w:val="2"/>
            <w:vAlign w:val="center"/>
          </w:tcPr>
          <w:p w:rsidR="00BE2B9F" w:rsidRDefault="00BE2B9F" w:rsidP="00D665F4">
            <w:pPr>
              <w:spacing w:after="0"/>
              <w:jc w:val="center"/>
              <w:rPr>
                <w:rFonts w:ascii="Arial" w:hAnsi="Arial"/>
                <w:color w:val="000000"/>
                <w:sz w:val="18"/>
              </w:rPr>
            </w:pPr>
            <w:r>
              <w:rPr>
                <w:rFonts w:ascii="Arial" w:hAnsi="Arial"/>
                <w:color w:val="000000"/>
                <w:sz w:val="18"/>
              </w:rPr>
              <w:t>CS idle and packet idle</w:t>
            </w:r>
          </w:p>
        </w:tc>
        <w:tc>
          <w:tcPr>
            <w:tcW w:w="992" w:type="dxa"/>
            <w:vMerge/>
            <w:vAlign w:val="center"/>
          </w:tcPr>
          <w:p w:rsidR="00BE2B9F" w:rsidRDefault="00BE2B9F" w:rsidP="00D665F4">
            <w:pPr>
              <w:spacing w:after="0"/>
              <w:jc w:val="center"/>
              <w:rPr>
                <w:rFonts w:ascii="Arial" w:hAnsi="Arial"/>
                <w:color w:val="000000"/>
                <w:sz w:val="18"/>
              </w:rPr>
            </w:pPr>
          </w:p>
        </w:tc>
        <w:tc>
          <w:tcPr>
            <w:tcW w:w="1070" w:type="dxa"/>
            <w:vAlign w:val="center"/>
          </w:tcPr>
          <w:p w:rsidR="00BE2B9F" w:rsidRDefault="00BE2B9F" w:rsidP="00D665F4">
            <w:pPr>
              <w:spacing w:after="0"/>
              <w:jc w:val="center"/>
              <w:rPr>
                <w:rFonts w:ascii="Arial" w:hAnsi="Arial"/>
                <w:color w:val="000000"/>
                <w:sz w:val="18"/>
              </w:rPr>
            </w:pPr>
            <w:r>
              <w:rPr>
                <w:rFonts w:ascii="Arial" w:hAnsi="Arial"/>
                <w:color w:val="000000"/>
                <w:sz w:val="18"/>
              </w:rPr>
              <w:t>CS idle and packet idle</w:t>
            </w:r>
          </w:p>
        </w:tc>
      </w:tr>
      <w:tr w:rsidR="00BE2B9F" w:rsidTr="00D665F4">
        <w:trPr>
          <w:cantSplit/>
          <w:jc w:val="center"/>
        </w:trPr>
        <w:tc>
          <w:tcPr>
            <w:tcW w:w="1135" w:type="dxa"/>
            <w:vAlign w:val="center"/>
          </w:tcPr>
          <w:p w:rsidR="00BE2B9F" w:rsidRDefault="00BE2B9F" w:rsidP="00D665F4">
            <w:pPr>
              <w:spacing w:after="0"/>
              <w:jc w:val="center"/>
              <w:rPr>
                <w:rFonts w:ascii="Arial" w:hAnsi="Arial"/>
                <w:b/>
                <w:color w:val="000000"/>
                <w:sz w:val="18"/>
              </w:rPr>
            </w:pPr>
            <w:r>
              <w:rPr>
                <w:rFonts w:ascii="Arial" w:hAnsi="Arial"/>
                <w:b/>
                <w:color w:val="000000"/>
                <w:sz w:val="18"/>
              </w:rPr>
              <w:lastRenderedPageBreak/>
              <w:t>GMM (NSS and MS)</w:t>
            </w:r>
          </w:p>
        </w:tc>
        <w:tc>
          <w:tcPr>
            <w:tcW w:w="4806" w:type="dxa"/>
            <w:gridSpan w:val="5"/>
            <w:vAlign w:val="center"/>
          </w:tcPr>
          <w:p w:rsidR="00BE2B9F" w:rsidRDefault="00BE2B9F" w:rsidP="00D665F4">
            <w:pPr>
              <w:spacing w:after="0"/>
              <w:jc w:val="center"/>
              <w:rPr>
                <w:rFonts w:ascii="Arial" w:hAnsi="Arial"/>
                <w:color w:val="000000"/>
                <w:sz w:val="18"/>
              </w:rPr>
            </w:pPr>
            <w:r>
              <w:rPr>
                <w:rFonts w:ascii="Arial" w:hAnsi="Arial"/>
                <w:color w:val="000000"/>
                <w:sz w:val="18"/>
              </w:rPr>
              <w:t>Ready</w:t>
            </w:r>
          </w:p>
        </w:tc>
        <w:tc>
          <w:tcPr>
            <w:tcW w:w="2062" w:type="dxa"/>
            <w:gridSpan w:val="2"/>
            <w:vAlign w:val="center"/>
          </w:tcPr>
          <w:p w:rsidR="00BE2B9F" w:rsidRDefault="00BE2B9F" w:rsidP="00D665F4">
            <w:pPr>
              <w:spacing w:after="0"/>
              <w:jc w:val="center"/>
              <w:rPr>
                <w:rFonts w:ascii="Arial" w:hAnsi="Arial"/>
                <w:color w:val="000000"/>
                <w:sz w:val="18"/>
              </w:rPr>
            </w:pPr>
            <w:r>
              <w:rPr>
                <w:rFonts w:ascii="Arial" w:hAnsi="Arial"/>
                <w:color w:val="000000"/>
                <w:sz w:val="18"/>
              </w:rPr>
              <w:t>Standby</w:t>
            </w:r>
          </w:p>
        </w:tc>
      </w:tr>
    </w:tbl>
    <w:p w:rsidR="00BE2B9F" w:rsidRDefault="00BE2B9F" w:rsidP="00BE2B9F">
      <w:pPr>
        <w:rPr>
          <w:color w:val="000000"/>
        </w:rPr>
      </w:pPr>
    </w:p>
    <w:p w:rsidR="00BE2B9F" w:rsidRDefault="00BE2B9F" w:rsidP="00BE2B9F">
      <w:pPr>
        <w:rPr>
          <w:color w:val="000000"/>
        </w:rPr>
      </w:pPr>
      <w:r>
        <w:rPr>
          <w:color w:val="000000"/>
        </w:rPr>
        <w:t>Each state is protected by a timer. The timers run in the MS and the network.</w:t>
      </w:r>
    </w:p>
    <w:p w:rsidR="00BE2B9F" w:rsidRDefault="00BE2B9F" w:rsidP="00BE2B9F">
      <w:pPr>
        <w:rPr>
          <w:color w:val="000000"/>
        </w:rPr>
      </w:pPr>
      <w:r>
        <w:rPr>
          <w:color w:val="000000"/>
        </w:rPr>
        <w:t>Packet transfer mode is guarded by RLC protocol timers.</w:t>
      </w:r>
    </w:p>
    <w:p w:rsidR="00BE2B9F" w:rsidRDefault="00BE2B9F" w:rsidP="00BE2B9F">
      <w:pPr>
        <w:pStyle w:val="Heading3"/>
      </w:pPr>
      <w:bookmarkStart w:id="86" w:name="_Toc389830772"/>
      <w:r>
        <w:t>6.2.5</w:t>
      </w:r>
      <w:r>
        <w:tab/>
        <w:t>Transitions between RR operating modes</w:t>
      </w:r>
      <w:bookmarkEnd w:id="86"/>
    </w:p>
    <w:p w:rsidR="00BE2B9F" w:rsidRDefault="00BE2B9F" w:rsidP="00BE2B9F">
      <w:r>
        <w:t>The RR modes, and therefore the transitions between them, are different for each mode of operation (see 23.060).</w:t>
      </w:r>
    </w:p>
    <w:p w:rsidR="00BE2B9F" w:rsidRDefault="00BE2B9F" w:rsidP="00BE2B9F">
      <w:r>
        <w:t xml:space="preserve">Figure 3a shows the four RR states for an MS in mode of operation </w:t>
      </w:r>
      <w:proofErr w:type="gramStart"/>
      <w:r>
        <w:t>A</w:t>
      </w:r>
      <w:proofErr w:type="gramEnd"/>
      <w:r>
        <w:t xml:space="preserve"> that does not support DTM. The four states can be regarded as the combination of two state machines with two RR states each:</w:t>
      </w:r>
    </w:p>
    <w:p w:rsidR="00BE2B9F" w:rsidRDefault="00BE2B9F" w:rsidP="00BE2B9F">
      <w:pPr>
        <w:numPr>
          <w:ilvl w:val="0"/>
          <w:numId w:val="11"/>
        </w:numPr>
      </w:pPr>
      <w:r>
        <w:t>on the circuit switched part, idle mode and dedicated mode</w:t>
      </w:r>
    </w:p>
    <w:p w:rsidR="00BE2B9F" w:rsidRDefault="00BE2B9F" w:rsidP="00BE2B9F">
      <w:pPr>
        <w:numPr>
          <w:ilvl w:val="0"/>
          <w:numId w:val="11"/>
        </w:numPr>
      </w:pPr>
      <w:r>
        <w:t>on the GPRS part, packet idle mode and packet transfer mode</w:t>
      </w:r>
    </w:p>
    <w:bookmarkStart w:id="87" w:name="_MON_1124718520"/>
    <w:bookmarkStart w:id="88" w:name="_Ref482606812"/>
    <w:bookmarkEnd w:id="87"/>
    <w:bookmarkStart w:id="89" w:name="_MON_1123601652"/>
    <w:bookmarkEnd w:id="89"/>
    <w:p w:rsidR="00BE2B9F" w:rsidRDefault="00BE2B9F" w:rsidP="00BE2B9F">
      <w:pPr>
        <w:pStyle w:val="TH"/>
        <w:rPr>
          <w:color w:val="000000"/>
        </w:rPr>
      </w:pPr>
      <w:r>
        <w:rPr>
          <w:color w:val="000000"/>
        </w:rPr>
        <w:object w:dxaOrig="3409" w:dyaOrig="2154">
          <v:shape id="_x0000_i1027" type="#_x0000_t75" style="width:170.5pt;height:107.7pt" o:ole="" fillcolor="window">
            <v:imagedata r:id="rId20" o:title=""/>
          </v:shape>
          <o:OLEObject Type="Embed" ProgID="Word.Picture.8" ShapeID="_x0000_i1027" DrawAspect="Content" ObjectID="_1505682332" r:id="rId21"/>
        </w:object>
      </w:r>
    </w:p>
    <w:p w:rsidR="00BE2B9F" w:rsidRDefault="00BE2B9F" w:rsidP="00BE2B9F">
      <w:pPr>
        <w:pStyle w:val="TF"/>
        <w:rPr>
          <w:color w:val="000000"/>
        </w:rPr>
      </w:pPr>
      <w:r>
        <w:rPr>
          <w:color w:val="000000"/>
        </w:rPr>
        <w:t>Figure</w:t>
      </w:r>
      <w:bookmarkEnd w:id="88"/>
      <w:r>
        <w:rPr>
          <w:color w:val="000000"/>
        </w:rPr>
        <w:t>3a: RR operating modes and transitions for class A (DTM not supported)</w:t>
      </w:r>
    </w:p>
    <w:p w:rsidR="00BE2B9F" w:rsidRDefault="00BE2B9F" w:rsidP="00BE2B9F">
      <w:r>
        <w:t>Figure 3b shows the RR modes and transitions for an MS in modes of operation A (when it supports DTM) and B. In the mode of operation B there are three RR modes:</w:t>
      </w:r>
    </w:p>
    <w:p w:rsidR="00BE2B9F" w:rsidRDefault="00BE2B9F" w:rsidP="00BE2B9F">
      <w:pPr>
        <w:numPr>
          <w:ilvl w:val="0"/>
          <w:numId w:val="11"/>
        </w:numPr>
      </w:pPr>
      <w:r>
        <w:t>(Packet) idle mode</w:t>
      </w:r>
    </w:p>
    <w:p w:rsidR="00BE2B9F" w:rsidRDefault="00BE2B9F" w:rsidP="00BE2B9F">
      <w:pPr>
        <w:numPr>
          <w:ilvl w:val="0"/>
          <w:numId w:val="11"/>
        </w:numPr>
      </w:pPr>
      <w:r>
        <w:t>Packet transfer mode</w:t>
      </w:r>
    </w:p>
    <w:p w:rsidR="00BE2B9F" w:rsidRDefault="00BE2B9F" w:rsidP="00BE2B9F">
      <w:pPr>
        <w:numPr>
          <w:ilvl w:val="0"/>
          <w:numId w:val="11"/>
        </w:numPr>
      </w:pPr>
      <w:r>
        <w:t xml:space="preserve">Dedicated mode (see </w:t>
      </w:r>
      <w:r>
        <w:rPr>
          <w:color w:val="000000"/>
        </w:rPr>
        <w:t>3GPP TS</w:t>
      </w:r>
      <w:r>
        <w:t xml:space="preserve"> 44.018)</w:t>
      </w:r>
    </w:p>
    <w:p w:rsidR="00BE2B9F" w:rsidRDefault="00BE2B9F" w:rsidP="00BE2B9F">
      <w:r>
        <w:t xml:space="preserve">For a mobile station that supports DTM class </w:t>
      </w:r>
      <w:proofErr w:type="gramStart"/>
      <w:r>
        <w:t>A</w:t>
      </w:r>
      <w:proofErr w:type="gramEnd"/>
      <w:r>
        <w:t xml:space="preserve"> mode of operation, there is an additional RR mode: dual transfer mode. This mode can be entered via a packet request procedure while in dedicated mode or RR connection establishment procedure while in packet transfer mode (see </w:t>
      </w:r>
      <w:r>
        <w:rPr>
          <w:color w:val="000000"/>
        </w:rPr>
        <w:t>3GPP TS</w:t>
      </w:r>
      <w:r>
        <w:t xml:space="preserve"> 44.018 and 44.060).</w:t>
      </w:r>
    </w:p>
    <w:bookmarkStart w:id="90" w:name="_MON_1211201757"/>
    <w:bookmarkEnd w:id="90"/>
    <w:p w:rsidR="00BE2B9F" w:rsidRPr="00BD5E73" w:rsidRDefault="00BE2B9F" w:rsidP="00BE2B9F">
      <w:pPr>
        <w:pStyle w:val="TH"/>
        <w:rPr>
          <w:color w:val="000000"/>
        </w:rPr>
      </w:pPr>
      <w:r>
        <w:object w:dxaOrig="3753" w:dyaOrig="2881">
          <v:shape id="_x0000_i1028" type="#_x0000_t75" style="width:187.8pt;height:2in" o:ole="" fillcolor="window">
            <v:imagedata r:id="rId22" o:title=""/>
          </v:shape>
          <o:OLEObject Type="Embed" ProgID="Word.Picture.8" ShapeID="_x0000_i1028" DrawAspect="Content" ObjectID="_1505682333" r:id="rId23"/>
        </w:object>
      </w:r>
    </w:p>
    <w:p w:rsidR="00BE2B9F" w:rsidRDefault="00BE2B9F" w:rsidP="00BE2B9F">
      <w:pPr>
        <w:pStyle w:val="TF"/>
        <w:rPr>
          <w:color w:val="000000"/>
        </w:rPr>
      </w:pPr>
      <w:bookmarkStart w:id="91" w:name="_Ref482609616"/>
      <w:r>
        <w:rPr>
          <w:color w:val="000000"/>
        </w:rPr>
        <w:t>Figure</w:t>
      </w:r>
      <w:bookmarkEnd w:id="91"/>
      <w:r>
        <w:rPr>
          <w:color w:val="000000"/>
        </w:rPr>
        <w:t xml:space="preserve"> 3b: RR operating modes and transitions for classes A (DTM supported) and B</w:t>
      </w:r>
    </w:p>
    <w:p w:rsidR="00BE2B9F" w:rsidRDefault="00BE2B9F" w:rsidP="00BE2B9F">
      <w:r>
        <w:t>Figure 3c shows the RR modes and transitions for an MS in mode of operation C. The MS can only be attached to either GSM or GPRS:</w:t>
      </w:r>
    </w:p>
    <w:p w:rsidR="00BE2B9F" w:rsidRDefault="00BE2B9F" w:rsidP="00BE2B9F">
      <w:pPr>
        <w:numPr>
          <w:ilvl w:val="0"/>
          <w:numId w:val="11"/>
        </w:numPr>
      </w:pPr>
      <w:r>
        <w:t>when it is GSM attached (and GPRS detached), there are two RR modes: idle mode and dedicated mode</w:t>
      </w:r>
    </w:p>
    <w:p w:rsidR="00BE2B9F" w:rsidRDefault="00BE2B9F" w:rsidP="00BE2B9F">
      <w:pPr>
        <w:numPr>
          <w:ilvl w:val="0"/>
          <w:numId w:val="11"/>
        </w:numPr>
      </w:pPr>
      <w:proofErr w:type="gramStart"/>
      <w:r>
        <w:lastRenderedPageBreak/>
        <w:t>when</w:t>
      </w:r>
      <w:proofErr w:type="gramEnd"/>
      <w:r>
        <w:t xml:space="preserve"> it is GPRS attached (and GSM detached), there are two RR modes: packet idle mode and packet transfer mode.</w:t>
      </w:r>
    </w:p>
    <w:bookmarkStart w:id="92" w:name="_MON_1123510113"/>
    <w:bookmarkStart w:id="93" w:name="_MON_1124718643"/>
    <w:bookmarkEnd w:id="92"/>
    <w:bookmarkEnd w:id="93"/>
    <w:bookmarkStart w:id="94" w:name="_MON_1123510050"/>
    <w:bookmarkEnd w:id="94"/>
    <w:p w:rsidR="00BE2B9F" w:rsidRDefault="00BE2B9F" w:rsidP="00BE2B9F">
      <w:pPr>
        <w:pStyle w:val="TH"/>
      </w:pPr>
      <w:r>
        <w:object w:dxaOrig="3608" w:dyaOrig="2366">
          <v:shape id="_x0000_i1029" type="#_x0000_t75" style="width:180.3pt;height:118.1pt" o:ole="" fillcolor="window">
            <v:imagedata r:id="rId24" o:title=""/>
          </v:shape>
          <o:OLEObject Type="Embed" ProgID="Word.Picture.8" ShapeID="_x0000_i1029" DrawAspect="Content" ObjectID="_1505682334" r:id="rId25"/>
        </w:object>
      </w:r>
    </w:p>
    <w:p w:rsidR="00BE2B9F" w:rsidRPr="007323F8" w:rsidRDefault="00BE2B9F" w:rsidP="00BE2B9F">
      <w:pPr>
        <w:rPr>
          <w:color w:val="000000"/>
        </w:rPr>
      </w:pPr>
      <w:r>
        <w:rPr>
          <w:color w:val="000000"/>
        </w:rPr>
        <w:t>Figure 3c: RR operating modes and transitions for class C</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CB019F">
        <w:trPr>
          <w:trHeight w:val="355"/>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6</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BD7B9B" w:rsidRDefault="00BD7B9B" w:rsidP="00BD7B9B">
      <w:pPr>
        <w:pStyle w:val="Heading4"/>
      </w:pPr>
      <w:bookmarkStart w:id="95" w:name="_Toc389830781"/>
      <w:r>
        <w:t>6.5.4.2</w:t>
      </w:r>
      <w:r>
        <w:tab/>
        <w:t xml:space="preserve">Radio Block structure for data transfer for </w:t>
      </w:r>
      <w:ins w:id="96" w:author="EAB" w:date="2015-10-06T18:17:00Z">
        <w:r w:rsidR="00C10529" w:rsidRPr="00F92C96">
          <w:rPr>
            <w:highlight w:val="lightGray"/>
          </w:rPr>
          <w:t>EC-EGPRS</w:t>
        </w:r>
      </w:ins>
      <w:ins w:id="97" w:author="EAB" w:date="2015-09-29T18:47:00Z">
        <w:r w:rsidR="004449CE" w:rsidRPr="00F92C96">
          <w:rPr>
            <w:highlight w:val="lightGray"/>
          </w:rPr>
          <w:t xml:space="preserve"> and for</w:t>
        </w:r>
        <w:r w:rsidR="004449CE">
          <w:t xml:space="preserve"> </w:t>
        </w:r>
      </w:ins>
      <w:r>
        <w:rPr>
          <w:color w:val="000000"/>
        </w:rPr>
        <w:t>EGPRS</w:t>
      </w:r>
      <w:r>
        <w:rPr>
          <w:rFonts w:hint="eastAsia"/>
          <w:color w:val="000000"/>
          <w:lang w:eastAsia="ko-KR"/>
        </w:rPr>
        <w:t xml:space="preserve"> with FANR</w:t>
      </w:r>
      <w:r>
        <w:rPr>
          <w:color w:val="000000"/>
          <w:lang w:eastAsia="ko-KR"/>
        </w:rPr>
        <w:t xml:space="preserve"> not activated</w:t>
      </w:r>
      <w:bookmarkEnd w:id="95"/>
    </w:p>
    <w:p w:rsidR="00BD7B9B" w:rsidRDefault="00BD7B9B" w:rsidP="00BD7B9B">
      <w:pPr>
        <w:rPr>
          <w:color w:val="000000"/>
        </w:rPr>
      </w:pPr>
      <w:r>
        <w:rPr>
          <w:color w:val="000000"/>
        </w:rPr>
        <w:t>For EGPRS</w:t>
      </w:r>
      <w:ins w:id="98" w:author="EAB" w:date="2015-09-29T18:47:00Z">
        <w:r w:rsidR="00BD693E">
          <w:rPr>
            <w:color w:val="000000"/>
          </w:rPr>
          <w:t xml:space="preserve"> </w:t>
        </w:r>
        <w:r w:rsidR="00BD693E" w:rsidRPr="00F92C96">
          <w:rPr>
            <w:color w:val="000000"/>
            <w:highlight w:val="lightGray"/>
          </w:rPr>
          <w:t xml:space="preserve">and </w:t>
        </w:r>
      </w:ins>
      <w:ins w:id="99" w:author="EAB" w:date="2015-10-06T18:17:00Z">
        <w:r w:rsidR="00C10529" w:rsidRPr="00F92C96">
          <w:rPr>
            <w:color w:val="000000"/>
            <w:highlight w:val="lightGray"/>
          </w:rPr>
          <w:t>EC-EGPRS</w:t>
        </w:r>
      </w:ins>
      <w:r>
        <w:rPr>
          <w:color w:val="000000"/>
        </w:rPr>
        <w:t>, a Radio Block for data transfer consists of one RLC/MAC header and one or two RLC data blocks. It is always carried by four normal bursts. The interleaving depends on the MCS used.</w:t>
      </w:r>
    </w:p>
    <w:p w:rsidR="00BD7B9B" w:rsidRDefault="00BD7B9B" w:rsidP="00BD7B9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4536"/>
        <w:gridCol w:w="1380"/>
      </w:tblGrid>
      <w:tr w:rsidR="00BD7B9B" w:rsidTr="00433BD9">
        <w:trPr>
          <w:cantSplit/>
        </w:trPr>
        <w:tc>
          <w:tcPr>
            <w:tcW w:w="9852" w:type="dxa"/>
            <w:gridSpan w:val="4"/>
          </w:tcPr>
          <w:p w:rsidR="00BD7B9B" w:rsidRDefault="00BD7B9B" w:rsidP="00433BD9">
            <w:pPr>
              <w:pStyle w:val="TAC"/>
            </w:pPr>
            <w:r>
              <w:t>Radio Block</w:t>
            </w:r>
          </w:p>
        </w:tc>
      </w:tr>
      <w:tr w:rsidR="00BD7B9B" w:rsidTr="00433BD9">
        <w:tc>
          <w:tcPr>
            <w:tcW w:w="3085" w:type="dxa"/>
          </w:tcPr>
          <w:p w:rsidR="00BD7B9B" w:rsidRDefault="00BD7B9B" w:rsidP="00433BD9">
            <w:pPr>
              <w:pStyle w:val="TAC"/>
            </w:pPr>
            <w:r>
              <w:rPr>
                <w:lang w:val="fi-FI"/>
              </w:rPr>
              <w:t>RLC/MAC header</w:t>
            </w:r>
          </w:p>
        </w:tc>
        <w:tc>
          <w:tcPr>
            <w:tcW w:w="851" w:type="dxa"/>
          </w:tcPr>
          <w:p w:rsidR="00BD7B9B" w:rsidRDefault="00BD7B9B" w:rsidP="00433BD9">
            <w:pPr>
              <w:pStyle w:val="TAC"/>
            </w:pPr>
            <w:r>
              <w:rPr>
                <w:lang w:val="fi-FI"/>
              </w:rPr>
              <w:t>HCS</w:t>
            </w:r>
          </w:p>
        </w:tc>
        <w:tc>
          <w:tcPr>
            <w:tcW w:w="4536" w:type="dxa"/>
          </w:tcPr>
          <w:p w:rsidR="00BD7B9B" w:rsidRDefault="00BD7B9B" w:rsidP="00433BD9">
            <w:pPr>
              <w:pStyle w:val="TAC"/>
            </w:pPr>
            <w:r>
              <w:rPr>
                <w:lang w:val="fi-FI"/>
              </w:rPr>
              <w:t>RLC data</w:t>
            </w:r>
          </w:p>
        </w:tc>
        <w:tc>
          <w:tcPr>
            <w:tcW w:w="1380" w:type="dxa"/>
          </w:tcPr>
          <w:p w:rsidR="00BD7B9B" w:rsidRDefault="00BD7B9B" w:rsidP="00433BD9">
            <w:pPr>
              <w:pStyle w:val="TAC"/>
            </w:pPr>
            <w:r>
              <w:rPr>
                <w:lang w:val="fi-FI"/>
              </w:rPr>
              <w:t>BCS</w:t>
            </w:r>
          </w:p>
        </w:tc>
      </w:tr>
    </w:tbl>
    <w:p w:rsidR="00BD7B9B" w:rsidRDefault="00BD7B9B" w:rsidP="00BD7B9B">
      <w:pPr>
        <w:pStyle w:val="TAL"/>
      </w:pPr>
    </w:p>
    <w:p w:rsidR="00BD7B9B" w:rsidRDefault="00BD7B9B" w:rsidP="00BD7B9B">
      <w:pPr>
        <w:pStyle w:val="TF"/>
        <w:rPr>
          <w:color w:val="000000"/>
        </w:rPr>
      </w:pPr>
      <w:r>
        <w:rPr>
          <w:color w:val="000000"/>
        </w:rPr>
        <w:t>Figure 5: Radio Block structure for data transfer for EGPRS</w:t>
      </w:r>
      <w:r>
        <w:rPr>
          <w:rFonts w:hint="eastAsia"/>
          <w:color w:val="000000"/>
          <w:lang w:eastAsia="ko-KR"/>
        </w:rPr>
        <w:t xml:space="preserve"> with FANR</w:t>
      </w:r>
      <w:r>
        <w:rPr>
          <w:color w:val="000000"/>
          <w:lang w:eastAsia="ko-KR"/>
        </w:rPr>
        <w:t xml:space="preserve"> not activated</w:t>
      </w:r>
    </w:p>
    <w:p w:rsidR="00BD7B9B" w:rsidRDefault="00BD7B9B" w:rsidP="00BD7B9B">
      <w:r>
        <w:t>The RLC/MAC header contains control fields which are different for uplink and downlink directions. The RLC/MAC header has variable length.</w:t>
      </w:r>
    </w:p>
    <w:p w:rsidR="00BD7B9B" w:rsidRDefault="00BD7B9B" w:rsidP="00BD7B9B">
      <w:r>
        <w:t>The RLC data field contains octets from one or more LLC PDUs.</w:t>
      </w:r>
    </w:p>
    <w:p w:rsidR="00BD7B9B" w:rsidRDefault="00BD7B9B" w:rsidP="00BD7B9B">
      <w:r>
        <w:t>The Block Check Sequence (BCS) is used for error detection of the data part.</w:t>
      </w:r>
    </w:p>
    <w:p w:rsidR="00BD7B9B" w:rsidRDefault="00BD7B9B" w:rsidP="00BD7B9B">
      <w:r>
        <w:t>The RLC data field and BCS are repeated per the number of RLC data blocks in the radio block.</w:t>
      </w:r>
    </w:p>
    <w:p w:rsidR="00BD7B9B" w:rsidRDefault="00BD7B9B" w:rsidP="00BD7B9B">
      <w:r>
        <w:t xml:space="preserve">The Header Check Sequence (HCS) is used for error detection of the header part. </w:t>
      </w:r>
    </w:p>
    <w:p w:rsidR="00BD7B9B" w:rsidRDefault="00BD7B9B" w:rsidP="00BD7B9B">
      <w:r>
        <w:t>The header part is independently coded from the data part and has its own check sequence. Tail biting (i.e. no explicit tail bits are appended before encoding. The encoder is initialised with the last information bits enabling tail biting decoding in the receiver) is used to reduce the size of the header.</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7</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85FFE" w:rsidRDefault="00285FFE" w:rsidP="00285FFE">
      <w:pPr>
        <w:pStyle w:val="Heading4"/>
      </w:pPr>
      <w:bookmarkStart w:id="100" w:name="_Toc389830783"/>
      <w:r>
        <w:t>6.5.4.4</w:t>
      </w:r>
      <w:r>
        <w:tab/>
      </w:r>
      <w:r>
        <w:rPr>
          <w:color w:val="000000"/>
        </w:rPr>
        <w:t>Radio Block structure for control message transfer</w:t>
      </w:r>
      <w:bookmarkEnd w:id="100"/>
    </w:p>
    <w:p w:rsidR="00285FFE" w:rsidRDefault="00285FFE" w:rsidP="00285FFE">
      <w:pPr>
        <w:pStyle w:val="Heading5"/>
      </w:pPr>
      <w:bookmarkStart w:id="101" w:name="_Toc389830784"/>
      <w:r>
        <w:t>6.5.4.4.1</w:t>
      </w:r>
      <w:r>
        <w:tab/>
        <w:t>General format (CS-1)</w:t>
      </w:r>
      <w:bookmarkEnd w:id="101"/>
    </w:p>
    <w:p w:rsidR="00285FFE" w:rsidRDefault="00285FFE" w:rsidP="00285FFE">
      <w:r>
        <w:rPr>
          <w:color w:val="000000"/>
        </w:rPr>
        <w:t xml:space="preserve">The general format of the Radio Block structure for control message transfer is applicable to any control message except </w:t>
      </w:r>
      <w:r>
        <w:t>on downlink PDCH pairs supporting TBFs in RTTI configuration using the BTTI USF mode (see clause 6.5.4.4.2) and except on uplink PDCHs, or PDCH pairs in case of RTTI configuration, where the alternative format for uplink control messages may be used by a MS in DLMC configuration (see clause 6.5.4.4.3). It may optionally be used on downlink PDCH pairs supporting TBFs in RTTI configuration using the RTTI USF mode.</w:t>
      </w:r>
    </w:p>
    <w:p w:rsidR="00285FFE" w:rsidRDefault="00285FFE" w:rsidP="00285FFE">
      <w:pPr>
        <w:rPr>
          <w:color w:val="000000"/>
        </w:rPr>
      </w:pPr>
      <w:r>
        <w:rPr>
          <w:color w:val="000000"/>
        </w:rPr>
        <w:lastRenderedPageBreak/>
        <w:t xml:space="preserve">This format, based on CS-1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F"/>
        <w:rPr>
          <w:color w:val="000000"/>
        </w:rPr>
      </w:pPr>
      <w:r>
        <w:rPr>
          <w:color w:val="000000"/>
        </w:rPr>
        <w:t>Figure 6: Radio Block structure for control message - general format</w:t>
      </w:r>
    </w:p>
    <w:p w:rsidR="00285FFE" w:rsidRDefault="00285FFE" w:rsidP="00285FFE">
      <w:r>
        <w:t>The MAC header contains control fields which are different for uplink and downlink directions. The MAC header has constant length, 8 bits.</w:t>
      </w:r>
    </w:p>
    <w:p w:rsidR="00285FFE" w:rsidRDefault="00285FFE" w:rsidP="00285FFE">
      <w:r>
        <w:t>The Block Check Sequence (BCS) is used for error detection.</w:t>
      </w:r>
    </w:p>
    <w:p w:rsidR="00285FFE" w:rsidRDefault="00285FFE" w:rsidP="00285FFE">
      <w:r>
        <w:t>The RLC/MAC Control message field contains one RLC/MAC control message.</w:t>
      </w:r>
    </w:p>
    <w:p w:rsidR="00285FFE" w:rsidRDefault="00285FFE" w:rsidP="00285FFE">
      <w:pPr>
        <w:pStyle w:val="Heading5"/>
      </w:pPr>
      <w:bookmarkStart w:id="102" w:name="_Toc389830785"/>
      <w:r>
        <w:t>6.5.4.4.2</w:t>
      </w:r>
      <w:r>
        <w:tab/>
        <w:t xml:space="preserve">Format </w:t>
      </w:r>
      <w:r w:rsidRPr="00B563D3">
        <w:rPr>
          <w:color w:val="000000"/>
        </w:rPr>
        <w:t xml:space="preserve">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r>
        <w:rPr>
          <w:color w:val="000000"/>
        </w:rPr>
        <w:t xml:space="preserve"> (MCS-0)</w:t>
      </w:r>
      <w:bookmarkEnd w:id="102"/>
    </w:p>
    <w:p w:rsidR="00285FFE" w:rsidRDefault="00285FFE" w:rsidP="00285FFE">
      <w:r>
        <w:t>This format shall be used on downlink PDCH pairs supporting TBFs in RTTI configuration using the BTTI USF mode, and may optionally be used on downlink PDCH pairs supporting TBFs in RTTI configuration using the RTTI USF mode.</w:t>
      </w:r>
    </w:p>
    <w:p w:rsidR="00285FFE" w:rsidRDefault="00285FFE" w:rsidP="00285FFE">
      <w:pPr>
        <w:rPr>
          <w:color w:val="000000"/>
        </w:rPr>
      </w:pPr>
      <w:r>
        <w:rPr>
          <w:color w:val="000000"/>
        </w:rPr>
        <w:t>This format, based on MCS-0 encoding, consists</w:t>
      </w:r>
      <w:r w:rsidRPr="00B563D3">
        <w:rPr>
          <w:color w:val="000000"/>
        </w:rPr>
        <w:t xml:space="preserve"> of one RLC/MAC header, one Header Check Sequence, one RLC/MAC Control Block and one Block Check Sequence. It is alway</w:t>
      </w:r>
      <w:r>
        <w:rPr>
          <w:color w:val="000000"/>
        </w:rPr>
        <w:t>s carried by four normal bursts.</w:t>
      </w:r>
    </w:p>
    <w:p w:rsidR="00285FFE" w:rsidRPr="00B563D3" w:rsidRDefault="00285FFE" w:rsidP="00285FFE">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5953"/>
      </w:tblGrid>
      <w:tr w:rsidR="00285FFE" w:rsidRPr="00B563D3" w:rsidTr="00B60E39">
        <w:trPr>
          <w:cantSplit/>
        </w:trPr>
        <w:tc>
          <w:tcPr>
            <w:tcW w:w="9889" w:type="dxa"/>
            <w:gridSpan w:val="3"/>
          </w:tcPr>
          <w:p w:rsidR="00285FFE" w:rsidRPr="00B563D3" w:rsidRDefault="00285FFE" w:rsidP="00B60E39">
            <w:pPr>
              <w:pStyle w:val="TAC"/>
            </w:pPr>
            <w:r w:rsidRPr="00B563D3">
              <w:t>Radio Block</w:t>
            </w:r>
          </w:p>
        </w:tc>
      </w:tr>
      <w:tr w:rsidR="00285FFE" w:rsidRPr="00B563D3" w:rsidTr="00B60E39">
        <w:tc>
          <w:tcPr>
            <w:tcW w:w="3085" w:type="dxa"/>
          </w:tcPr>
          <w:p w:rsidR="00285FFE" w:rsidRPr="00B563D3" w:rsidRDefault="00285FFE" w:rsidP="00B60E39">
            <w:pPr>
              <w:pStyle w:val="TAC"/>
              <w:rPr>
                <w:lang w:val="fi-FI"/>
              </w:rPr>
            </w:pPr>
            <w:r w:rsidRPr="00B563D3">
              <w:rPr>
                <w:lang w:val="fi-FI"/>
              </w:rPr>
              <w:t>RLC/MAC header</w:t>
            </w:r>
            <w:r>
              <w:rPr>
                <w:lang w:val="fi-FI"/>
              </w:rPr>
              <w:t xml:space="preserve"> + BCS</w:t>
            </w:r>
          </w:p>
        </w:tc>
        <w:tc>
          <w:tcPr>
            <w:tcW w:w="851" w:type="dxa"/>
          </w:tcPr>
          <w:p w:rsidR="00285FFE" w:rsidRPr="00B563D3" w:rsidRDefault="00285FFE" w:rsidP="00B60E39">
            <w:pPr>
              <w:pStyle w:val="TAC"/>
              <w:rPr>
                <w:lang w:val="fi-FI"/>
              </w:rPr>
            </w:pPr>
            <w:r w:rsidRPr="00B563D3">
              <w:rPr>
                <w:lang w:val="fi-FI"/>
              </w:rPr>
              <w:t>HCS</w:t>
            </w:r>
          </w:p>
        </w:tc>
        <w:tc>
          <w:tcPr>
            <w:tcW w:w="5953" w:type="dxa"/>
          </w:tcPr>
          <w:p w:rsidR="00285FFE" w:rsidRPr="00B563D3" w:rsidRDefault="00285FFE" w:rsidP="00B60E39">
            <w:pPr>
              <w:pStyle w:val="TAC"/>
              <w:rPr>
                <w:lang w:val="fi-FI"/>
              </w:rPr>
            </w:pPr>
            <w:r w:rsidRPr="00B563D3">
              <w:rPr>
                <w:lang w:val="fi-FI"/>
              </w:rPr>
              <w:t>RLC/MAC control message</w:t>
            </w:r>
          </w:p>
        </w:tc>
      </w:tr>
    </w:tbl>
    <w:p w:rsidR="00285FFE" w:rsidRPr="00B563D3" w:rsidRDefault="00285FFE" w:rsidP="00285FFE">
      <w:pPr>
        <w:pStyle w:val="FP"/>
      </w:pPr>
    </w:p>
    <w:p w:rsidR="00285FFE" w:rsidRPr="00B563D3" w:rsidRDefault="00285FFE" w:rsidP="00285FFE">
      <w:pPr>
        <w:pStyle w:val="TF"/>
        <w:rPr>
          <w:color w:val="000000"/>
        </w:rPr>
      </w:pPr>
      <w:r w:rsidRPr="00B563D3">
        <w:rPr>
          <w:color w:val="000000"/>
        </w:rPr>
        <w:t xml:space="preserve">Figure 6a: Radio Block structure 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p>
    <w:p w:rsidR="00285FFE" w:rsidRPr="00B563D3" w:rsidRDefault="00285FFE" w:rsidP="00285FFE">
      <w:r w:rsidRPr="00B563D3">
        <w:t xml:space="preserve">The </w:t>
      </w:r>
      <w:r>
        <w:t>RLC/</w:t>
      </w:r>
      <w:r w:rsidRPr="00B563D3">
        <w:t xml:space="preserve">MAC header </w:t>
      </w:r>
      <w:r>
        <w:t>together with the BCS has a constant length of</w:t>
      </w:r>
      <w:r w:rsidRPr="00B563D3">
        <w:t xml:space="preserve"> 31 bits</w:t>
      </w:r>
      <w:r>
        <w:t>.</w:t>
      </w:r>
    </w:p>
    <w:p w:rsidR="00285FFE" w:rsidRPr="00B563D3" w:rsidRDefault="00285FFE" w:rsidP="00285FFE">
      <w:r w:rsidRPr="00B563D3">
        <w:t xml:space="preserve">The Header Check Sequence (HCS) is used for error detection of the header part. </w:t>
      </w:r>
    </w:p>
    <w:p w:rsidR="00285FFE" w:rsidRPr="00B563D3" w:rsidRDefault="00285FFE" w:rsidP="00285FFE">
      <w:r w:rsidRPr="00B563D3">
        <w:t>The RLC/MAC Control message field contains one RLC/MAC control message.</w:t>
      </w:r>
    </w:p>
    <w:p w:rsidR="00285FFE" w:rsidRDefault="00285FFE" w:rsidP="00285FFE">
      <w:r w:rsidRPr="00B563D3">
        <w:t>The Block Check Sequence (BCS) is used for error detection of the RLC/MAC control message.</w:t>
      </w:r>
    </w:p>
    <w:p w:rsidR="00285FFE" w:rsidRDefault="00285FFE" w:rsidP="00285FFE">
      <w:pPr>
        <w:pStyle w:val="Heading5"/>
      </w:pPr>
      <w:bookmarkStart w:id="103" w:name="_Toc389830786"/>
      <w:r>
        <w:t>6.5.4.4.3</w:t>
      </w:r>
      <w:r>
        <w:tab/>
        <w:t>Format for alternative uplink control message for DLMC configuration (CS-3)</w:t>
      </w:r>
      <w:bookmarkEnd w:id="103"/>
    </w:p>
    <w:p w:rsidR="00285FFE" w:rsidRDefault="00285FFE" w:rsidP="00285FFE">
      <w:pPr>
        <w:rPr>
          <w:color w:val="000000"/>
        </w:rPr>
      </w:pPr>
      <w:r>
        <w:rPr>
          <w:color w:val="000000"/>
        </w:rPr>
        <w:t xml:space="preserve">The alternative format of the Radio Block structure for uplink control message transfer is applicable to PACKET DOWNLINK ACK/NACK control message sent by a MS in DLMC configuration when </w:t>
      </w:r>
      <w:r w:rsidRPr="00206816">
        <w:t>indicated by the most recently received assignment message</w:t>
      </w:r>
      <w:r>
        <w:t>, or PACKET UPLINK ACK/NACK message</w:t>
      </w:r>
      <w:r w:rsidRPr="00206816">
        <w:t>.</w:t>
      </w:r>
      <w:r>
        <w:t xml:space="preserve"> The support of this format is optional for the network and conditional for the MS, see 3GPP TS 44.060.</w:t>
      </w:r>
    </w:p>
    <w:p w:rsidR="00285FFE" w:rsidRDefault="00285FFE" w:rsidP="00285FFE">
      <w:pPr>
        <w:rPr>
          <w:color w:val="000000"/>
        </w:rPr>
      </w:pPr>
      <w:r>
        <w:rPr>
          <w:color w:val="000000"/>
        </w:rPr>
        <w:t xml:space="preserve">This format, based on CS-3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Pr="0053706C"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H"/>
      </w:pPr>
      <w:r>
        <w:t>Figure 6b: Radio Block structure for control message - alternative format</w:t>
      </w:r>
    </w:p>
    <w:p w:rsidR="00285FFE" w:rsidRDefault="00285FFE" w:rsidP="00285FFE">
      <w:r>
        <w:t>The MAC header has constant length, 8 bits.</w:t>
      </w:r>
    </w:p>
    <w:p w:rsidR="00285FFE" w:rsidRDefault="00285FFE" w:rsidP="00285FFE">
      <w:r>
        <w:t>The Block Check Sequence (BCS) is used for error detection.</w:t>
      </w:r>
    </w:p>
    <w:p w:rsidR="00CB019F" w:rsidRDefault="00285FFE" w:rsidP="00285FFE">
      <w:r>
        <w:t>The RLC/MAC Control message field contains one RLC/MAC control message.</w:t>
      </w:r>
    </w:p>
    <w:p w:rsidR="00AF414B" w:rsidRPr="00F92C96" w:rsidRDefault="00AF414B" w:rsidP="00AF414B">
      <w:pPr>
        <w:pStyle w:val="Heading5"/>
        <w:rPr>
          <w:ins w:id="104" w:author="EAB" w:date="2015-09-29T18:50:00Z"/>
          <w:highlight w:val="lightGray"/>
        </w:rPr>
      </w:pPr>
      <w:ins w:id="105" w:author="EAB" w:date="2015-09-29T18:50:00Z">
        <w:r w:rsidRPr="00F92C96">
          <w:rPr>
            <w:highlight w:val="lightGray"/>
          </w:rPr>
          <w:lastRenderedPageBreak/>
          <w:t>6.5.4.4.4</w:t>
        </w:r>
        <w:r w:rsidRPr="00F92C96">
          <w:rPr>
            <w:highlight w:val="lightGray"/>
          </w:rPr>
          <w:tab/>
          <w:t xml:space="preserve">Format for control message for </w:t>
        </w:r>
      </w:ins>
      <w:ins w:id="106" w:author="EAB" w:date="2015-10-06T18:17:00Z">
        <w:r w:rsidR="00C10529" w:rsidRPr="00F92C96">
          <w:rPr>
            <w:highlight w:val="lightGray"/>
          </w:rPr>
          <w:t>EC-EGPRS</w:t>
        </w:r>
      </w:ins>
      <w:ins w:id="107" w:author="EAB" w:date="2015-09-29T18:50:00Z">
        <w:r w:rsidRPr="00F92C96">
          <w:rPr>
            <w:highlight w:val="lightGray"/>
          </w:rPr>
          <w:t xml:space="preserve"> configuration (</w:t>
        </w:r>
      </w:ins>
      <w:ins w:id="108" w:author="EAB" w:date="2015-10-06T18:41:00Z">
        <w:r w:rsidR="00EB56B3" w:rsidRPr="00F92C96">
          <w:rPr>
            <w:highlight w:val="lightGray"/>
          </w:rPr>
          <w:t>EC-PACCH, EC-PCH and EC-AGCH</w:t>
        </w:r>
      </w:ins>
      <w:ins w:id="109" w:author="EAB" w:date="2015-09-29T18:50:00Z">
        <w:r w:rsidRPr="00F92C96">
          <w:rPr>
            <w:highlight w:val="lightGray"/>
          </w:rPr>
          <w:t>)</w:t>
        </w:r>
      </w:ins>
    </w:p>
    <w:p w:rsidR="00AF414B" w:rsidRPr="00F92C96" w:rsidRDefault="00AF414B" w:rsidP="00AF414B">
      <w:pPr>
        <w:rPr>
          <w:ins w:id="110" w:author="EAB" w:date="2015-09-29T18:50:00Z"/>
          <w:color w:val="000000"/>
          <w:highlight w:val="lightGray"/>
        </w:rPr>
      </w:pPr>
      <w:ins w:id="111" w:author="EAB" w:date="2015-09-29T18:50:00Z">
        <w:r w:rsidRPr="00F92C96">
          <w:rPr>
            <w:color w:val="000000"/>
            <w:highlight w:val="lightGray"/>
          </w:rPr>
          <w:t xml:space="preserve">In </w:t>
        </w:r>
      </w:ins>
      <w:ins w:id="112" w:author="EAB" w:date="2015-10-06T18:17:00Z">
        <w:r w:rsidR="00C10529" w:rsidRPr="00F92C96">
          <w:rPr>
            <w:color w:val="000000"/>
            <w:highlight w:val="lightGray"/>
          </w:rPr>
          <w:t>EC-EGPRS</w:t>
        </w:r>
      </w:ins>
      <w:ins w:id="113" w:author="EAB" w:date="2015-09-29T18:50:00Z">
        <w:r w:rsidRPr="00F92C96">
          <w:rPr>
            <w:color w:val="000000"/>
            <w:highlight w:val="lightGray"/>
          </w:rPr>
          <w:t xml:space="preserve"> operation an alternative format of the Radio Block structure for control message transfer is applicable.   </w:t>
        </w:r>
      </w:ins>
    </w:p>
    <w:p w:rsidR="00AF414B" w:rsidRPr="00F92C96" w:rsidRDefault="00AF414B" w:rsidP="00AF414B">
      <w:pPr>
        <w:rPr>
          <w:ins w:id="114" w:author="EAB" w:date="2015-09-29T18:50:00Z"/>
          <w:color w:val="000000"/>
          <w:highlight w:val="lightGray"/>
        </w:rPr>
      </w:pPr>
      <w:ins w:id="115" w:author="EAB" w:date="2015-09-29T18:50:00Z">
        <w:r w:rsidRPr="00F92C96">
          <w:rPr>
            <w:color w:val="000000"/>
            <w:highlight w:val="lightGray"/>
          </w:rPr>
          <w:t xml:space="preserve">This </w:t>
        </w:r>
        <w:proofErr w:type="gramStart"/>
        <w:r w:rsidRPr="00F92C96">
          <w:rPr>
            <w:color w:val="000000"/>
            <w:highlight w:val="lightGray"/>
          </w:rPr>
          <w:t>format,</w:t>
        </w:r>
        <w:proofErr w:type="gramEnd"/>
        <w:r w:rsidRPr="00F92C96">
          <w:rPr>
            <w:color w:val="000000"/>
            <w:highlight w:val="lightGray"/>
          </w:rPr>
          <w:t xml:space="preserve"> consists of one MAC header, one RLC/MAC Control Block and one </w:t>
        </w:r>
        <w:r w:rsidRPr="00F92C96">
          <w:rPr>
            <w:highlight w:val="lightGray"/>
          </w:rPr>
          <w:t>Block Check Sequence</w:t>
        </w:r>
        <w:r w:rsidRPr="00F92C96">
          <w:rPr>
            <w:color w:val="000000"/>
            <w:highlight w:val="lightGray"/>
          </w:rPr>
          <w:t>. It is always carried by four normal bursts.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AF414B" w:rsidRPr="00F92C96" w:rsidTr="00640991">
        <w:trPr>
          <w:cantSplit/>
          <w:ins w:id="116" w:author="EAB" w:date="2015-09-29T18:50:00Z"/>
        </w:trPr>
        <w:tc>
          <w:tcPr>
            <w:tcW w:w="9852" w:type="dxa"/>
            <w:gridSpan w:val="3"/>
          </w:tcPr>
          <w:p w:rsidR="00AF414B" w:rsidRPr="00F92C96" w:rsidRDefault="00AF414B" w:rsidP="00640991">
            <w:pPr>
              <w:pStyle w:val="TAC"/>
              <w:rPr>
                <w:ins w:id="117" w:author="EAB" w:date="2015-09-29T18:50:00Z"/>
                <w:highlight w:val="lightGray"/>
              </w:rPr>
            </w:pPr>
            <w:ins w:id="118" w:author="EAB" w:date="2015-09-29T18:50:00Z">
              <w:r w:rsidRPr="00F92C96">
                <w:rPr>
                  <w:highlight w:val="lightGray"/>
                </w:rPr>
                <w:t>Radio Block</w:t>
              </w:r>
            </w:ins>
          </w:p>
        </w:tc>
      </w:tr>
      <w:tr w:rsidR="00AF414B" w:rsidRPr="00F92C96" w:rsidTr="00640991">
        <w:trPr>
          <w:cantSplit/>
          <w:ins w:id="119" w:author="EAB" w:date="2015-09-29T18:50:00Z"/>
        </w:trPr>
        <w:tc>
          <w:tcPr>
            <w:tcW w:w="1526" w:type="dxa"/>
          </w:tcPr>
          <w:p w:rsidR="00AF414B" w:rsidRPr="00F92C96" w:rsidRDefault="00AF414B" w:rsidP="00640991">
            <w:pPr>
              <w:pStyle w:val="TAC"/>
              <w:rPr>
                <w:ins w:id="120" w:author="EAB" w:date="2015-09-29T18:50:00Z"/>
                <w:highlight w:val="lightGray"/>
              </w:rPr>
            </w:pPr>
            <w:ins w:id="121" w:author="EAB" w:date="2015-09-29T18:50:00Z">
              <w:r w:rsidRPr="00F92C96">
                <w:rPr>
                  <w:highlight w:val="lightGray"/>
                  <w:lang w:val="fi-FI"/>
                </w:rPr>
                <w:t>MAC header</w:t>
              </w:r>
            </w:ins>
          </w:p>
        </w:tc>
        <w:tc>
          <w:tcPr>
            <w:tcW w:w="7087" w:type="dxa"/>
          </w:tcPr>
          <w:p w:rsidR="00AF414B" w:rsidRPr="00F92C96" w:rsidRDefault="00AF414B" w:rsidP="00640991">
            <w:pPr>
              <w:pStyle w:val="TAC"/>
              <w:rPr>
                <w:ins w:id="122" w:author="EAB" w:date="2015-09-29T18:50:00Z"/>
                <w:highlight w:val="lightGray"/>
              </w:rPr>
            </w:pPr>
            <w:ins w:id="123" w:author="EAB" w:date="2015-09-29T18:50:00Z">
              <w:r w:rsidRPr="00F92C96">
                <w:rPr>
                  <w:highlight w:val="lightGray"/>
                  <w:lang w:val="fi-FI"/>
                </w:rPr>
                <w:t>RLC/MAC Control Message</w:t>
              </w:r>
            </w:ins>
          </w:p>
        </w:tc>
        <w:tc>
          <w:tcPr>
            <w:tcW w:w="1239" w:type="dxa"/>
          </w:tcPr>
          <w:p w:rsidR="00AF414B" w:rsidRPr="00F92C96" w:rsidRDefault="00AF414B" w:rsidP="00640991">
            <w:pPr>
              <w:pStyle w:val="TAC"/>
              <w:rPr>
                <w:ins w:id="124" w:author="EAB" w:date="2015-09-29T18:50:00Z"/>
                <w:highlight w:val="lightGray"/>
              </w:rPr>
            </w:pPr>
            <w:ins w:id="125" w:author="EAB" w:date="2015-09-29T18:50:00Z">
              <w:r w:rsidRPr="00F92C96">
                <w:rPr>
                  <w:highlight w:val="lightGray"/>
                  <w:lang w:val="fi-FI"/>
                </w:rPr>
                <w:t>BCS</w:t>
              </w:r>
            </w:ins>
          </w:p>
        </w:tc>
      </w:tr>
    </w:tbl>
    <w:p w:rsidR="00AF414B" w:rsidRPr="00F92C96" w:rsidRDefault="00AF414B" w:rsidP="00AF414B">
      <w:pPr>
        <w:pStyle w:val="FP"/>
        <w:rPr>
          <w:ins w:id="126" w:author="EAB" w:date="2015-09-29T18:50:00Z"/>
          <w:highlight w:val="lightGray"/>
        </w:rPr>
      </w:pPr>
    </w:p>
    <w:p w:rsidR="00AF414B" w:rsidRPr="00F92C96" w:rsidRDefault="00AF414B" w:rsidP="00AF414B">
      <w:pPr>
        <w:pStyle w:val="TH"/>
        <w:rPr>
          <w:ins w:id="127" w:author="EAB" w:date="2015-09-29T18:50:00Z"/>
          <w:highlight w:val="lightGray"/>
        </w:rPr>
      </w:pPr>
      <w:ins w:id="128" w:author="EAB" w:date="2015-09-29T18:50:00Z">
        <w:r w:rsidRPr="00F92C96">
          <w:rPr>
            <w:highlight w:val="lightGray"/>
          </w:rPr>
          <w:t>Figure 6c: Radio Block structure for control message - alternative format</w:t>
        </w:r>
      </w:ins>
    </w:p>
    <w:p w:rsidR="00AF414B" w:rsidRPr="00F92C96" w:rsidRDefault="00AF414B" w:rsidP="00AF414B">
      <w:pPr>
        <w:rPr>
          <w:ins w:id="129" w:author="EAB" w:date="2015-09-29T18:50:00Z"/>
          <w:highlight w:val="lightGray"/>
        </w:rPr>
      </w:pPr>
      <w:ins w:id="130" w:author="EAB" w:date="2015-09-29T18:50:00Z">
        <w:r w:rsidRPr="00F92C96">
          <w:rPr>
            <w:highlight w:val="lightGray"/>
          </w:rPr>
          <w:t xml:space="preserve">The MAC header has constant length, </w:t>
        </w:r>
        <w:r w:rsidRPr="00F92C96">
          <w:rPr>
            <w:highlight w:val="yellow"/>
          </w:rPr>
          <w:t>X</w:t>
        </w:r>
        <w:r w:rsidRPr="00F92C96">
          <w:rPr>
            <w:highlight w:val="lightGray"/>
          </w:rPr>
          <w:t xml:space="preserve"> bits.</w:t>
        </w:r>
      </w:ins>
    </w:p>
    <w:p w:rsidR="00AF414B" w:rsidRPr="00F92C96" w:rsidRDefault="00AF414B" w:rsidP="00AF414B">
      <w:pPr>
        <w:rPr>
          <w:ins w:id="131" w:author="EAB" w:date="2015-09-29T18:50:00Z"/>
          <w:highlight w:val="lightGray"/>
        </w:rPr>
      </w:pPr>
      <w:ins w:id="132" w:author="EAB" w:date="2015-09-29T18:50:00Z">
        <w:r w:rsidRPr="00F92C96">
          <w:rPr>
            <w:highlight w:val="lightGray"/>
          </w:rPr>
          <w:t>The Block Check Sequence (BCS) is used for error detection.</w:t>
        </w:r>
      </w:ins>
    </w:p>
    <w:p w:rsidR="007164CD" w:rsidRPr="007164CD" w:rsidRDefault="00AF414B" w:rsidP="00AF414B">
      <w:ins w:id="133" w:author="EAB" w:date="2015-09-29T18:50:00Z">
        <w:r w:rsidRPr="00F92C96">
          <w:rPr>
            <w:highlight w:val="lightGray"/>
          </w:rPr>
          <w:t>The RLC/MAC Control message field contains one RLC/MAC control message.</w:t>
        </w:r>
      </w:ins>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8</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120B68" w:rsidRDefault="00120B68" w:rsidP="00120B68">
      <w:pPr>
        <w:pStyle w:val="Heading3"/>
        <w:rPr>
          <w:color w:val="000000"/>
        </w:rPr>
      </w:pPr>
      <w:bookmarkStart w:id="134" w:name="_Toc389830787"/>
      <w:r>
        <w:rPr>
          <w:color w:val="000000"/>
        </w:rPr>
        <w:t>6.5.5</w:t>
      </w:r>
      <w:r>
        <w:rPr>
          <w:color w:val="000000"/>
        </w:rPr>
        <w:tab/>
        <w:t>Channel Coding</w:t>
      </w:r>
      <w:bookmarkEnd w:id="134"/>
    </w:p>
    <w:p w:rsidR="00120B68" w:rsidRDefault="00120B68" w:rsidP="00120B68">
      <w:pPr>
        <w:pStyle w:val="NO"/>
        <w:keepNext/>
        <w:rPr>
          <w:color w:val="000000"/>
        </w:rPr>
      </w:pPr>
      <w:r>
        <w:rPr>
          <w:color w:val="000000"/>
        </w:rPr>
        <w:t>NOTE:</w:t>
      </w:r>
      <w:r>
        <w:rPr>
          <w:color w:val="000000"/>
        </w:rPr>
        <w:tab/>
        <w:t>The text in this subclause is informative. The normative text is in 3GPP TS 45.003 [12</w:t>
      </w:r>
      <w:r>
        <w:rPr>
          <w:color w:val="000000"/>
        </w:rPr>
        <w:sym w:font="Symbol" w:char="F05D"/>
      </w:r>
      <w:r>
        <w:rPr>
          <w:color w:val="000000"/>
        </w:rPr>
        <w:t>. Where there is a conflict between these descriptions, the normative text has precedence.</w:t>
      </w:r>
    </w:p>
    <w:p w:rsidR="00120B68" w:rsidRDefault="00120B68" w:rsidP="00120B68">
      <w:pPr>
        <w:rPr>
          <w:color w:val="000000"/>
        </w:rPr>
      </w:pPr>
      <w:r>
        <w:rPr>
          <w:color w:val="000000"/>
        </w:rPr>
        <w:t>Four coding schemes, CS-1 to CS-4, are defined for the GPRS packet data traffic channels. For all other GPRS packet control channels than Packet Random Access Channel (PRACH) and Packet Timing Advance Control Channel on Uplink (PTCCH/U), coding scheme CS-1 is always used. For access bursts on PRACH, two coding schemes are specified.</w:t>
      </w:r>
    </w:p>
    <w:p w:rsidR="00120B68" w:rsidRDefault="00120B68" w:rsidP="00120B68">
      <w:pPr>
        <w:rPr>
          <w:color w:val="000000"/>
        </w:rPr>
      </w:pPr>
      <w:r>
        <w:rPr>
          <w:color w:val="000000"/>
        </w:rPr>
        <w:t>All coding schemes (CS-1 to CS-4) are mandatory for MSs supporting GPRS. CS-1 is mandatory for a network supporting GPRS.</w:t>
      </w:r>
    </w:p>
    <w:p w:rsidR="00120B68" w:rsidRDefault="00120B68" w:rsidP="00120B68">
      <w:pPr>
        <w:rPr>
          <w:ins w:id="135" w:author="EAB" w:date="2015-09-01T16:43:00Z"/>
          <w:color w:val="000000"/>
        </w:rPr>
      </w:pPr>
      <w:r>
        <w:rPr>
          <w:color w:val="000000"/>
        </w:rPr>
        <w:t xml:space="preserve">Nine modulation and coding schemes, MCS-1 to MCS-9, are defined for the EGPRS packet data traffic channels. For all </w:t>
      </w:r>
      <w:del w:id="136" w:author="EAB" w:date="2015-09-01T16:43:00Z">
        <w:r w:rsidDel="00B03CED">
          <w:rPr>
            <w:color w:val="000000"/>
          </w:rPr>
          <w:delText xml:space="preserve"> </w:delText>
        </w:r>
      </w:del>
      <w:r>
        <w:rPr>
          <w:color w:val="000000"/>
        </w:rPr>
        <w:t xml:space="preserve">EGPRS packet control channels the corresponding GPRS </w:t>
      </w:r>
      <w:r>
        <w:rPr>
          <w:rFonts w:hint="eastAsia"/>
          <w:color w:val="000000"/>
          <w:lang w:eastAsia="ko-KR"/>
        </w:rPr>
        <w:t xml:space="preserve">packet </w:t>
      </w:r>
      <w:r>
        <w:rPr>
          <w:color w:val="000000"/>
        </w:rPr>
        <w:t>control channel coding is used.</w:t>
      </w:r>
      <w:r>
        <w:t xml:space="preserve"> MSs supporting EGPRS shall support MCS-1 to MCS-9 in downlink and MCS-1 to MCS-4 in uplink. In case an MS supporting EGPRS is 8-PSK capable in uplink, it shall also support MCS-5 to MCS-9 in uplink. </w:t>
      </w:r>
      <w:r>
        <w:rPr>
          <w:color w:val="000000"/>
        </w:rPr>
        <w:t>A network supporting EGPRS may support only some of the MCSs.</w:t>
      </w:r>
    </w:p>
    <w:p w:rsidR="00B03CED" w:rsidRDefault="00B779DB" w:rsidP="00120B68">
      <w:pPr>
        <w:rPr>
          <w:color w:val="000000"/>
        </w:rPr>
      </w:pPr>
      <w:ins w:id="137" w:author="EAB" w:date="2015-09-29T18:51:00Z">
        <w:r w:rsidRPr="00F92C96">
          <w:rPr>
            <w:color w:val="000000"/>
            <w:highlight w:val="lightGray"/>
          </w:rPr>
          <w:t xml:space="preserve">For </w:t>
        </w:r>
      </w:ins>
      <w:ins w:id="138" w:author="EAB" w:date="2015-10-06T18:17:00Z">
        <w:r w:rsidR="00C10529" w:rsidRPr="00F92C96">
          <w:rPr>
            <w:color w:val="000000"/>
            <w:highlight w:val="lightGray"/>
          </w:rPr>
          <w:t>EC-EGPRS</w:t>
        </w:r>
      </w:ins>
      <w:ins w:id="139" w:author="EAB" w:date="2015-09-29T18:51:00Z">
        <w:r w:rsidRPr="00F92C96">
          <w:rPr>
            <w:color w:val="000000"/>
            <w:highlight w:val="lightGray"/>
          </w:rPr>
          <w:t xml:space="preserve">, the same nine modulation and coding schemes as for EGPRS are defined for the packet data traffic channels. For packet </w:t>
        </w:r>
      </w:ins>
      <w:ins w:id="140" w:author="EAB" w:date="2015-10-06T18:43:00Z">
        <w:r w:rsidR="00C42E3A" w:rsidRPr="00F92C96">
          <w:rPr>
            <w:color w:val="000000"/>
            <w:highlight w:val="lightGray"/>
          </w:rPr>
          <w:t xml:space="preserve">associated </w:t>
        </w:r>
      </w:ins>
      <w:ins w:id="141" w:author="EAB" w:date="2015-09-29T18:51:00Z">
        <w:r w:rsidRPr="00F92C96">
          <w:rPr>
            <w:color w:val="000000"/>
            <w:highlight w:val="lightGray"/>
          </w:rPr>
          <w:t xml:space="preserve">control channel </w:t>
        </w:r>
      </w:ins>
      <w:ins w:id="142" w:author="EAB" w:date="2015-10-06T18:43:00Z">
        <w:r w:rsidR="00C42E3A" w:rsidRPr="00F92C96">
          <w:rPr>
            <w:color w:val="000000"/>
            <w:highlight w:val="lightGray"/>
          </w:rPr>
          <w:t xml:space="preserve">a specific </w:t>
        </w:r>
      </w:ins>
      <w:ins w:id="143" w:author="EAB" w:date="2015-09-29T18:51:00Z">
        <w:r w:rsidRPr="00F92C96">
          <w:rPr>
            <w:color w:val="000000"/>
            <w:highlight w:val="lightGray"/>
          </w:rPr>
          <w:t>coding scheme is used</w:t>
        </w:r>
      </w:ins>
      <w:ins w:id="144" w:author="EAB" w:date="2015-10-06T18:43:00Z">
        <w:r w:rsidR="00C42E3A" w:rsidRPr="00F92C96">
          <w:rPr>
            <w:color w:val="000000"/>
            <w:highlight w:val="lightGray"/>
          </w:rPr>
          <w:t>, see 3GPP TS 45.003</w:t>
        </w:r>
      </w:ins>
      <w:ins w:id="145" w:author="EAB" w:date="2015-09-29T18:51:00Z">
        <w:r w:rsidRPr="00F92C96">
          <w:rPr>
            <w:color w:val="000000"/>
            <w:highlight w:val="lightGray"/>
          </w:rPr>
          <w:t>.</w:t>
        </w:r>
        <w:r w:rsidRPr="00F92C96">
          <w:rPr>
            <w:highlight w:val="lightGray"/>
          </w:rPr>
          <w:t xml:space="preserve"> MSs supporting </w:t>
        </w:r>
      </w:ins>
      <w:ins w:id="146" w:author="EAB" w:date="2015-10-06T18:17:00Z">
        <w:r w:rsidR="00C10529" w:rsidRPr="00F92C96">
          <w:rPr>
            <w:highlight w:val="lightGray"/>
          </w:rPr>
          <w:t>EC-EGPRS</w:t>
        </w:r>
      </w:ins>
      <w:ins w:id="147" w:author="EAB" w:date="2015-09-29T18:51:00Z">
        <w:r w:rsidRPr="00F92C96">
          <w:rPr>
            <w:highlight w:val="lightGray"/>
          </w:rPr>
          <w:t xml:space="preserve"> shall support MCS-1 to MCS-4 in downlink and uplink. In case an MS supporting </w:t>
        </w:r>
      </w:ins>
      <w:ins w:id="148" w:author="EAB" w:date="2015-10-06T18:17:00Z">
        <w:r w:rsidR="00C10529" w:rsidRPr="00F92C96">
          <w:rPr>
            <w:highlight w:val="lightGray"/>
          </w:rPr>
          <w:t>EC-EGPRS</w:t>
        </w:r>
      </w:ins>
      <w:ins w:id="149" w:author="EAB" w:date="2015-09-29T18:51:00Z">
        <w:r w:rsidRPr="00F92C96">
          <w:rPr>
            <w:highlight w:val="lightGray"/>
          </w:rPr>
          <w:t xml:space="preserve"> is 8-PSK capable, it shall also support MCS-5 to MCS-9 in downlink and uplink. </w:t>
        </w:r>
        <w:r w:rsidRPr="00F92C96">
          <w:rPr>
            <w:color w:val="000000"/>
            <w:highlight w:val="lightGray"/>
          </w:rPr>
          <w:t xml:space="preserve">A network supporting </w:t>
        </w:r>
      </w:ins>
      <w:ins w:id="150" w:author="EAB" w:date="2015-10-06T18:17:00Z">
        <w:r w:rsidR="00C10529" w:rsidRPr="00F92C96">
          <w:rPr>
            <w:color w:val="000000"/>
            <w:highlight w:val="lightGray"/>
          </w:rPr>
          <w:t>EC-EGPRS</w:t>
        </w:r>
      </w:ins>
      <w:ins w:id="151" w:author="EAB" w:date="2015-09-29T18:51:00Z">
        <w:r w:rsidRPr="00F92C96">
          <w:rPr>
            <w:color w:val="000000"/>
            <w:highlight w:val="lightGray"/>
          </w:rPr>
          <w:t xml:space="preserve"> may support only some of the MCSs</w:t>
        </w:r>
      </w:ins>
      <w:ins w:id="152" w:author="EAB" w:date="2015-10-06T18:44:00Z">
        <w:r w:rsidR="00B313AB" w:rsidRPr="00F92C96">
          <w:rPr>
            <w:color w:val="000000"/>
            <w:highlight w:val="lightGray"/>
          </w:rPr>
          <w:t>, but shall support MCS-1</w:t>
        </w:r>
      </w:ins>
      <w:ins w:id="153" w:author="EAB" w:date="2015-09-29T18:51:00Z">
        <w:r w:rsidRPr="00F92C96">
          <w:rPr>
            <w:color w:val="000000"/>
            <w:highlight w:val="lightGray"/>
          </w:rPr>
          <w:t>.</w:t>
        </w:r>
      </w:ins>
    </w:p>
    <w:p w:rsidR="00120B68" w:rsidRDefault="00120B68" w:rsidP="00120B68">
      <w:pPr>
        <w:rPr>
          <w:color w:val="000000"/>
          <w:highlight w:val="yellow"/>
        </w:rPr>
      </w:pPr>
      <w:r>
        <w:rPr>
          <w:color w:val="000000"/>
        </w:rPr>
        <w:t>Eight modulation and coding schemes</w:t>
      </w:r>
      <w:r w:rsidRPr="00070186">
        <w:rPr>
          <w:color w:val="000000"/>
        </w:rPr>
        <w:t xml:space="preserve">, </w:t>
      </w:r>
      <w:r>
        <w:rPr>
          <w:color w:val="000000"/>
        </w:rPr>
        <w:t>DAS-5</w:t>
      </w:r>
      <w:r w:rsidRPr="00070186">
        <w:rPr>
          <w:color w:val="000000"/>
        </w:rPr>
        <w:t xml:space="preserve"> to </w:t>
      </w:r>
      <w:r>
        <w:rPr>
          <w:color w:val="000000"/>
        </w:rPr>
        <w:t>DAS-12</w:t>
      </w:r>
      <w:r w:rsidRPr="00070186">
        <w:rPr>
          <w:color w:val="000000"/>
        </w:rPr>
        <w:t>,</w:t>
      </w:r>
      <w:r>
        <w:rPr>
          <w:color w:val="000000"/>
        </w:rPr>
        <w:t xml:space="preserve"> are defined for the EGPRS2-A packet data traffic channels for the downlink. Eight modulation and coding schemes, DBS-5</w:t>
      </w:r>
      <w:r w:rsidRPr="00070186">
        <w:rPr>
          <w:color w:val="000000"/>
        </w:rPr>
        <w:t xml:space="preserve"> to </w:t>
      </w:r>
      <w:r>
        <w:rPr>
          <w:color w:val="000000"/>
        </w:rPr>
        <w:t>DBS-12</w:t>
      </w:r>
      <w:r w:rsidRPr="00070186">
        <w:rPr>
          <w:color w:val="000000"/>
        </w:rPr>
        <w:t>,</w:t>
      </w:r>
      <w:r>
        <w:rPr>
          <w:color w:val="000000"/>
        </w:rPr>
        <w:t xml:space="preserve"> are defined for the EGPRS2-B packet data traffic channels for the downlink</w:t>
      </w:r>
      <w:r w:rsidRPr="007D72E7">
        <w:rPr>
          <w:color w:val="000000"/>
        </w:rPr>
        <w:t>.</w:t>
      </w:r>
      <w:r>
        <w:rPr>
          <w:rFonts w:hint="eastAsia"/>
          <w:color w:val="000000"/>
          <w:lang w:eastAsia="ko-KR"/>
        </w:rPr>
        <w:t xml:space="preserve"> Four EGPRS modulation and coding schemes, MCS-1 to MCS-4, are also used for </w:t>
      </w:r>
      <w:r>
        <w:rPr>
          <w:color w:val="000000"/>
          <w:lang w:eastAsia="ko-KR"/>
        </w:rPr>
        <w:t>downlink</w:t>
      </w:r>
      <w:r>
        <w:rPr>
          <w:rFonts w:hint="eastAsia"/>
          <w:color w:val="000000"/>
          <w:lang w:eastAsia="ko-KR"/>
        </w:rPr>
        <w:t xml:space="preserve"> EGPRS2.</w:t>
      </w:r>
    </w:p>
    <w:p w:rsidR="00120B68" w:rsidRDefault="00120B68" w:rsidP="00120B68">
      <w:pPr>
        <w:rPr>
          <w:color w:val="000000"/>
        </w:rPr>
      </w:pPr>
      <w:r>
        <w:rPr>
          <w:color w:val="000000"/>
        </w:rPr>
        <w:t xml:space="preserve">Five modulation and coding schemes, UAS-7 to UAS-11, are defined for the EGPRS2-A packet data traffic channels for the uplink. </w:t>
      </w:r>
      <w:r>
        <w:rPr>
          <w:rFonts w:hint="eastAsia"/>
          <w:color w:val="000000"/>
          <w:lang w:eastAsia="ko-KR"/>
        </w:rPr>
        <w:t>Six EGPRS modulation and coding schemes, MCS-1 to MCS-6, are also used for uplink EGPRS2-A.</w:t>
      </w:r>
      <w:r>
        <w:rPr>
          <w:color w:val="000000"/>
          <w:lang w:eastAsia="ko-KR"/>
        </w:rPr>
        <w:t xml:space="preserve"> </w:t>
      </w:r>
      <w:r>
        <w:rPr>
          <w:color w:val="000000"/>
        </w:rPr>
        <w:t>Eight modulation and coding schemes, UBS-5 to UBS-12, are defined for the EGPRS2-B packet data traffic channels for the uplink.</w:t>
      </w:r>
      <w:r>
        <w:rPr>
          <w:rFonts w:hint="eastAsia"/>
          <w:color w:val="000000"/>
          <w:lang w:eastAsia="ko-KR"/>
        </w:rPr>
        <w:t xml:space="preserve"> Four EGPRS modulation and </w:t>
      </w:r>
      <w:r>
        <w:rPr>
          <w:color w:val="000000"/>
          <w:lang w:eastAsia="ko-KR"/>
        </w:rPr>
        <w:t>coding</w:t>
      </w:r>
      <w:r>
        <w:rPr>
          <w:rFonts w:hint="eastAsia"/>
          <w:color w:val="000000"/>
          <w:lang w:eastAsia="ko-KR"/>
        </w:rPr>
        <w:t xml:space="preserve"> schemes, MCS-1 to MCS-4, are also used for uplink EGPRS2-B.</w:t>
      </w:r>
    </w:p>
    <w:p w:rsidR="00120B68" w:rsidRDefault="00120B68" w:rsidP="00120B68">
      <w:r w:rsidRPr="00311379">
        <w:rPr>
          <w:color w:val="000000"/>
        </w:rPr>
        <w:t>MSs supporting EGPRS2</w:t>
      </w:r>
      <w:r>
        <w:rPr>
          <w:color w:val="000000"/>
        </w:rPr>
        <w:t>-A</w:t>
      </w:r>
      <w:r w:rsidRPr="00311379">
        <w:rPr>
          <w:color w:val="000000"/>
        </w:rPr>
        <w:t xml:space="preserve"> in the downlink shall support </w:t>
      </w:r>
      <w:r>
        <w:rPr>
          <w:color w:val="000000"/>
        </w:rPr>
        <w:t>all of</w:t>
      </w:r>
      <w:r w:rsidRPr="00311379">
        <w:rPr>
          <w:color w:val="000000"/>
        </w:rPr>
        <w:t xml:space="preserve"> DAS-5 to DAS-12. MSs supporting EGPRS2</w:t>
      </w:r>
      <w:r>
        <w:rPr>
          <w:color w:val="000000"/>
        </w:rPr>
        <w:t>-B</w:t>
      </w:r>
      <w:r w:rsidRPr="00311379">
        <w:rPr>
          <w:color w:val="000000"/>
        </w:rPr>
        <w:t xml:space="preserve"> in the downlink shall support </w:t>
      </w:r>
      <w:r>
        <w:rPr>
          <w:color w:val="000000"/>
        </w:rPr>
        <w:t>all of</w:t>
      </w:r>
      <w:r w:rsidRPr="00311379">
        <w:rPr>
          <w:color w:val="000000"/>
        </w:rPr>
        <w:t xml:space="preserve"> D</w:t>
      </w:r>
      <w:r>
        <w:rPr>
          <w:color w:val="000000"/>
        </w:rPr>
        <w:t>BS-5 to DB</w:t>
      </w:r>
      <w:r w:rsidRPr="00311379">
        <w:rPr>
          <w:color w:val="000000"/>
        </w:rPr>
        <w:t>S-12</w:t>
      </w:r>
      <w:r>
        <w:rPr>
          <w:color w:val="000000"/>
        </w:rPr>
        <w:t xml:space="preserve">, in addition to </w:t>
      </w:r>
      <w:r w:rsidRPr="00311379">
        <w:rPr>
          <w:color w:val="000000"/>
        </w:rPr>
        <w:t>DAS-5 to DAS-12</w:t>
      </w:r>
      <w:r>
        <w:rPr>
          <w:color w:val="000000"/>
        </w:rPr>
        <w:t xml:space="preserve">. </w:t>
      </w:r>
      <w:r w:rsidRPr="00311379">
        <w:rPr>
          <w:color w:val="000000"/>
        </w:rPr>
        <w:t>MSs supporting EGPRS2</w:t>
      </w:r>
      <w:r>
        <w:rPr>
          <w:color w:val="000000"/>
        </w:rPr>
        <w:t>-A</w:t>
      </w:r>
      <w:r w:rsidRPr="00311379">
        <w:rPr>
          <w:color w:val="000000"/>
        </w:rPr>
        <w:t xml:space="preserve"> in the uplink shall support </w:t>
      </w:r>
      <w:r>
        <w:rPr>
          <w:color w:val="000000"/>
        </w:rPr>
        <w:t>all of</w:t>
      </w:r>
      <w:r w:rsidRPr="00311379">
        <w:rPr>
          <w:color w:val="000000"/>
        </w:rPr>
        <w:t xml:space="preserve"> UAS-7 to UAS-11. MSs supporting EGPRS2</w:t>
      </w:r>
      <w:r>
        <w:rPr>
          <w:color w:val="000000"/>
        </w:rPr>
        <w:t>-B in the up</w:t>
      </w:r>
      <w:r w:rsidRPr="00311379">
        <w:rPr>
          <w:color w:val="000000"/>
        </w:rPr>
        <w:t xml:space="preserve">link shall support </w:t>
      </w:r>
      <w:r>
        <w:rPr>
          <w:color w:val="000000"/>
        </w:rPr>
        <w:t>all of</w:t>
      </w:r>
      <w:r w:rsidRPr="00311379">
        <w:rPr>
          <w:color w:val="000000"/>
        </w:rPr>
        <w:t xml:space="preserve"> </w:t>
      </w:r>
      <w:r>
        <w:rPr>
          <w:color w:val="000000"/>
        </w:rPr>
        <w:t>UBS-5 to UB</w:t>
      </w:r>
      <w:r w:rsidRPr="00311379">
        <w:rPr>
          <w:color w:val="000000"/>
        </w:rPr>
        <w:t>S-12</w:t>
      </w:r>
      <w:r>
        <w:rPr>
          <w:color w:val="000000"/>
        </w:rPr>
        <w:t xml:space="preserve">, in addition to UAS-7 to UAS-11. </w:t>
      </w:r>
      <w:r w:rsidRPr="00311379">
        <w:rPr>
          <w:color w:val="000000"/>
        </w:rPr>
        <w:t>For all EGPRS</w:t>
      </w:r>
      <w:r>
        <w:rPr>
          <w:color w:val="000000"/>
        </w:rPr>
        <w:t>2</w:t>
      </w:r>
      <w:r w:rsidRPr="00311379">
        <w:rPr>
          <w:color w:val="000000"/>
        </w:rPr>
        <w:t xml:space="preserve"> packet control channels, the corresponding GPRS control channel coding is used.</w:t>
      </w:r>
      <w:r w:rsidRPr="00311379">
        <w:t xml:space="preserve"> </w:t>
      </w:r>
      <w:r w:rsidRPr="00311379">
        <w:rPr>
          <w:color w:val="000000"/>
        </w:rPr>
        <w:t xml:space="preserve">MSs supporting EGPRS2 </w:t>
      </w:r>
      <w:r>
        <w:rPr>
          <w:color w:val="000000"/>
        </w:rPr>
        <w:t xml:space="preserve">in the downlink and/or the uplink </w:t>
      </w:r>
      <w:r w:rsidRPr="00311379">
        <w:t>shall support EGPRS.</w:t>
      </w:r>
    </w:p>
    <w:p w:rsidR="00120B68" w:rsidRDefault="00120B68" w:rsidP="00120B68">
      <w:r>
        <w:lastRenderedPageBreak/>
        <w:t>A network supporting EGPRS2 may support only some of the modulation and coding schemes, DAS-5 to DAS-12, DBS-5 to DBS-12, UAS-7 to UAS-11, and UBS-5 to UBS-12.</w:t>
      </w:r>
    </w:p>
    <w:p w:rsidR="00120B68" w:rsidRDefault="00120B68" w:rsidP="00120B68">
      <w:pPr>
        <w:rPr>
          <w:lang w:eastAsia="ko-KR"/>
        </w:rPr>
      </w:pPr>
      <w:r>
        <w:rPr>
          <w:rFonts w:hint="eastAsia"/>
          <w:lang w:eastAsia="ko-KR"/>
        </w:rPr>
        <w:t>For all EGPRS2 packet control channels in BTTI configuration, the corresponding GPRS packet control channel coding is used.</w:t>
      </w:r>
    </w:p>
    <w:p w:rsidR="00120B68" w:rsidRDefault="00120B68" w:rsidP="00120B68">
      <w:pPr>
        <w:rPr>
          <w:lang w:eastAsia="ko-KR"/>
        </w:rPr>
      </w:pPr>
      <w:r>
        <w:rPr>
          <w:rFonts w:hint="eastAsia"/>
          <w:lang w:eastAsia="ko-KR"/>
        </w:rPr>
        <w:t xml:space="preserve">In RTTI configuration, the PACCH in the uplink shall be always encoded using </w:t>
      </w:r>
      <w:r>
        <w:rPr>
          <w:lang w:eastAsia="ko-KR"/>
        </w:rPr>
        <w:t>CS-1</w:t>
      </w:r>
      <w:r>
        <w:rPr>
          <w:rFonts w:hint="eastAsia"/>
          <w:lang w:eastAsia="ko-KR"/>
        </w:rPr>
        <w:t xml:space="preserve"> and the PACCH in the downlink may be encoded using MCS-0 or CS-1. MCS-0 shall be used for PACCH </w:t>
      </w:r>
      <w:r w:rsidRPr="00E37127">
        <w:rPr>
          <w:rFonts w:hint="eastAsia"/>
          <w:lang w:eastAsia="ko-KR"/>
        </w:rPr>
        <w:t>in the downlink</w:t>
      </w:r>
      <w:r>
        <w:rPr>
          <w:rFonts w:hint="eastAsia"/>
          <w:lang w:eastAsia="ko-KR"/>
        </w:rPr>
        <w:t xml:space="preserve"> associated with TBF using RTTI configuration which shares PDCH(s) with TBF(s) using BTTI </w:t>
      </w:r>
      <w:r>
        <w:rPr>
          <w:lang w:eastAsia="ko-KR"/>
        </w:rPr>
        <w:t>configuration</w:t>
      </w:r>
      <w:r>
        <w:rPr>
          <w:rFonts w:hint="eastAsia"/>
          <w:lang w:eastAsia="ko-KR"/>
        </w:rPr>
        <w:t>.</w:t>
      </w:r>
    </w:p>
    <w:p w:rsidR="00BE2B9F" w:rsidRDefault="00BE2B9F" w:rsidP="00BE2B9F">
      <w:pPr>
        <w:pStyle w:val="Heading4"/>
        <w:rPr>
          <w:color w:val="000000"/>
        </w:rPr>
      </w:pPr>
      <w:bookmarkStart w:id="154" w:name="_Toc389830788"/>
      <w:r>
        <w:rPr>
          <w:color w:val="000000"/>
        </w:rPr>
        <w:t>6.5.5.1</w:t>
      </w:r>
      <w:r>
        <w:rPr>
          <w:color w:val="000000"/>
        </w:rPr>
        <w:tab/>
        <w:t>Channel coding for PDTCH</w:t>
      </w:r>
      <w:bookmarkEnd w:id="154"/>
    </w:p>
    <w:p w:rsidR="00BE2B9F" w:rsidRDefault="00BE2B9F" w:rsidP="00BE2B9F">
      <w:pPr>
        <w:pStyle w:val="Heading5"/>
        <w:rPr>
          <w:color w:val="000000"/>
        </w:rPr>
      </w:pPr>
      <w:bookmarkStart w:id="155" w:name="_Toc389830789"/>
      <w:r>
        <w:rPr>
          <w:color w:val="000000"/>
        </w:rPr>
        <w:t>6.5.5.1.1</w:t>
      </w:r>
      <w:r>
        <w:rPr>
          <w:color w:val="000000"/>
        </w:rPr>
        <w:tab/>
        <w:t>Channel coding for GPRS PDTCH</w:t>
      </w:r>
      <w:bookmarkEnd w:id="155"/>
    </w:p>
    <w:p w:rsidR="00BE2B9F" w:rsidRDefault="00BE2B9F" w:rsidP="00BE2B9F">
      <w:pPr>
        <w:rPr>
          <w:color w:val="000000"/>
        </w:rPr>
      </w:pPr>
      <w:r>
        <w:rPr>
          <w:color w:val="000000"/>
        </w:rPr>
        <w:t>Four different coding schemes, CS-1 to CS-4, are defined for the GPRS Radio Blocks carrying RLC data blocks. The block structures of the coding schemes are shown in Figure 7 and Figure 8.</w:t>
      </w:r>
    </w:p>
    <w:p w:rsidR="00BE2B9F" w:rsidRDefault="00BE2B9F" w:rsidP="00BE2B9F">
      <w:pPr>
        <w:pStyle w:val="TH"/>
        <w:rPr>
          <w:color w:val="000000"/>
        </w:rPr>
      </w:pPr>
      <w:bookmarkStart w:id="156" w:name="_Ref379092035"/>
      <w:r>
        <w:rPr>
          <w:noProof/>
          <w:color w:val="000000"/>
          <w:lang w:val="en-US"/>
        </w:rPr>
        <w:drawing>
          <wp:inline distT="0" distB="0" distL="0" distR="0">
            <wp:extent cx="4695825" cy="2190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95825" cy="2190750"/>
                    </a:xfrm>
                    <a:prstGeom prst="rect">
                      <a:avLst/>
                    </a:prstGeom>
                    <a:noFill/>
                    <a:ln>
                      <a:noFill/>
                    </a:ln>
                  </pic:spPr>
                </pic:pic>
              </a:graphicData>
            </a:graphic>
          </wp:inline>
        </w:drawing>
      </w:r>
    </w:p>
    <w:p w:rsidR="00BE2B9F" w:rsidRDefault="00BE2B9F" w:rsidP="00BE2B9F">
      <w:pPr>
        <w:pStyle w:val="TF"/>
        <w:rPr>
          <w:color w:val="000000"/>
        </w:rPr>
      </w:pPr>
      <w:bookmarkStart w:id="157" w:name="_Ref387482284"/>
      <w:r>
        <w:rPr>
          <w:color w:val="000000"/>
        </w:rPr>
        <w:t xml:space="preserve">Figure </w:t>
      </w:r>
      <w:bookmarkEnd w:id="156"/>
      <w:bookmarkEnd w:id="157"/>
      <w:r>
        <w:rPr>
          <w:color w:val="000000"/>
        </w:rPr>
        <w:t>7: Radio Block structure for CS-1 to CS-3</w:t>
      </w:r>
    </w:p>
    <w:p w:rsidR="00BE2B9F" w:rsidRDefault="00BE2B9F" w:rsidP="00BE2B9F">
      <w:pPr>
        <w:pStyle w:val="TH"/>
        <w:rPr>
          <w:color w:val="000000"/>
        </w:rPr>
      </w:pPr>
      <w:r>
        <w:rPr>
          <w:noProof/>
          <w:color w:val="000000"/>
          <w:lang w:val="en-US"/>
        </w:rPr>
        <w:drawing>
          <wp:inline distT="0" distB="0" distL="0" distR="0">
            <wp:extent cx="4152900" cy="1371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52900" cy="1371600"/>
                    </a:xfrm>
                    <a:prstGeom prst="rect">
                      <a:avLst/>
                    </a:prstGeom>
                    <a:noFill/>
                    <a:ln>
                      <a:noFill/>
                    </a:ln>
                  </pic:spPr>
                </pic:pic>
              </a:graphicData>
            </a:graphic>
          </wp:inline>
        </w:drawing>
      </w:r>
    </w:p>
    <w:p w:rsidR="00BE2B9F" w:rsidRDefault="00BE2B9F" w:rsidP="00BE2B9F">
      <w:pPr>
        <w:pStyle w:val="TF"/>
        <w:rPr>
          <w:color w:val="000000"/>
        </w:rPr>
      </w:pPr>
      <w:bookmarkStart w:id="158" w:name="_Ref379092044"/>
      <w:r>
        <w:rPr>
          <w:color w:val="000000"/>
        </w:rPr>
        <w:t xml:space="preserve">Figure </w:t>
      </w:r>
      <w:bookmarkEnd w:id="158"/>
      <w:r>
        <w:rPr>
          <w:color w:val="000000"/>
        </w:rPr>
        <w:t>8: Radio Block structure for CS-4</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CS-1 - CS-3, the second step consists of pre-coding USF (except for CS-1), adding four tail bits and a half rate convolutional coding for error correction that is punctured to give the desired coding rate.</w:t>
      </w:r>
    </w:p>
    <w:p w:rsidR="00BE2B9F" w:rsidRDefault="00BE2B9F" w:rsidP="00BE2B9F">
      <w:pPr>
        <w:rPr>
          <w:color w:val="000000"/>
        </w:rPr>
      </w:pPr>
      <w:r>
        <w:rPr>
          <w:color w:val="000000"/>
        </w:rPr>
        <w:t>For CS-4 there is no coding for error correction.</w:t>
      </w:r>
    </w:p>
    <w:p w:rsidR="00BE2B9F" w:rsidRDefault="00BE2B9F" w:rsidP="00BE2B9F">
      <w:pPr>
        <w:spacing w:after="120"/>
        <w:rPr>
          <w:color w:val="000000"/>
        </w:rPr>
      </w:pPr>
      <w:r>
        <w:rPr>
          <w:color w:val="000000"/>
        </w:rPr>
        <w:t>The details of the codes are shown in table 3, including:</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length of each field;</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number of coded bits (after adding tail bits and convolutional coding);</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number of punctured bits;</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data rate.</w:t>
      </w:r>
    </w:p>
    <w:p w:rsidR="00BE2B9F" w:rsidRDefault="00BE2B9F" w:rsidP="00BE2B9F">
      <w:pPr>
        <w:pStyle w:val="TH"/>
        <w:rPr>
          <w:color w:val="000000"/>
        </w:rPr>
      </w:pPr>
      <w:proofErr w:type="gramStart"/>
      <w:r>
        <w:rPr>
          <w:color w:val="000000"/>
        </w:rPr>
        <w:lastRenderedPageBreak/>
        <w:t>Table 3: Coding parameters for the GPRS coding schemes.</w:t>
      </w:r>
      <w:proofErr w:type="gram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72"/>
        <w:gridCol w:w="990"/>
        <w:gridCol w:w="720"/>
        <w:gridCol w:w="958"/>
        <w:gridCol w:w="990"/>
        <w:gridCol w:w="662"/>
        <w:gridCol w:w="511"/>
        <w:gridCol w:w="720"/>
        <w:gridCol w:w="986"/>
        <w:gridCol w:w="1094"/>
        <w:gridCol w:w="1134"/>
      </w:tblGrid>
      <w:tr w:rsidR="00BE2B9F" w:rsidTr="00D665F4">
        <w:trPr>
          <w:jc w:val="center"/>
        </w:trPr>
        <w:tc>
          <w:tcPr>
            <w:tcW w:w="872" w:type="dxa"/>
          </w:tcPr>
          <w:p w:rsidR="00BE2B9F" w:rsidRDefault="00BE2B9F" w:rsidP="00D665F4">
            <w:pPr>
              <w:pStyle w:val="TAH"/>
              <w:spacing w:before="60" w:after="60"/>
              <w:rPr>
                <w:color w:val="000000"/>
              </w:rPr>
            </w:pPr>
            <w:r>
              <w:rPr>
                <w:color w:val="000000"/>
              </w:rPr>
              <w:t>Scheme</w:t>
            </w:r>
          </w:p>
        </w:tc>
        <w:tc>
          <w:tcPr>
            <w:tcW w:w="990" w:type="dxa"/>
          </w:tcPr>
          <w:p w:rsidR="00BE2B9F" w:rsidRDefault="00BE2B9F" w:rsidP="00D665F4">
            <w:pPr>
              <w:pStyle w:val="TAH"/>
              <w:spacing w:before="60" w:after="60"/>
              <w:rPr>
                <w:color w:val="000000"/>
              </w:rPr>
            </w:pPr>
            <w:r>
              <w:rPr>
                <w:color w:val="000000"/>
              </w:rPr>
              <w:t>Code rate</w:t>
            </w:r>
          </w:p>
        </w:tc>
        <w:tc>
          <w:tcPr>
            <w:tcW w:w="720" w:type="dxa"/>
          </w:tcPr>
          <w:p w:rsidR="00BE2B9F" w:rsidRDefault="00BE2B9F" w:rsidP="00D665F4">
            <w:pPr>
              <w:pStyle w:val="TAH"/>
              <w:spacing w:before="60" w:after="60"/>
              <w:rPr>
                <w:color w:val="000000"/>
              </w:rPr>
            </w:pPr>
            <w:r>
              <w:rPr>
                <w:color w:val="000000"/>
              </w:rPr>
              <w:t>USF</w:t>
            </w:r>
          </w:p>
        </w:tc>
        <w:tc>
          <w:tcPr>
            <w:tcW w:w="958" w:type="dxa"/>
          </w:tcPr>
          <w:p w:rsidR="00BE2B9F" w:rsidRDefault="00BE2B9F" w:rsidP="00D665F4">
            <w:pPr>
              <w:pStyle w:val="TAH"/>
              <w:spacing w:before="60" w:after="60"/>
              <w:rPr>
                <w:color w:val="000000"/>
              </w:rPr>
            </w:pPr>
            <w:r>
              <w:rPr>
                <w:color w:val="000000"/>
              </w:rPr>
              <w:t>Pre-coded USF</w:t>
            </w:r>
          </w:p>
        </w:tc>
        <w:tc>
          <w:tcPr>
            <w:tcW w:w="990" w:type="dxa"/>
          </w:tcPr>
          <w:p w:rsidR="00BE2B9F" w:rsidRDefault="00BE2B9F" w:rsidP="00D665F4">
            <w:pPr>
              <w:pStyle w:val="TAH"/>
              <w:spacing w:before="60" w:after="60"/>
              <w:rPr>
                <w:color w:val="000000"/>
              </w:rPr>
            </w:pPr>
            <w:r>
              <w:rPr>
                <w:color w:val="000000"/>
              </w:rPr>
              <w:t xml:space="preserve">Radio Block excl. USF and </w:t>
            </w:r>
            <w:smartTag w:uri="urn:schemas-microsoft-com:office:smarttags" w:element="stockticker">
              <w:r>
                <w:rPr>
                  <w:color w:val="000000"/>
                </w:rPr>
                <w:t>BCS</w:t>
              </w:r>
            </w:smartTag>
          </w:p>
        </w:tc>
        <w:tc>
          <w:tcPr>
            <w:tcW w:w="662" w:type="dxa"/>
          </w:tcPr>
          <w:p w:rsidR="00BE2B9F" w:rsidRDefault="00BE2B9F" w:rsidP="00D665F4">
            <w:pPr>
              <w:pStyle w:val="TAH"/>
              <w:spacing w:before="60" w:after="60"/>
              <w:rPr>
                <w:color w:val="000000"/>
              </w:rPr>
            </w:pPr>
            <w:smartTag w:uri="urn:schemas-microsoft-com:office:smarttags" w:element="stockticker">
              <w:r>
                <w:rPr>
                  <w:color w:val="000000"/>
                </w:rPr>
                <w:t>BCS</w:t>
              </w:r>
            </w:smartTag>
          </w:p>
        </w:tc>
        <w:tc>
          <w:tcPr>
            <w:tcW w:w="511" w:type="dxa"/>
          </w:tcPr>
          <w:p w:rsidR="00BE2B9F" w:rsidRDefault="00BE2B9F" w:rsidP="00D665F4">
            <w:pPr>
              <w:pStyle w:val="TAH"/>
              <w:spacing w:before="60" w:after="60"/>
              <w:rPr>
                <w:color w:val="000000"/>
              </w:rPr>
            </w:pPr>
            <w:r>
              <w:rPr>
                <w:color w:val="000000"/>
              </w:rPr>
              <w:t>Tail</w:t>
            </w:r>
          </w:p>
        </w:tc>
        <w:tc>
          <w:tcPr>
            <w:tcW w:w="720" w:type="dxa"/>
          </w:tcPr>
          <w:p w:rsidR="00BE2B9F" w:rsidRDefault="00BE2B9F" w:rsidP="00D665F4">
            <w:pPr>
              <w:pStyle w:val="TAH"/>
              <w:spacing w:before="60" w:after="60"/>
              <w:rPr>
                <w:color w:val="000000"/>
              </w:rPr>
            </w:pPr>
            <w:r>
              <w:rPr>
                <w:color w:val="000000"/>
              </w:rPr>
              <w:t xml:space="preserve">Coded </w:t>
            </w:r>
            <w:r>
              <w:rPr>
                <w:color w:val="000000"/>
              </w:rPr>
              <w:br/>
              <w:t>bits</w:t>
            </w:r>
          </w:p>
        </w:tc>
        <w:tc>
          <w:tcPr>
            <w:tcW w:w="986" w:type="dxa"/>
          </w:tcPr>
          <w:p w:rsidR="00BE2B9F" w:rsidRDefault="00BE2B9F" w:rsidP="00D665F4">
            <w:pPr>
              <w:pStyle w:val="TAH"/>
              <w:spacing w:before="60" w:after="60"/>
              <w:rPr>
                <w:color w:val="000000"/>
              </w:rPr>
            </w:pPr>
            <w:r>
              <w:rPr>
                <w:color w:val="000000"/>
              </w:rPr>
              <w:t xml:space="preserve">Punctured </w:t>
            </w:r>
            <w:r>
              <w:rPr>
                <w:color w:val="000000"/>
              </w:rPr>
              <w:br/>
              <w:t>bits</w:t>
            </w:r>
          </w:p>
        </w:tc>
        <w:tc>
          <w:tcPr>
            <w:tcW w:w="1094" w:type="dxa"/>
          </w:tcPr>
          <w:p w:rsidR="00BE2B9F" w:rsidRDefault="00BE2B9F" w:rsidP="00D665F4">
            <w:pPr>
              <w:pStyle w:val="TAH"/>
              <w:spacing w:before="60" w:after="60"/>
              <w:rPr>
                <w:color w:val="000000"/>
              </w:rPr>
            </w:pPr>
            <w:r>
              <w:rPr>
                <w:color w:val="000000"/>
              </w:rPr>
              <w:t>Data rate</w:t>
            </w:r>
            <w:r>
              <w:rPr>
                <w:color w:val="000000"/>
              </w:rPr>
              <w:br/>
              <w:t>kb/s</w:t>
            </w:r>
            <w:r>
              <w:rPr>
                <w:color w:val="000000"/>
              </w:rPr>
              <w:br/>
              <w:t>(Note 1)</w:t>
            </w:r>
          </w:p>
        </w:tc>
        <w:tc>
          <w:tcPr>
            <w:tcW w:w="1134" w:type="dxa"/>
          </w:tcPr>
          <w:p w:rsidR="00BE2B9F" w:rsidRDefault="00BE2B9F" w:rsidP="00D665F4">
            <w:pPr>
              <w:pStyle w:val="TAH"/>
              <w:spacing w:before="60" w:after="60"/>
              <w:rPr>
                <w:color w:val="000000"/>
              </w:rPr>
            </w:pPr>
            <w:r>
              <w:rPr>
                <w:color w:val="000000"/>
              </w:rPr>
              <w:t>Data rate</w:t>
            </w:r>
            <w:r>
              <w:rPr>
                <w:color w:val="000000"/>
              </w:rPr>
              <w:br/>
              <w:t>kb/s</w:t>
            </w:r>
            <w:r>
              <w:rPr>
                <w:color w:val="000000"/>
              </w:rPr>
              <w:br/>
              <w:t>(Note 2)</w:t>
            </w:r>
          </w:p>
        </w:tc>
      </w:tr>
      <w:tr w:rsidR="00BE2B9F" w:rsidTr="00D665F4">
        <w:trPr>
          <w:jc w:val="center"/>
        </w:trPr>
        <w:tc>
          <w:tcPr>
            <w:tcW w:w="872" w:type="dxa"/>
          </w:tcPr>
          <w:p w:rsidR="00BE2B9F" w:rsidRDefault="00BE2B9F" w:rsidP="00D665F4">
            <w:pPr>
              <w:pStyle w:val="TAC"/>
              <w:spacing w:before="60" w:after="60"/>
              <w:rPr>
                <w:color w:val="000000"/>
              </w:rPr>
            </w:pPr>
            <w:r>
              <w:rPr>
                <w:color w:val="000000"/>
              </w:rPr>
              <w:t>CS-1</w:t>
            </w:r>
          </w:p>
        </w:tc>
        <w:tc>
          <w:tcPr>
            <w:tcW w:w="990" w:type="dxa"/>
          </w:tcPr>
          <w:p w:rsidR="00BE2B9F" w:rsidRDefault="00BE2B9F" w:rsidP="00D665F4">
            <w:pPr>
              <w:pStyle w:val="TAC"/>
              <w:spacing w:before="60" w:after="60"/>
              <w:rPr>
                <w:color w:val="000000"/>
              </w:rPr>
            </w:pPr>
            <w:r>
              <w:rPr>
                <w:color w:val="000000"/>
              </w:rPr>
              <w:t>1/2</w:t>
            </w:r>
          </w:p>
        </w:tc>
        <w:tc>
          <w:tcPr>
            <w:tcW w:w="720" w:type="dxa"/>
          </w:tcPr>
          <w:p w:rsidR="00BE2B9F" w:rsidRDefault="00BE2B9F" w:rsidP="00D665F4">
            <w:pPr>
              <w:pStyle w:val="TAC"/>
              <w:spacing w:before="60" w:after="60"/>
              <w:rPr>
                <w:color w:val="000000"/>
              </w:rPr>
            </w:pPr>
            <w:r>
              <w:rPr>
                <w:color w:val="000000"/>
              </w:rPr>
              <w:t>3</w:t>
            </w:r>
          </w:p>
        </w:tc>
        <w:tc>
          <w:tcPr>
            <w:tcW w:w="958" w:type="dxa"/>
          </w:tcPr>
          <w:p w:rsidR="00BE2B9F" w:rsidRDefault="00BE2B9F" w:rsidP="00D665F4">
            <w:pPr>
              <w:pStyle w:val="TAC"/>
              <w:spacing w:before="60" w:after="60"/>
              <w:rPr>
                <w:color w:val="000000"/>
              </w:rPr>
            </w:pPr>
            <w:r>
              <w:rPr>
                <w:color w:val="000000"/>
              </w:rPr>
              <w:t>3</w:t>
            </w:r>
          </w:p>
        </w:tc>
        <w:tc>
          <w:tcPr>
            <w:tcW w:w="990" w:type="dxa"/>
          </w:tcPr>
          <w:p w:rsidR="00BE2B9F" w:rsidRDefault="00BE2B9F" w:rsidP="00D665F4">
            <w:pPr>
              <w:pStyle w:val="TAC"/>
              <w:spacing w:before="60" w:after="60"/>
              <w:rPr>
                <w:color w:val="000000"/>
              </w:rPr>
            </w:pPr>
            <w:r>
              <w:rPr>
                <w:color w:val="000000"/>
              </w:rPr>
              <w:t>181</w:t>
            </w:r>
          </w:p>
        </w:tc>
        <w:tc>
          <w:tcPr>
            <w:tcW w:w="662" w:type="dxa"/>
          </w:tcPr>
          <w:p w:rsidR="00BE2B9F" w:rsidRDefault="00BE2B9F" w:rsidP="00D665F4">
            <w:pPr>
              <w:pStyle w:val="TAC"/>
              <w:spacing w:before="60" w:after="60"/>
              <w:rPr>
                <w:color w:val="000000"/>
              </w:rPr>
            </w:pPr>
            <w:r>
              <w:rPr>
                <w:color w:val="000000"/>
              </w:rPr>
              <w:t>40</w:t>
            </w:r>
          </w:p>
        </w:tc>
        <w:tc>
          <w:tcPr>
            <w:tcW w:w="511" w:type="dxa"/>
          </w:tcPr>
          <w:p w:rsidR="00BE2B9F" w:rsidRDefault="00BE2B9F" w:rsidP="00D665F4">
            <w:pPr>
              <w:pStyle w:val="TAC"/>
              <w:spacing w:before="60" w:after="60"/>
              <w:rPr>
                <w:color w:val="000000"/>
              </w:rPr>
            </w:pPr>
            <w:r>
              <w:rPr>
                <w:color w:val="000000"/>
              </w:rPr>
              <w:t>4</w:t>
            </w:r>
          </w:p>
        </w:tc>
        <w:tc>
          <w:tcPr>
            <w:tcW w:w="720" w:type="dxa"/>
          </w:tcPr>
          <w:p w:rsidR="00BE2B9F" w:rsidRDefault="00BE2B9F" w:rsidP="00D665F4">
            <w:pPr>
              <w:pStyle w:val="TAC"/>
              <w:spacing w:before="60" w:after="60"/>
              <w:rPr>
                <w:color w:val="000000"/>
              </w:rPr>
            </w:pPr>
            <w:r>
              <w:rPr>
                <w:color w:val="000000"/>
              </w:rPr>
              <w:t>456</w:t>
            </w:r>
          </w:p>
        </w:tc>
        <w:tc>
          <w:tcPr>
            <w:tcW w:w="986" w:type="dxa"/>
          </w:tcPr>
          <w:p w:rsidR="00BE2B9F" w:rsidRDefault="00BE2B9F" w:rsidP="00D665F4">
            <w:pPr>
              <w:pStyle w:val="TAC"/>
              <w:spacing w:before="60" w:after="60"/>
              <w:rPr>
                <w:color w:val="000000"/>
              </w:rPr>
            </w:pPr>
            <w:r>
              <w:rPr>
                <w:color w:val="000000"/>
              </w:rPr>
              <w:t>0</w:t>
            </w:r>
          </w:p>
        </w:tc>
        <w:tc>
          <w:tcPr>
            <w:tcW w:w="1094" w:type="dxa"/>
          </w:tcPr>
          <w:p w:rsidR="00BE2B9F" w:rsidRDefault="00BE2B9F" w:rsidP="00D665F4">
            <w:pPr>
              <w:pStyle w:val="TAC"/>
              <w:spacing w:before="60" w:after="60"/>
              <w:rPr>
                <w:color w:val="000000"/>
              </w:rPr>
            </w:pPr>
            <w:r>
              <w:rPr>
                <w:color w:val="000000"/>
              </w:rPr>
              <w:t>9.05</w:t>
            </w:r>
          </w:p>
        </w:tc>
        <w:tc>
          <w:tcPr>
            <w:tcW w:w="1134" w:type="dxa"/>
          </w:tcPr>
          <w:p w:rsidR="00BE2B9F" w:rsidRDefault="00BE2B9F" w:rsidP="00D665F4">
            <w:pPr>
              <w:pStyle w:val="TAC"/>
              <w:spacing w:before="60" w:after="60"/>
              <w:rPr>
                <w:color w:val="000000"/>
              </w:rPr>
            </w:pPr>
            <w:r>
              <w:rPr>
                <w:color w:val="000000"/>
              </w:rPr>
              <w:t>8.0</w:t>
            </w:r>
          </w:p>
        </w:tc>
      </w:tr>
      <w:tr w:rsidR="00BE2B9F" w:rsidTr="00D665F4">
        <w:trPr>
          <w:jc w:val="center"/>
        </w:trPr>
        <w:tc>
          <w:tcPr>
            <w:tcW w:w="872" w:type="dxa"/>
          </w:tcPr>
          <w:p w:rsidR="00BE2B9F" w:rsidRDefault="00BE2B9F" w:rsidP="00D665F4">
            <w:pPr>
              <w:pStyle w:val="TAC"/>
              <w:spacing w:before="60" w:after="60"/>
              <w:rPr>
                <w:color w:val="000000"/>
              </w:rPr>
            </w:pPr>
            <w:r>
              <w:rPr>
                <w:color w:val="000000"/>
              </w:rPr>
              <w:t>CS-2</w:t>
            </w:r>
          </w:p>
        </w:tc>
        <w:tc>
          <w:tcPr>
            <w:tcW w:w="990" w:type="dxa"/>
          </w:tcPr>
          <w:p w:rsidR="00BE2B9F" w:rsidRDefault="00BE2B9F" w:rsidP="00D665F4">
            <w:pPr>
              <w:pStyle w:val="TAC"/>
              <w:spacing w:before="60" w:after="60"/>
              <w:rPr>
                <w:color w:val="000000"/>
              </w:rPr>
            </w:pPr>
            <w:r>
              <w:rPr>
                <w:color w:val="000000"/>
              </w:rPr>
              <w:sym w:font="Symbol" w:char="F0BB"/>
            </w:r>
            <w:r>
              <w:rPr>
                <w:color w:val="000000"/>
              </w:rPr>
              <w:t>2/3</w:t>
            </w:r>
          </w:p>
        </w:tc>
        <w:tc>
          <w:tcPr>
            <w:tcW w:w="720" w:type="dxa"/>
          </w:tcPr>
          <w:p w:rsidR="00BE2B9F" w:rsidRDefault="00BE2B9F" w:rsidP="00D665F4">
            <w:pPr>
              <w:pStyle w:val="TAC"/>
              <w:spacing w:before="60" w:after="60"/>
              <w:rPr>
                <w:color w:val="000000"/>
              </w:rPr>
            </w:pPr>
            <w:r>
              <w:rPr>
                <w:color w:val="000000"/>
              </w:rPr>
              <w:t>3</w:t>
            </w:r>
          </w:p>
        </w:tc>
        <w:tc>
          <w:tcPr>
            <w:tcW w:w="958" w:type="dxa"/>
          </w:tcPr>
          <w:p w:rsidR="00BE2B9F" w:rsidRDefault="00BE2B9F" w:rsidP="00D665F4">
            <w:pPr>
              <w:pStyle w:val="TAC"/>
              <w:spacing w:before="60" w:after="60"/>
              <w:rPr>
                <w:color w:val="000000"/>
              </w:rPr>
            </w:pPr>
            <w:r>
              <w:rPr>
                <w:color w:val="000000"/>
              </w:rPr>
              <w:t>6</w:t>
            </w:r>
          </w:p>
        </w:tc>
        <w:tc>
          <w:tcPr>
            <w:tcW w:w="990" w:type="dxa"/>
          </w:tcPr>
          <w:p w:rsidR="00BE2B9F" w:rsidRDefault="00BE2B9F" w:rsidP="00D665F4">
            <w:pPr>
              <w:pStyle w:val="TAC"/>
              <w:spacing w:before="60" w:after="60"/>
              <w:rPr>
                <w:color w:val="000000"/>
              </w:rPr>
            </w:pPr>
            <w:r>
              <w:rPr>
                <w:color w:val="000000"/>
              </w:rPr>
              <w:t>268</w:t>
            </w:r>
          </w:p>
        </w:tc>
        <w:tc>
          <w:tcPr>
            <w:tcW w:w="662" w:type="dxa"/>
          </w:tcPr>
          <w:p w:rsidR="00BE2B9F" w:rsidRDefault="00BE2B9F" w:rsidP="00D665F4">
            <w:pPr>
              <w:pStyle w:val="TAC"/>
              <w:spacing w:before="60" w:after="60"/>
              <w:rPr>
                <w:color w:val="000000"/>
              </w:rPr>
            </w:pPr>
            <w:r>
              <w:rPr>
                <w:color w:val="000000"/>
              </w:rPr>
              <w:t>16</w:t>
            </w:r>
          </w:p>
        </w:tc>
        <w:tc>
          <w:tcPr>
            <w:tcW w:w="511" w:type="dxa"/>
          </w:tcPr>
          <w:p w:rsidR="00BE2B9F" w:rsidRDefault="00BE2B9F" w:rsidP="00D665F4">
            <w:pPr>
              <w:pStyle w:val="TAC"/>
              <w:spacing w:before="60" w:after="60"/>
              <w:rPr>
                <w:color w:val="000000"/>
              </w:rPr>
            </w:pPr>
            <w:r>
              <w:rPr>
                <w:color w:val="000000"/>
              </w:rPr>
              <w:t>4</w:t>
            </w:r>
          </w:p>
        </w:tc>
        <w:tc>
          <w:tcPr>
            <w:tcW w:w="720" w:type="dxa"/>
          </w:tcPr>
          <w:p w:rsidR="00BE2B9F" w:rsidRDefault="00BE2B9F" w:rsidP="00D665F4">
            <w:pPr>
              <w:pStyle w:val="TAC"/>
              <w:spacing w:before="60" w:after="60"/>
              <w:rPr>
                <w:color w:val="000000"/>
              </w:rPr>
            </w:pPr>
            <w:r>
              <w:rPr>
                <w:color w:val="000000"/>
              </w:rPr>
              <w:t>588</w:t>
            </w:r>
          </w:p>
        </w:tc>
        <w:tc>
          <w:tcPr>
            <w:tcW w:w="986" w:type="dxa"/>
          </w:tcPr>
          <w:p w:rsidR="00BE2B9F" w:rsidRDefault="00BE2B9F" w:rsidP="00D665F4">
            <w:pPr>
              <w:pStyle w:val="TAC"/>
              <w:spacing w:before="60" w:after="60"/>
              <w:rPr>
                <w:color w:val="000000"/>
              </w:rPr>
            </w:pPr>
            <w:r>
              <w:rPr>
                <w:color w:val="000000"/>
              </w:rPr>
              <w:t>132</w:t>
            </w:r>
          </w:p>
        </w:tc>
        <w:tc>
          <w:tcPr>
            <w:tcW w:w="1094" w:type="dxa"/>
          </w:tcPr>
          <w:p w:rsidR="00BE2B9F" w:rsidRDefault="00BE2B9F" w:rsidP="00D665F4">
            <w:pPr>
              <w:pStyle w:val="TAC"/>
              <w:spacing w:before="60" w:after="60"/>
              <w:rPr>
                <w:color w:val="000000"/>
              </w:rPr>
            </w:pPr>
            <w:r>
              <w:rPr>
                <w:color w:val="000000"/>
              </w:rPr>
              <w:t>13.4</w:t>
            </w:r>
          </w:p>
        </w:tc>
        <w:tc>
          <w:tcPr>
            <w:tcW w:w="1134" w:type="dxa"/>
          </w:tcPr>
          <w:p w:rsidR="00BE2B9F" w:rsidRDefault="00BE2B9F" w:rsidP="00D665F4">
            <w:pPr>
              <w:pStyle w:val="TAC"/>
              <w:spacing w:before="60" w:after="60"/>
              <w:rPr>
                <w:color w:val="000000"/>
              </w:rPr>
            </w:pPr>
            <w:r>
              <w:rPr>
                <w:color w:val="000000"/>
              </w:rPr>
              <w:t>12.0</w:t>
            </w:r>
          </w:p>
        </w:tc>
      </w:tr>
      <w:tr w:rsidR="00BE2B9F" w:rsidTr="00D665F4">
        <w:trPr>
          <w:jc w:val="center"/>
        </w:trPr>
        <w:tc>
          <w:tcPr>
            <w:tcW w:w="872" w:type="dxa"/>
          </w:tcPr>
          <w:p w:rsidR="00BE2B9F" w:rsidRDefault="00BE2B9F" w:rsidP="00D665F4">
            <w:pPr>
              <w:pStyle w:val="TAC"/>
              <w:spacing w:before="60" w:after="60"/>
              <w:rPr>
                <w:color w:val="000000"/>
              </w:rPr>
            </w:pPr>
            <w:r>
              <w:rPr>
                <w:color w:val="000000"/>
              </w:rPr>
              <w:t>CS-3</w:t>
            </w:r>
          </w:p>
        </w:tc>
        <w:tc>
          <w:tcPr>
            <w:tcW w:w="990" w:type="dxa"/>
          </w:tcPr>
          <w:p w:rsidR="00BE2B9F" w:rsidRDefault="00BE2B9F" w:rsidP="00D665F4">
            <w:pPr>
              <w:pStyle w:val="TAC"/>
              <w:spacing w:before="60" w:after="60"/>
              <w:rPr>
                <w:color w:val="000000"/>
              </w:rPr>
            </w:pPr>
            <w:r>
              <w:rPr>
                <w:color w:val="000000"/>
              </w:rPr>
              <w:sym w:font="Symbol" w:char="F0BB"/>
            </w:r>
            <w:r>
              <w:rPr>
                <w:color w:val="000000"/>
              </w:rPr>
              <w:t>3/4</w:t>
            </w:r>
          </w:p>
        </w:tc>
        <w:tc>
          <w:tcPr>
            <w:tcW w:w="720" w:type="dxa"/>
          </w:tcPr>
          <w:p w:rsidR="00BE2B9F" w:rsidRDefault="00BE2B9F" w:rsidP="00D665F4">
            <w:pPr>
              <w:pStyle w:val="TAC"/>
              <w:spacing w:before="60" w:after="60"/>
              <w:rPr>
                <w:color w:val="000000"/>
              </w:rPr>
            </w:pPr>
            <w:r>
              <w:rPr>
                <w:color w:val="000000"/>
              </w:rPr>
              <w:t>3</w:t>
            </w:r>
          </w:p>
        </w:tc>
        <w:tc>
          <w:tcPr>
            <w:tcW w:w="958" w:type="dxa"/>
          </w:tcPr>
          <w:p w:rsidR="00BE2B9F" w:rsidRDefault="00BE2B9F" w:rsidP="00D665F4">
            <w:pPr>
              <w:pStyle w:val="TAC"/>
              <w:spacing w:before="60" w:after="60"/>
              <w:rPr>
                <w:color w:val="000000"/>
              </w:rPr>
            </w:pPr>
            <w:r>
              <w:rPr>
                <w:color w:val="000000"/>
              </w:rPr>
              <w:t>6</w:t>
            </w:r>
          </w:p>
        </w:tc>
        <w:tc>
          <w:tcPr>
            <w:tcW w:w="990" w:type="dxa"/>
          </w:tcPr>
          <w:p w:rsidR="00BE2B9F" w:rsidRDefault="00BE2B9F" w:rsidP="00D665F4">
            <w:pPr>
              <w:pStyle w:val="TAC"/>
              <w:spacing w:before="60" w:after="60"/>
              <w:rPr>
                <w:color w:val="000000"/>
              </w:rPr>
            </w:pPr>
            <w:r>
              <w:rPr>
                <w:color w:val="000000"/>
              </w:rPr>
              <w:t>312</w:t>
            </w:r>
          </w:p>
        </w:tc>
        <w:tc>
          <w:tcPr>
            <w:tcW w:w="662" w:type="dxa"/>
          </w:tcPr>
          <w:p w:rsidR="00BE2B9F" w:rsidRDefault="00BE2B9F" w:rsidP="00D665F4">
            <w:pPr>
              <w:pStyle w:val="TAC"/>
              <w:spacing w:before="60" w:after="60"/>
              <w:rPr>
                <w:color w:val="000000"/>
              </w:rPr>
            </w:pPr>
            <w:r>
              <w:rPr>
                <w:color w:val="000000"/>
              </w:rPr>
              <w:t>16</w:t>
            </w:r>
          </w:p>
        </w:tc>
        <w:tc>
          <w:tcPr>
            <w:tcW w:w="511" w:type="dxa"/>
          </w:tcPr>
          <w:p w:rsidR="00BE2B9F" w:rsidRDefault="00BE2B9F" w:rsidP="00D665F4">
            <w:pPr>
              <w:pStyle w:val="TAC"/>
              <w:spacing w:before="60" w:after="60"/>
              <w:rPr>
                <w:color w:val="000000"/>
              </w:rPr>
            </w:pPr>
            <w:r>
              <w:rPr>
                <w:color w:val="000000"/>
              </w:rPr>
              <w:t>4</w:t>
            </w:r>
          </w:p>
        </w:tc>
        <w:tc>
          <w:tcPr>
            <w:tcW w:w="720" w:type="dxa"/>
          </w:tcPr>
          <w:p w:rsidR="00BE2B9F" w:rsidRDefault="00BE2B9F" w:rsidP="00D665F4">
            <w:pPr>
              <w:pStyle w:val="TAC"/>
              <w:spacing w:before="60" w:after="60"/>
              <w:rPr>
                <w:color w:val="000000"/>
              </w:rPr>
            </w:pPr>
            <w:r>
              <w:rPr>
                <w:color w:val="000000"/>
              </w:rPr>
              <w:t>676</w:t>
            </w:r>
          </w:p>
        </w:tc>
        <w:tc>
          <w:tcPr>
            <w:tcW w:w="986" w:type="dxa"/>
          </w:tcPr>
          <w:p w:rsidR="00BE2B9F" w:rsidRDefault="00BE2B9F" w:rsidP="00D665F4">
            <w:pPr>
              <w:pStyle w:val="TAC"/>
              <w:spacing w:before="60" w:after="60"/>
              <w:rPr>
                <w:color w:val="000000"/>
              </w:rPr>
            </w:pPr>
            <w:r>
              <w:rPr>
                <w:color w:val="000000"/>
              </w:rPr>
              <w:t>220</w:t>
            </w:r>
          </w:p>
        </w:tc>
        <w:tc>
          <w:tcPr>
            <w:tcW w:w="1094" w:type="dxa"/>
          </w:tcPr>
          <w:p w:rsidR="00BE2B9F" w:rsidRDefault="00BE2B9F" w:rsidP="00D665F4">
            <w:pPr>
              <w:pStyle w:val="TAC"/>
              <w:spacing w:before="60" w:after="60"/>
              <w:rPr>
                <w:color w:val="000000"/>
              </w:rPr>
            </w:pPr>
            <w:r>
              <w:rPr>
                <w:color w:val="000000"/>
              </w:rPr>
              <w:t>15.6</w:t>
            </w:r>
          </w:p>
        </w:tc>
        <w:tc>
          <w:tcPr>
            <w:tcW w:w="1134" w:type="dxa"/>
          </w:tcPr>
          <w:p w:rsidR="00BE2B9F" w:rsidRDefault="00BE2B9F" w:rsidP="00D665F4">
            <w:pPr>
              <w:pStyle w:val="TAC"/>
              <w:spacing w:before="60" w:after="60"/>
              <w:rPr>
                <w:color w:val="000000"/>
              </w:rPr>
            </w:pPr>
            <w:r>
              <w:rPr>
                <w:color w:val="000000"/>
              </w:rPr>
              <w:t>14.4</w:t>
            </w:r>
          </w:p>
        </w:tc>
      </w:tr>
      <w:tr w:rsidR="00BE2B9F" w:rsidTr="00D665F4">
        <w:trPr>
          <w:jc w:val="center"/>
        </w:trPr>
        <w:tc>
          <w:tcPr>
            <w:tcW w:w="872" w:type="dxa"/>
          </w:tcPr>
          <w:p w:rsidR="00BE2B9F" w:rsidRDefault="00BE2B9F" w:rsidP="00D665F4">
            <w:pPr>
              <w:pStyle w:val="TAC"/>
              <w:spacing w:before="60" w:after="60"/>
              <w:rPr>
                <w:color w:val="000000"/>
              </w:rPr>
            </w:pPr>
            <w:r>
              <w:rPr>
                <w:color w:val="000000"/>
              </w:rPr>
              <w:t>CS-4</w:t>
            </w:r>
          </w:p>
        </w:tc>
        <w:tc>
          <w:tcPr>
            <w:tcW w:w="990" w:type="dxa"/>
          </w:tcPr>
          <w:p w:rsidR="00BE2B9F" w:rsidRDefault="00BE2B9F" w:rsidP="00D665F4">
            <w:pPr>
              <w:pStyle w:val="TAC"/>
              <w:spacing w:before="60" w:after="60"/>
              <w:rPr>
                <w:color w:val="000000"/>
              </w:rPr>
            </w:pPr>
            <w:r>
              <w:rPr>
                <w:color w:val="000000"/>
              </w:rPr>
              <w:t>1</w:t>
            </w:r>
          </w:p>
        </w:tc>
        <w:tc>
          <w:tcPr>
            <w:tcW w:w="720" w:type="dxa"/>
          </w:tcPr>
          <w:p w:rsidR="00BE2B9F" w:rsidRDefault="00BE2B9F" w:rsidP="00D665F4">
            <w:pPr>
              <w:pStyle w:val="TAC"/>
              <w:spacing w:before="60" w:after="60"/>
              <w:rPr>
                <w:color w:val="000000"/>
              </w:rPr>
            </w:pPr>
            <w:r>
              <w:rPr>
                <w:color w:val="000000"/>
              </w:rPr>
              <w:t>3</w:t>
            </w:r>
          </w:p>
        </w:tc>
        <w:tc>
          <w:tcPr>
            <w:tcW w:w="958" w:type="dxa"/>
          </w:tcPr>
          <w:p w:rsidR="00BE2B9F" w:rsidRDefault="00BE2B9F" w:rsidP="00D665F4">
            <w:pPr>
              <w:pStyle w:val="TAC"/>
              <w:spacing w:before="60" w:after="60"/>
              <w:rPr>
                <w:color w:val="000000"/>
              </w:rPr>
            </w:pPr>
            <w:r>
              <w:rPr>
                <w:color w:val="000000"/>
              </w:rPr>
              <w:t>12</w:t>
            </w:r>
          </w:p>
        </w:tc>
        <w:tc>
          <w:tcPr>
            <w:tcW w:w="990" w:type="dxa"/>
          </w:tcPr>
          <w:p w:rsidR="00BE2B9F" w:rsidRDefault="00BE2B9F" w:rsidP="00D665F4">
            <w:pPr>
              <w:pStyle w:val="TAC"/>
              <w:spacing w:before="60" w:after="60"/>
              <w:rPr>
                <w:color w:val="000000"/>
              </w:rPr>
            </w:pPr>
            <w:r>
              <w:rPr>
                <w:color w:val="000000"/>
              </w:rPr>
              <w:t>428</w:t>
            </w:r>
          </w:p>
        </w:tc>
        <w:tc>
          <w:tcPr>
            <w:tcW w:w="662" w:type="dxa"/>
          </w:tcPr>
          <w:p w:rsidR="00BE2B9F" w:rsidRDefault="00BE2B9F" w:rsidP="00D665F4">
            <w:pPr>
              <w:pStyle w:val="TAC"/>
              <w:spacing w:before="60" w:after="60"/>
              <w:rPr>
                <w:color w:val="000000"/>
              </w:rPr>
            </w:pPr>
            <w:r>
              <w:rPr>
                <w:color w:val="000000"/>
              </w:rPr>
              <w:t>16</w:t>
            </w:r>
          </w:p>
        </w:tc>
        <w:tc>
          <w:tcPr>
            <w:tcW w:w="511" w:type="dxa"/>
          </w:tcPr>
          <w:p w:rsidR="00BE2B9F" w:rsidRDefault="00BE2B9F" w:rsidP="00D665F4">
            <w:pPr>
              <w:pStyle w:val="TAC"/>
              <w:spacing w:before="60" w:after="60"/>
              <w:rPr>
                <w:color w:val="000000"/>
              </w:rPr>
            </w:pPr>
            <w:r>
              <w:rPr>
                <w:color w:val="000000"/>
              </w:rPr>
              <w:t>-</w:t>
            </w:r>
          </w:p>
        </w:tc>
        <w:tc>
          <w:tcPr>
            <w:tcW w:w="720" w:type="dxa"/>
          </w:tcPr>
          <w:p w:rsidR="00BE2B9F" w:rsidRDefault="00BE2B9F" w:rsidP="00D665F4">
            <w:pPr>
              <w:pStyle w:val="TAC"/>
              <w:spacing w:before="60" w:after="60"/>
              <w:rPr>
                <w:color w:val="000000"/>
              </w:rPr>
            </w:pPr>
            <w:r>
              <w:rPr>
                <w:color w:val="000000"/>
              </w:rPr>
              <w:t>456</w:t>
            </w:r>
          </w:p>
        </w:tc>
        <w:tc>
          <w:tcPr>
            <w:tcW w:w="986" w:type="dxa"/>
          </w:tcPr>
          <w:p w:rsidR="00BE2B9F" w:rsidRDefault="00BE2B9F" w:rsidP="00D665F4">
            <w:pPr>
              <w:pStyle w:val="TAC"/>
              <w:spacing w:before="60" w:after="60"/>
              <w:rPr>
                <w:color w:val="000000"/>
              </w:rPr>
            </w:pPr>
            <w:r>
              <w:rPr>
                <w:color w:val="000000"/>
              </w:rPr>
              <w:t>-</w:t>
            </w:r>
          </w:p>
        </w:tc>
        <w:tc>
          <w:tcPr>
            <w:tcW w:w="1094" w:type="dxa"/>
          </w:tcPr>
          <w:p w:rsidR="00BE2B9F" w:rsidRDefault="00BE2B9F" w:rsidP="00D665F4">
            <w:pPr>
              <w:pStyle w:val="TAC"/>
              <w:spacing w:before="60" w:after="60"/>
              <w:rPr>
                <w:color w:val="000000"/>
              </w:rPr>
            </w:pPr>
            <w:r>
              <w:rPr>
                <w:color w:val="000000"/>
              </w:rPr>
              <w:t>21.4</w:t>
            </w:r>
          </w:p>
        </w:tc>
        <w:tc>
          <w:tcPr>
            <w:tcW w:w="1134" w:type="dxa"/>
          </w:tcPr>
          <w:p w:rsidR="00BE2B9F" w:rsidRDefault="00BE2B9F" w:rsidP="00D665F4">
            <w:pPr>
              <w:pStyle w:val="TAC"/>
              <w:spacing w:before="60" w:after="60"/>
              <w:rPr>
                <w:color w:val="000000"/>
              </w:rPr>
            </w:pPr>
            <w:r>
              <w:rPr>
                <w:color w:val="000000"/>
              </w:rPr>
              <w:t>20.0</w:t>
            </w:r>
          </w:p>
        </w:tc>
      </w:tr>
      <w:tr w:rsidR="00BE2B9F" w:rsidTr="00D665F4">
        <w:trPr>
          <w:cantSplit/>
          <w:jc w:val="center"/>
        </w:trPr>
        <w:tc>
          <w:tcPr>
            <w:tcW w:w="9637" w:type="dxa"/>
            <w:gridSpan w:val="11"/>
          </w:tcPr>
          <w:p w:rsidR="00BE2B9F" w:rsidRDefault="00BE2B9F" w:rsidP="00D665F4">
            <w:pPr>
              <w:pStyle w:val="TAC"/>
              <w:ind w:left="822" w:hanging="822"/>
              <w:jc w:val="left"/>
              <w:rPr>
                <w:color w:val="000000"/>
              </w:rPr>
            </w:pPr>
            <w:r>
              <w:rPr>
                <w:color w:val="000000"/>
              </w:rPr>
              <w:t xml:space="preserve">NOTE 1: </w:t>
            </w:r>
            <w:r>
              <w:rPr>
                <w:color w:val="000000"/>
              </w:rPr>
              <w:tab/>
              <w:t xml:space="preserve">This value includes the </w:t>
            </w:r>
            <w:smartTag w:uri="urn:schemas-microsoft-com:office:smarttags" w:element="stockticker">
              <w:r>
                <w:rPr>
                  <w:color w:val="000000"/>
                </w:rPr>
                <w:t>RLC</w:t>
              </w:r>
            </w:smartTag>
            <w:r>
              <w:rPr>
                <w:color w:val="000000"/>
              </w:rPr>
              <w:t xml:space="preserve"> header, the </w:t>
            </w:r>
            <w:smartTag w:uri="urn:schemas-microsoft-com:office:smarttags" w:element="stockticker">
              <w:r>
                <w:rPr>
                  <w:color w:val="000000"/>
                </w:rPr>
                <w:t>MAC</w:t>
              </w:r>
            </w:smartTag>
            <w:r>
              <w:rPr>
                <w:color w:val="000000"/>
              </w:rPr>
              <w:t xml:space="preserve"> header (excluding the USF), the spare bits and </w:t>
            </w:r>
            <w:smartTag w:uri="urn:schemas-microsoft-com:office:smarttags" w:element="stockticker">
              <w:r>
                <w:rPr>
                  <w:color w:val="000000"/>
                </w:rPr>
                <w:t>RLC</w:t>
              </w:r>
            </w:smartTag>
            <w:r>
              <w:rPr>
                <w:color w:val="000000"/>
              </w:rPr>
              <w:t xml:space="preserve"> information.</w:t>
            </w:r>
          </w:p>
          <w:p w:rsidR="00BE2B9F" w:rsidRDefault="00BE2B9F" w:rsidP="00D665F4">
            <w:pPr>
              <w:pStyle w:val="TAC"/>
              <w:ind w:left="822" w:hanging="822"/>
              <w:jc w:val="left"/>
              <w:rPr>
                <w:color w:val="000000"/>
              </w:rPr>
            </w:pPr>
            <w:r>
              <w:rPr>
                <w:color w:val="000000"/>
              </w:rPr>
              <w:t>NOTE 2:</w:t>
            </w:r>
            <w:r>
              <w:rPr>
                <w:color w:val="000000"/>
              </w:rPr>
              <w:tab/>
              <w:t xml:space="preserve">This value includes only </w:t>
            </w:r>
            <w:smartTag w:uri="urn:schemas-microsoft-com:office:smarttags" w:element="stockticker">
              <w:r>
                <w:rPr>
                  <w:color w:val="000000"/>
                </w:rPr>
                <w:t>RLC</w:t>
              </w:r>
            </w:smartTag>
            <w:r>
              <w:rPr>
                <w:color w:val="000000"/>
              </w:rPr>
              <w:t xml:space="preserve"> information.</w:t>
            </w:r>
          </w:p>
        </w:tc>
      </w:tr>
    </w:tbl>
    <w:p w:rsidR="00BE2B9F" w:rsidRDefault="00BE2B9F" w:rsidP="00BE2B9F">
      <w:pPr>
        <w:pStyle w:val="FP"/>
      </w:pPr>
    </w:p>
    <w:p w:rsidR="00BE2B9F" w:rsidRDefault="00BE2B9F" w:rsidP="00BE2B9F">
      <w:pPr>
        <w:rPr>
          <w:color w:val="000000"/>
        </w:rPr>
      </w:pPr>
      <w:r>
        <w:rPr>
          <w:color w:val="000000"/>
        </w:rPr>
        <w:t>CS-1 is the same coding scheme as specified for SACCH in 3GPP TS 45.003 [12]. It consists of a half rate convolutional code for FEC and a 40 bit FIRE code for BCS (and optionally FEC).</w:t>
      </w:r>
    </w:p>
    <w:p w:rsidR="00BE2B9F" w:rsidRDefault="00BE2B9F" w:rsidP="00BE2B9F">
      <w:pPr>
        <w:spacing w:after="120"/>
        <w:rPr>
          <w:color w:val="000000"/>
        </w:rPr>
      </w:pPr>
      <w:r>
        <w:rPr>
          <w:color w:val="000000"/>
        </w:rPr>
        <w:t xml:space="preserve">CS-2 and CS-3 are punctured versions of the same half rate convolutional code as CS-1 for FEC. </w:t>
      </w:r>
    </w:p>
    <w:p w:rsidR="00BE2B9F" w:rsidRDefault="00BE2B9F" w:rsidP="00BE2B9F">
      <w:pPr>
        <w:rPr>
          <w:color w:val="000000"/>
        </w:rPr>
      </w:pPr>
      <w:r>
        <w:rPr>
          <w:color w:val="000000"/>
        </w:rPr>
        <w:t>CS-4 has no FEC.</w:t>
      </w:r>
    </w:p>
    <w:p w:rsidR="00BE2B9F" w:rsidRDefault="00BE2B9F" w:rsidP="00BE2B9F">
      <w:pPr>
        <w:rPr>
          <w:color w:val="000000"/>
        </w:rPr>
      </w:pPr>
      <w:r>
        <w:rPr>
          <w:color w:val="000000"/>
        </w:rPr>
        <w:t xml:space="preserve">CS-2 to CS-4 </w:t>
      </w:r>
      <w:proofErr w:type="gramStart"/>
      <w:r>
        <w:rPr>
          <w:color w:val="000000"/>
        </w:rPr>
        <w:t>use</w:t>
      </w:r>
      <w:proofErr w:type="gramEnd"/>
      <w:r>
        <w:rPr>
          <w:color w:val="000000"/>
        </w:rPr>
        <w:t xml:space="preserve"> the same 16 bit CRC for BCS. The CRC is calculated over the whole </w:t>
      </w:r>
      <w:proofErr w:type="spellStart"/>
      <w:r>
        <w:rPr>
          <w:color w:val="000000"/>
        </w:rPr>
        <w:t>uncoded</w:t>
      </w:r>
      <w:proofErr w:type="spellEnd"/>
      <w:r>
        <w:rPr>
          <w:color w:val="000000"/>
        </w:rPr>
        <w:t xml:space="preserve"> RLC data block including MAC Header. </w:t>
      </w:r>
    </w:p>
    <w:p w:rsidR="00BE2B9F" w:rsidRDefault="00BE2B9F" w:rsidP="00BE2B9F">
      <w:pPr>
        <w:tabs>
          <w:tab w:val="center" w:pos="2977"/>
        </w:tabs>
        <w:rPr>
          <w:color w:val="000000"/>
        </w:rPr>
      </w:pPr>
      <w:r>
        <w:rPr>
          <w:color w:val="000000"/>
        </w:rPr>
        <w:t xml:space="preserve">The USF has 8 states, which are represented by a binary 3 bit field in the MAC Header. </w:t>
      </w:r>
    </w:p>
    <w:p w:rsidR="00BE2B9F" w:rsidRDefault="00BE2B9F" w:rsidP="00BE2B9F">
      <w:pPr>
        <w:tabs>
          <w:tab w:val="center" w:pos="2977"/>
        </w:tabs>
        <w:rPr>
          <w:color w:val="000000"/>
        </w:rPr>
      </w:pPr>
      <w:r>
        <w:rPr>
          <w:color w:val="000000"/>
        </w:rPr>
        <w:t xml:space="preserve">For CS-1, the whole Radio Block is </w:t>
      </w:r>
      <w:proofErr w:type="spellStart"/>
      <w:r>
        <w:rPr>
          <w:color w:val="000000"/>
        </w:rPr>
        <w:t>convolutionally</w:t>
      </w:r>
      <w:proofErr w:type="spellEnd"/>
      <w:r>
        <w:rPr>
          <w:color w:val="000000"/>
        </w:rPr>
        <w:t xml:space="preserve"> coded and USF needs to be decoded as part of the data. </w:t>
      </w:r>
    </w:p>
    <w:p w:rsidR="00BE2B9F" w:rsidRDefault="00BE2B9F" w:rsidP="00BE2B9F">
      <w:pPr>
        <w:tabs>
          <w:tab w:val="center" w:pos="2977"/>
        </w:tabs>
        <w:rPr>
          <w:color w:val="000000"/>
        </w:rPr>
      </w:pPr>
      <w:r>
        <w:rPr>
          <w:color w:val="000000"/>
        </w:rPr>
        <w:t xml:space="preserve">All other coding schemes generate the same 12 bit code for USF. The USF can be decoded either as a block code or as part of the data. </w:t>
      </w:r>
    </w:p>
    <w:p w:rsidR="00CB019F" w:rsidRDefault="00BE2B9F" w:rsidP="00BE2B9F">
      <w:pPr>
        <w:rPr>
          <w:color w:val="000000"/>
        </w:rPr>
      </w:pPr>
      <w:r>
        <w:rPr>
          <w:color w:val="000000"/>
        </w:rPr>
        <w:t>In order to simplify the decoding, the stealing bits (defined in 3GPP TS 45.003 [12</w:t>
      </w:r>
      <w:proofErr w:type="gramStart"/>
      <w:r>
        <w:rPr>
          <w:color w:val="000000"/>
        </w:rPr>
        <w:t>] )</w:t>
      </w:r>
      <w:proofErr w:type="gramEnd"/>
      <w:r>
        <w:rPr>
          <w:color w:val="000000"/>
        </w:rPr>
        <w:t xml:space="preserve"> of the block are used to indicate the actual coding scheme.</w:t>
      </w:r>
    </w:p>
    <w:p w:rsidR="00A43C5A" w:rsidRPr="00A43C5A" w:rsidRDefault="00A43C5A" w:rsidP="00A43C5A">
      <w:pPr>
        <w:keepNext/>
        <w:keepLines/>
        <w:spacing w:before="120"/>
        <w:ind w:left="1701" w:hanging="1701"/>
        <w:outlineLvl w:val="4"/>
        <w:rPr>
          <w:rFonts w:ascii="Arial" w:hAnsi="Arial"/>
          <w:color w:val="000000"/>
          <w:sz w:val="22"/>
        </w:rPr>
      </w:pPr>
      <w:bookmarkStart w:id="159" w:name="_Ref439662060"/>
      <w:bookmarkStart w:id="160" w:name="_Ref439662069"/>
      <w:bookmarkStart w:id="161" w:name="_Toc389830790"/>
      <w:r w:rsidRPr="00A43C5A">
        <w:rPr>
          <w:rFonts w:ascii="Arial" w:hAnsi="Arial"/>
          <w:color w:val="000000"/>
          <w:sz w:val="22"/>
        </w:rPr>
        <w:t>6.5.5.1.2</w:t>
      </w:r>
      <w:r w:rsidRPr="00A43C5A">
        <w:rPr>
          <w:rFonts w:ascii="Arial" w:hAnsi="Arial"/>
          <w:color w:val="000000"/>
          <w:sz w:val="22"/>
        </w:rPr>
        <w:tab/>
        <w:t>Channel coding for EGPRS PDTCH</w:t>
      </w:r>
      <w:bookmarkEnd w:id="159"/>
      <w:bookmarkEnd w:id="160"/>
      <w:bookmarkEnd w:id="161"/>
      <w:ins w:id="162" w:author="EAB" w:date="2015-09-29T18:51:00Z">
        <w:r w:rsidR="00B779DB">
          <w:rPr>
            <w:rFonts w:ascii="Arial" w:hAnsi="Arial"/>
            <w:color w:val="000000"/>
            <w:sz w:val="22"/>
          </w:rPr>
          <w:t xml:space="preserve"> </w:t>
        </w:r>
        <w:r w:rsidR="00B779DB" w:rsidRPr="00F92C96">
          <w:rPr>
            <w:rFonts w:ascii="Arial" w:hAnsi="Arial"/>
            <w:color w:val="000000"/>
            <w:sz w:val="22"/>
            <w:highlight w:val="lightGray"/>
          </w:rPr>
          <w:t xml:space="preserve">and </w:t>
        </w:r>
      </w:ins>
      <w:ins w:id="163" w:author="EAB" w:date="2015-10-06T18:17:00Z">
        <w:r w:rsidR="00C10529" w:rsidRPr="00F92C96">
          <w:rPr>
            <w:rFonts w:ascii="Arial" w:hAnsi="Arial"/>
            <w:color w:val="000000"/>
            <w:sz w:val="22"/>
            <w:highlight w:val="lightGray"/>
          </w:rPr>
          <w:t>EC-EGPRS</w:t>
        </w:r>
      </w:ins>
      <w:ins w:id="164" w:author="EAB" w:date="2015-09-29T18:51:00Z">
        <w:r w:rsidR="00B779DB" w:rsidRPr="00F92C96">
          <w:rPr>
            <w:rFonts w:ascii="Arial" w:hAnsi="Arial"/>
            <w:color w:val="000000"/>
            <w:sz w:val="22"/>
            <w:highlight w:val="lightGray"/>
          </w:rPr>
          <w:t xml:space="preserve"> EC-PDTCH</w:t>
        </w:r>
      </w:ins>
    </w:p>
    <w:p w:rsidR="00A43C5A" w:rsidRPr="00A43C5A" w:rsidRDefault="00A43C5A" w:rsidP="00A43C5A">
      <w:pPr>
        <w:rPr>
          <w:color w:val="000000"/>
        </w:rPr>
      </w:pPr>
      <w:r w:rsidRPr="00A43C5A">
        <w:rPr>
          <w:color w:val="000000"/>
        </w:rPr>
        <w:t>Nine different modulation and coding schemes, MCS-1 to MCS-</w:t>
      </w:r>
      <w:r w:rsidRPr="00A43C5A">
        <w:t>9</w:t>
      </w:r>
      <w:r w:rsidRPr="00A43C5A">
        <w:rPr>
          <w:color w:val="000000"/>
        </w:rPr>
        <w:t xml:space="preserve">, are defined for the EGPRS </w:t>
      </w:r>
      <w:ins w:id="165" w:author="EAB" w:date="2015-09-29T18:51:00Z">
        <w:r w:rsidR="00B779DB" w:rsidRPr="00F92C96">
          <w:rPr>
            <w:color w:val="000000"/>
            <w:highlight w:val="lightGray"/>
          </w:rPr>
          <w:t xml:space="preserve">and </w:t>
        </w:r>
      </w:ins>
      <w:ins w:id="166" w:author="EAB" w:date="2015-10-06T18:17:00Z">
        <w:r w:rsidR="00C10529" w:rsidRPr="00F92C96">
          <w:rPr>
            <w:color w:val="000000"/>
            <w:highlight w:val="lightGray"/>
          </w:rPr>
          <w:t>EC-EGPRS</w:t>
        </w:r>
      </w:ins>
      <w:ins w:id="167" w:author="EAB" w:date="2015-09-29T18:51:00Z">
        <w:r w:rsidR="00B779DB">
          <w:rPr>
            <w:color w:val="000000"/>
          </w:rPr>
          <w:t xml:space="preserve"> </w:t>
        </w:r>
      </w:ins>
      <w:r w:rsidRPr="00A43C5A">
        <w:rPr>
          <w:color w:val="000000"/>
        </w:rPr>
        <w:t>Radio Blocks carrying RLC data blocks. The block structures of the coding schemes are shown from Figure 10 to Figure 18 and in Table 4. A general description of the MCSs is given in Figure 9.</w:t>
      </w:r>
    </w:p>
    <w:p w:rsidR="00A43C5A" w:rsidRPr="00A43C5A" w:rsidRDefault="00A43C5A" w:rsidP="00A43C5A">
      <w:pPr>
        <w:rPr>
          <w:color w:val="000000"/>
        </w:rPr>
      </w:pPr>
      <w:r w:rsidRPr="00A43C5A">
        <w:rPr>
          <w:color w:val="000000"/>
        </w:rPr>
        <w:t>The MCSs are divided into different families A, B and C. Each family has a different basic unit of payload: 37 (and 34), 28 and 22 octets respectively. Different code rates within a family are achieved by transmitting a different number of payload units within one Radio Block. For families A and B, 1, 2 or 4 payload units are transmitted, for family C, only 1 or 2 payload units are transmitted.</w:t>
      </w:r>
    </w:p>
    <w:p w:rsidR="00A43C5A" w:rsidRPr="00A43C5A" w:rsidRDefault="00A43C5A" w:rsidP="00A43C5A">
      <w:pPr>
        <w:rPr>
          <w:color w:val="000000"/>
        </w:rPr>
      </w:pPr>
      <w:r w:rsidRPr="00A43C5A">
        <w:rPr>
          <w:color w:val="000000"/>
        </w:rPr>
        <w:t>When 4 payload units are transmitted (MCS-7, MCS-8 and MCS-9), these are split into two separate RLC blocks (i.e. with separate sequence numbers and BCSs). These blocks in turn are interleaved over two bursts only, for MCS-8 and MCS-9. For MCS-7, these blocks are interleaved over four bursts. All the other MCSs carry one RLC block which is interleaved over four bursts. When switching to MCS-3 or MCS-6 from MCS-8, 6 padding octets are added to the data octets.</w:t>
      </w:r>
    </w:p>
    <w:p w:rsidR="00A43C5A" w:rsidRPr="00A43C5A" w:rsidRDefault="00A43C5A" w:rsidP="00A43C5A">
      <w:pPr>
        <w:keepNext/>
        <w:keepLines/>
        <w:spacing w:before="60"/>
        <w:jc w:val="center"/>
        <w:rPr>
          <w:rFonts w:ascii="Arial" w:hAnsi="Arial"/>
          <w:b/>
          <w:noProof/>
        </w:rPr>
      </w:pPr>
      <w:r>
        <w:rPr>
          <w:rFonts w:ascii="Arial" w:hAnsi="Arial"/>
          <w:b/>
          <w:noProof/>
          <w:lang w:val="en-US"/>
        </w:rPr>
        <w:lastRenderedPageBreak/>
        <w:drawing>
          <wp:inline distT="0" distB="0" distL="0" distR="0" wp14:anchorId="67B8B2CF" wp14:editId="33B0A969">
            <wp:extent cx="3896360" cy="6626225"/>
            <wp:effectExtent l="0" t="0" r="8890" b="3175"/>
            <wp:docPr id="21" name="Picture 21" descr="MCS3 corr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MCS3 correction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96360" cy="6626225"/>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9: General description of the Modulation and Coding Schemes for EGPRS</w:t>
      </w:r>
    </w:p>
    <w:p w:rsidR="00A43C5A" w:rsidRPr="00A43C5A" w:rsidRDefault="00A43C5A" w:rsidP="00A43C5A">
      <w:pPr>
        <w:tabs>
          <w:tab w:val="center" w:pos="2977"/>
        </w:tabs>
        <w:rPr>
          <w:color w:val="000000"/>
        </w:rPr>
      </w:pPr>
      <w:r w:rsidRPr="00A43C5A">
        <w:rPr>
          <w:color w:val="000000"/>
        </w:rPr>
        <w:t>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Three different header formats are used, one for MCS-7</w:t>
      </w:r>
      <w:r w:rsidRPr="00A43C5A">
        <w:rPr>
          <w:b/>
          <w:color w:val="000000"/>
        </w:rPr>
        <w:t xml:space="preserve">,  </w:t>
      </w:r>
      <w:r w:rsidRPr="00A43C5A">
        <w:rPr>
          <w:color w:val="000000"/>
        </w:rPr>
        <w:t>MCS-8 and MCS-9, one for MCS-5 and MCS-6 and one for MCS-1 to MCS-4. The two first formats are for 8PSK modes, the difference being in the number of Sequence Numbers carried (2 for MCS-7, -8 and -9, 1 for MCS-5 and –6). The third format is common to all GMSK modes. The header is always interleaved over four bursts. See 3GPP TS 44.060 [7] for more details.</w:t>
      </w:r>
    </w:p>
    <w:p w:rsidR="00A43C5A" w:rsidRPr="00A43C5A" w:rsidRDefault="00A43C5A" w:rsidP="00A43C5A">
      <w:pPr>
        <w:tabs>
          <w:tab w:val="center" w:pos="2977"/>
        </w:tabs>
        <w:rPr>
          <w:color w:val="000000"/>
        </w:rPr>
      </w:pPr>
      <w:r w:rsidRPr="00A43C5A">
        <w:rPr>
          <w:color w:val="000000"/>
        </w:rPr>
        <w:t xml:space="preserve">The following figures show the coding and puncturing for all the Modulation and Coding Schemes, for downlink traffic. For TBFs </w:t>
      </w:r>
      <w:r w:rsidRPr="00A43C5A">
        <w:rPr>
          <w:color w:val="000000"/>
          <w:lang w:eastAsia="ko-KR"/>
        </w:rPr>
        <w:t>with</w:t>
      </w:r>
      <w:r w:rsidRPr="00A43C5A">
        <w:rPr>
          <w:rFonts w:hint="eastAsia"/>
          <w:color w:val="000000"/>
          <w:lang w:eastAsia="ko-KR"/>
        </w:rPr>
        <w:t xml:space="preserve"> FANR</w:t>
      </w:r>
      <w:r w:rsidRPr="00A43C5A">
        <w:rPr>
          <w:color w:val="000000"/>
          <w:lang w:eastAsia="ko-KR"/>
        </w:rPr>
        <w:t xml:space="preserve"> activated</w:t>
      </w:r>
      <w:r w:rsidRPr="00A43C5A">
        <w:rPr>
          <w:color w:val="000000"/>
        </w:rPr>
        <w:t>, the figures refer to the case when no PAN field is included.</w:t>
      </w:r>
    </w:p>
    <w:p w:rsidR="00A43C5A" w:rsidRPr="00A43C5A" w:rsidRDefault="00A43C5A" w:rsidP="00A43C5A">
      <w:pPr>
        <w:keepLines/>
        <w:ind w:left="1135" w:hanging="851"/>
      </w:pPr>
      <w:r w:rsidRPr="00A43C5A">
        <w:t xml:space="preserve">NOTE: </w:t>
      </w:r>
      <w:r w:rsidRPr="00A43C5A">
        <w:tab/>
        <w:t>The USF and SB fields shown in Figures 10 to 18 may be mapped  in another way when RTTI configuration is used with BTTI USFs, see 3GPP TS 45.002 for details.</w:t>
      </w:r>
    </w:p>
    <w:p w:rsidR="00A43C5A" w:rsidRPr="00A43C5A" w:rsidRDefault="00A43C5A" w:rsidP="00A43C5A">
      <w:pPr>
        <w:keepNext/>
        <w:keepLines/>
        <w:spacing w:before="60"/>
        <w:jc w:val="center"/>
        <w:rPr>
          <w:rFonts w:ascii="Arial" w:hAnsi="Arial"/>
          <w:b/>
          <w:color w:val="000000"/>
        </w:rPr>
      </w:pPr>
      <w:r>
        <w:rPr>
          <w:rFonts w:ascii="Arial" w:hAnsi="Arial"/>
          <w:b/>
          <w:noProof/>
          <w:lang w:val="en-US"/>
        </w:rPr>
        <w:lastRenderedPageBreak/>
        <w:drawing>
          <wp:inline distT="0" distB="0" distL="0" distR="0" wp14:anchorId="1B5FDE70" wp14:editId="47E5387E">
            <wp:extent cx="5309235" cy="296164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10: Coding and puncturing for MCS-9; uncoded 8PSK, two RLC blocks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3FB51064" wp14:editId="2042A545">
            <wp:extent cx="5309235" cy="296164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11: Coding and puncturing for MCS-8; rate 0.92 8PSK, two RLC blocks per radio block</w:t>
      </w: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37CB12D8" wp14:editId="049ECCF4">
            <wp:extent cx="5309235" cy="296164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12: Coding and puncturing for MCS-7; rate 0.76 8PSK, two RLC blocks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5B295001" wp14:editId="5AEF2C60">
            <wp:extent cx="5158740" cy="296164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13: Coding and puncturing for MCS-6; rate 0.49 8PSK,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24863BF0" wp14:editId="4CB63097">
            <wp:extent cx="5158740" cy="296164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14: Coding and puncturing for MCS-5; rate 0.37 8PSK, one RLC block per </w:t>
      </w:r>
      <w:r w:rsidRPr="00A43C5A">
        <w:rPr>
          <w:rFonts w:ascii="Arial" w:hAnsi="Arial"/>
          <w:b/>
          <w:color w:val="000000"/>
        </w:rPr>
        <w:t>radio block</w:t>
      </w:r>
    </w:p>
    <w:p w:rsidR="00A43C5A" w:rsidRPr="00A43C5A" w:rsidRDefault="00A43C5A" w:rsidP="00A43C5A">
      <w:pPr>
        <w:rPr>
          <w:color w:val="000000"/>
        </w:rPr>
      </w:pPr>
    </w:p>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0472F8DC" wp14:editId="49C1C7E5">
            <wp:extent cx="5158740" cy="296164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15: Coding and puncturing for MCS-4; uncoded GMSK,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2A1E69F8" wp14:editId="6BD41766">
            <wp:extent cx="5158740" cy="296164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16: Coding and puncturing for MCS-3; rate 0.85 GMSK, one RLC block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noProof/>
        </w:rPr>
      </w:pPr>
      <w:r>
        <w:rPr>
          <w:rFonts w:ascii="Arial" w:hAnsi="Arial"/>
          <w:b/>
          <w:noProof/>
          <w:lang w:val="en-US"/>
        </w:rPr>
        <w:drawing>
          <wp:inline distT="0" distB="0" distL="0" distR="0" wp14:anchorId="429288C2" wp14:editId="0A95591D">
            <wp:extent cx="5158740" cy="296164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17: Coding and puncturing for MCS-2; rate 0.66 GMSK, one RLC block per radio block</w:t>
      </w:r>
    </w:p>
    <w:p w:rsidR="00A43C5A" w:rsidRPr="00A43C5A" w:rsidRDefault="00A43C5A" w:rsidP="00A43C5A">
      <w:pPr>
        <w:spacing w:after="0"/>
      </w:pP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1E8870D3" wp14:editId="735D0679">
            <wp:extent cx="5158740" cy="296164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18: Coding and puncturing for MCS-1; rate 0.53 GMSK, one RLC block per </w:t>
      </w:r>
      <w:r w:rsidRPr="00A43C5A">
        <w:rPr>
          <w:rFonts w:ascii="Arial" w:hAnsi="Arial"/>
          <w:b/>
          <w:color w:val="000000"/>
        </w:rPr>
        <w:t>radio block</w:t>
      </w:r>
    </w:p>
    <w:p w:rsidR="00A43C5A" w:rsidRPr="00A43C5A" w:rsidRDefault="00A43C5A" w:rsidP="00A43C5A">
      <w:pPr>
        <w:rPr>
          <w:color w:val="000000"/>
        </w:rPr>
      </w:pPr>
      <w:r w:rsidRPr="00A43C5A">
        <w:rPr>
          <w:color w:val="000000"/>
        </w:rPr>
        <w:t>The USF has 8 states, which are represented by a binary 3 bit field in the MAC Header. The USF is encoded to 12 symbols similarly to GPRS, (i.e., 12 bits for GMSK modes and 36 bits for 8PSK modes).</w:t>
      </w:r>
    </w:p>
    <w:p w:rsidR="00A43C5A" w:rsidRPr="00A43C5A" w:rsidRDefault="00A43C5A" w:rsidP="00A43C5A">
      <w:pPr>
        <w:tabs>
          <w:tab w:val="center" w:pos="2977"/>
        </w:tabs>
        <w:rPr>
          <w:color w:val="000000"/>
        </w:rPr>
      </w:pPr>
      <w:r w:rsidRPr="00A43C5A">
        <w:rPr>
          <w:color w:val="000000"/>
        </w:rPr>
        <w:t>The FBI (Final Block Indicator) bit and the E (Extension) bit defined in 3GPP TS 44.060 [7] do not require extra protection: they are encoded along with the data part.</w:t>
      </w:r>
    </w:p>
    <w:p w:rsidR="00A43C5A" w:rsidRPr="00A43C5A" w:rsidRDefault="00A43C5A" w:rsidP="00A43C5A">
      <w:pPr>
        <w:rPr>
          <w:color w:val="000000"/>
        </w:rPr>
      </w:pPr>
      <w:r w:rsidRPr="00A43C5A">
        <w:rPr>
          <w:color w:val="000000"/>
        </w:rPr>
        <w:t>The first step of the coding procedure is to add a Block Check Sequence (BCS) for error detection.</w:t>
      </w:r>
    </w:p>
    <w:p w:rsidR="00A43C5A" w:rsidRPr="00A43C5A" w:rsidRDefault="00A43C5A" w:rsidP="00A43C5A">
      <w:pPr>
        <w:rPr>
          <w:color w:val="000000"/>
        </w:rPr>
      </w:pPr>
      <w:r w:rsidRPr="00A43C5A">
        <w:rPr>
          <w:color w:val="000000"/>
        </w:rPr>
        <w:t>The second step consists of adding six tail bits (TB) and a 1/3 rate convolutional coding for error correction that is punctured to give the desired coding rate. The P</w:t>
      </w:r>
      <w:r w:rsidRPr="00A43C5A">
        <w:rPr>
          <w:color w:val="000000"/>
          <w:vertAlign w:val="subscript"/>
        </w:rPr>
        <w:t>i</w:t>
      </w:r>
      <w:r w:rsidRPr="00A43C5A">
        <w:rPr>
          <w:color w:val="000000"/>
        </w:rPr>
        <w:t xml:space="preserve"> for each MCS correspond to different puncturing schemes achieving the same coding rate. The bits indicating the MCS used are in the coded header. In both 8PSK and GMSK modes the stealing bits (SB) of the block are used to indicate the header formats. There are eight SB for 8PSK mode which allow to indicate four header formats. There are twelve SB for GMSK mode which allow to indicate two header formats: the first eight of the twelve SB indicate CS-4.</w:t>
      </w:r>
    </w:p>
    <w:p w:rsidR="00A43C5A" w:rsidRPr="00A43C5A" w:rsidRDefault="00A43C5A" w:rsidP="00A43C5A">
      <w:pPr>
        <w:rPr>
          <w:color w:val="000000"/>
        </w:rPr>
      </w:pPr>
      <w:r w:rsidRPr="00A43C5A">
        <w:rPr>
          <w:color w:val="000000"/>
        </w:rPr>
        <w:t>Note that the mapping of USF</w:t>
      </w:r>
      <w:r w:rsidRPr="00A43C5A" w:rsidDel="002938B3">
        <w:rPr>
          <w:color w:val="000000"/>
        </w:rPr>
        <w:t>s</w:t>
      </w:r>
      <w:r w:rsidRPr="00A43C5A">
        <w:rPr>
          <w:color w:val="000000"/>
        </w:rPr>
        <w:t xml:space="preserve"> and SB bits onto PDCHs/bursts in RTTI configuration may be different than shown in Figures 10-18 when BTTI USFs are used. In RTTI configuration, two bursts of a radio block are mapped on one PDCH while the other two bursts are mapped onto the second PDCH of a PDCH pair. On the other hand, a BTTI USF belongs to one PDCH and is mapped on four consecutive bursts transmitted on that PDCH, i.e. two bursts belongs to one RTTI radio block while the other two bursts belong to another RTTI radio block. The detailed mapping is defined in 3GPP TS 45.002.</w:t>
      </w:r>
    </w:p>
    <w:p w:rsidR="00A43C5A" w:rsidRPr="00A43C5A" w:rsidRDefault="00A43C5A" w:rsidP="00A43C5A">
      <w:pPr>
        <w:spacing w:after="120"/>
        <w:rPr>
          <w:color w:val="000000"/>
        </w:rPr>
      </w:pPr>
      <w:r w:rsidRPr="00A43C5A">
        <w:rPr>
          <w:color w:val="000000"/>
        </w:rPr>
        <w:t xml:space="preserve">The details of the EGPRS coding schemes are shown in table 4. The data rates exclude the </w:t>
      </w:r>
      <w:smartTag w:uri="urn:schemas-microsoft-com:office:smarttags" w:element="stockticker">
        <w:r w:rsidRPr="00A43C5A">
          <w:rPr>
            <w:color w:val="000000"/>
          </w:rPr>
          <w:t>RLC</w:t>
        </w:r>
      </w:smartTag>
      <w:r w:rsidRPr="00A43C5A">
        <w:rPr>
          <w:color w:val="000000"/>
        </w:rPr>
        <w:t>/</w:t>
      </w:r>
      <w:smartTag w:uri="urn:schemas-microsoft-com:office:smarttags" w:element="stockticker">
        <w:r w:rsidRPr="00A43C5A">
          <w:rPr>
            <w:color w:val="000000"/>
          </w:rPr>
          <w:t>MAC</w:t>
        </w:r>
      </w:smartTag>
      <w:r w:rsidRPr="00A43C5A">
        <w:rPr>
          <w:color w:val="000000"/>
        </w:rPr>
        <w:t xml:space="preserve"> header(s).</w:t>
      </w:r>
    </w:p>
    <w:p w:rsidR="00A43C5A" w:rsidRPr="00A43C5A" w:rsidRDefault="00A43C5A" w:rsidP="00A43C5A">
      <w:pPr>
        <w:keepNext/>
        <w:keepLines/>
        <w:spacing w:before="60"/>
        <w:jc w:val="center"/>
        <w:rPr>
          <w:rFonts w:ascii="Arial" w:hAnsi="Arial"/>
          <w:b/>
        </w:rPr>
      </w:pPr>
      <w:r w:rsidRPr="00A43C5A">
        <w:rPr>
          <w:rFonts w:ascii="Arial" w:hAnsi="Arial"/>
          <w:b/>
        </w:rPr>
        <w:lastRenderedPageBreak/>
        <w:t xml:space="preserve">Table 4: Coding parameters for the EGPRS coding schemes </w:t>
      </w:r>
    </w:p>
    <w:tbl>
      <w:tblPr>
        <w:tblW w:w="11082" w:type="dxa"/>
        <w:jc w:val="center"/>
        <w:tblInd w:w="-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837"/>
        <w:gridCol w:w="734"/>
        <w:gridCol w:w="1078"/>
        <w:gridCol w:w="623"/>
        <w:gridCol w:w="1134"/>
        <w:gridCol w:w="1689"/>
        <w:gridCol w:w="748"/>
        <w:gridCol w:w="449"/>
        <w:gridCol w:w="516"/>
        <w:gridCol w:w="567"/>
        <w:gridCol w:w="869"/>
        <w:gridCol w:w="987"/>
      </w:tblGrid>
      <w:tr w:rsidR="00A43C5A" w:rsidTr="00A43C5A">
        <w:trPr>
          <w:jc w:val="center"/>
        </w:trPr>
        <w:tc>
          <w:tcPr>
            <w:tcW w:w="851" w:type="dxa"/>
          </w:tcPr>
          <w:p w:rsidR="00A43C5A" w:rsidRDefault="00A43C5A" w:rsidP="00B60E39">
            <w:pPr>
              <w:pStyle w:val="TAH"/>
              <w:spacing w:before="60" w:after="60"/>
              <w:rPr>
                <w:color w:val="000000"/>
              </w:rPr>
            </w:pPr>
            <w:r>
              <w:rPr>
                <w:color w:val="000000"/>
              </w:rPr>
              <w:t>Scheme</w:t>
            </w:r>
          </w:p>
        </w:tc>
        <w:tc>
          <w:tcPr>
            <w:tcW w:w="837" w:type="dxa"/>
          </w:tcPr>
          <w:p w:rsidR="00A43C5A" w:rsidRDefault="00A43C5A" w:rsidP="00B60E39">
            <w:pPr>
              <w:pStyle w:val="TAH"/>
              <w:spacing w:before="60" w:after="60"/>
              <w:rPr>
                <w:color w:val="000000"/>
              </w:rPr>
            </w:pPr>
            <w:r>
              <w:rPr>
                <w:color w:val="000000"/>
              </w:rPr>
              <w:t>Code rate</w:t>
            </w:r>
            <w:r>
              <w:br w:type="textWrapping" w:clear="all"/>
              <w:t>(Note 2)</w:t>
            </w:r>
          </w:p>
        </w:tc>
        <w:tc>
          <w:tcPr>
            <w:tcW w:w="734" w:type="dxa"/>
          </w:tcPr>
          <w:p w:rsidR="00A43C5A" w:rsidRDefault="00A43C5A" w:rsidP="00B60E39">
            <w:pPr>
              <w:pStyle w:val="TAH"/>
              <w:spacing w:before="60" w:after="60"/>
              <w:rPr>
                <w:color w:val="000000"/>
              </w:rPr>
            </w:pPr>
            <w:r>
              <w:rPr>
                <w:color w:val="000000"/>
              </w:rPr>
              <w:t>Header Code rate</w:t>
            </w:r>
          </w:p>
        </w:tc>
        <w:tc>
          <w:tcPr>
            <w:tcW w:w="1078" w:type="dxa"/>
          </w:tcPr>
          <w:p w:rsidR="00A43C5A" w:rsidRDefault="00A43C5A" w:rsidP="00B60E39">
            <w:pPr>
              <w:pStyle w:val="TAH"/>
              <w:spacing w:before="60" w:after="60"/>
              <w:rPr>
                <w:color w:val="000000"/>
              </w:rPr>
            </w:pPr>
            <w:r>
              <w:t>PAN Code rate</w:t>
            </w:r>
            <w:r>
              <w:br w:type="textWrapping" w:clear="all"/>
              <w:t>(if present)</w:t>
            </w:r>
          </w:p>
        </w:tc>
        <w:tc>
          <w:tcPr>
            <w:tcW w:w="623" w:type="dxa"/>
          </w:tcPr>
          <w:p w:rsidR="00A43C5A" w:rsidRDefault="00A43C5A" w:rsidP="00B60E39">
            <w:pPr>
              <w:pStyle w:val="TAH"/>
              <w:spacing w:before="60" w:after="60"/>
              <w:rPr>
                <w:color w:val="000000"/>
              </w:rPr>
            </w:pPr>
            <w:r>
              <w:rPr>
                <w:color w:val="000000"/>
              </w:rPr>
              <w:t>Modulation</w:t>
            </w:r>
          </w:p>
        </w:tc>
        <w:tc>
          <w:tcPr>
            <w:tcW w:w="1134" w:type="dxa"/>
          </w:tcPr>
          <w:p w:rsidR="00A43C5A" w:rsidRDefault="00A43C5A" w:rsidP="00B60E39">
            <w:pPr>
              <w:pStyle w:val="TAH"/>
              <w:spacing w:before="60" w:after="60"/>
              <w:rPr>
                <w:color w:val="000000"/>
              </w:rPr>
            </w:pPr>
            <w:r>
              <w:rPr>
                <w:color w:val="000000"/>
              </w:rPr>
              <w:t xml:space="preserve">RLC blocks per Radio Block </w:t>
            </w:r>
          </w:p>
        </w:tc>
        <w:tc>
          <w:tcPr>
            <w:tcW w:w="1689" w:type="dxa"/>
          </w:tcPr>
          <w:p w:rsidR="00A43C5A" w:rsidRDefault="00A43C5A" w:rsidP="00B60E39">
            <w:pPr>
              <w:pStyle w:val="TAH"/>
              <w:spacing w:before="60" w:after="60"/>
              <w:rPr>
                <w:color w:val="000000"/>
              </w:rPr>
            </w:pPr>
            <w:r>
              <w:rPr>
                <w:color w:val="000000"/>
              </w:rPr>
              <w:t>Raw Data within one Radio Block</w:t>
            </w:r>
            <w:r>
              <w:br w:type="textWrapping" w:clear="all"/>
              <w:t>(Note 1)</w:t>
            </w:r>
          </w:p>
        </w:tc>
        <w:tc>
          <w:tcPr>
            <w:tcW w:w="748" w:type="dxa"/>
          </w:tcPr>
          <w:p w:rsidR="00A43C5A" w:rsidRDefault="00A43C5A" w:rsidP="00B60E39">
            <w:pPr>
              <w:pStyle w:val="TAH"/>
              <w:spacing w:before="60" w:after="60"/>
              <w:rPr>
                <w:color w:val="000000"/>
              </w:rPr>
            </w:pPr>
            <w:r>
              <w:rPr>
                <w:color w:val="000000"/>
              </w:rPr>
              <w:t>Family</w:t>
            </w:r>
          </w:p>
        </w:tc>
        <w:tc>
          <w:tcPr>
            <w:tcW w:w="449" w:type="dxa"/>
          </w:tcPr>
          <w:p w:rsidR="00A43C5A" w:rsidRDefault="00A43C5A" w:rsidP="00B60E39">
            <w:pPr>
              <w:pStyle w:val="TAH"/>
              <w:spacing w:before="60" w:after="60"/>
              <w:rPr>
                <w:color w:val="000000"/>
              </w:rPr>
            </w:pPr>
            <w:r>
              <w:rPr>
                <w:color w:val="000000"/>
              </w:rPr>
              <w:t>BCS</w:t>
            </w:r>
          </w:p>
        </w:tc>
        <w:tc>
          <w:tcPr>
            <w:tcW w:w="516" w:type="dxa"/>
          </w:tcPr>
          <w:p w:rsidR="00A43C5A" w:rsidRDefault="00A43C5A" w:rsidP="00B60E39">
            <w:pPr>
              <w:pStyle w:val="TAH"/>
              <w:spacing w:before="60" w:after="60"/>
              <w:rPr>
                <w:color w:val="000000"/>
              </w:rPr>
            </w:pPr>
            <w:r>
              <w:rPr>
                <w:color w:val="000000"/>
              </w:rPr>
              <w:t>Tail payload</w:t>
            </w:r>
          </w:p>
        </w:tc>
        <w:tc>
          <w:tcPr>
            <w:tcW w:w="567" w:type="dxa"/>
          </w:tcPr>
          <w:p w:rsidR="00A43C5A" w:rsidRDefault="00A43C5A" w:rsidP="00B60E39">
            <w:pPr>
              <w:pStyle w:val="TAH"/>
              <w:spacing w:before="60" w:after="60"/>
              <w:rPr>
                <w:color w:val="000000"/>
              </w:rPr>
            </w:pPr>
            <w:r>
              <w:rPr>
                <w:color w:val="000000"/>
              </w:rPr>
              <w:t>HCS</w:t>
            </w:r>
          </w:p>
        </w:tc>
        <w:tc>
          <w:tcPr>
            <w:tcW w:w="869" w:type="dxa"/>
          </w:tcPr>
          <w:p w:rsidR="00A43C5A" w:rsidRDefault="00A43C5A" w:rsidP="00B60E39">
            <w:pPr>
              <w:pStyle w:val="TAH"/>
              <w:spacing w:before="60" w:after="60"/>
              <w:rPr>
                <w:color w:val="000000"/>
              </w:rPr>
            </w:pPr>
            <w:r>
              <w:rPr>
                <w:color w:val="000000"/>
              </w:rPr>
              <w:t>PCS (if present)</w:t>
            </w:r>
          </w:p>
        </w:tc>
        <w:tc>
          <w:tcPr>
            <w:tcW w:w="987" w:type="dxa"/>
          </w:tcPr>
          <w:p w:rsidR="00A43C5A" w:rsidRDefault="00A43C5A" w:rsidP="00B60E39">
            <w:pPr>
              <w:pStyle w:val="TAH"/>
              <w:spacing w:before="60" w:after="60"/>
              <w:rPr>
                <w:color w:val="000000"/>
              </w:rPr>
            </w:pPr>
            <w:r>
              <w:rPr>
                <w:color w:val="000000"/>
              </w:rPr>
              <w:t>Data rate</w:t>
            </w:r>
            <w:r>
              <w:rPr>
                <w:color w:val="000000"/>
              </w:rPr>
              <w:br/>
              <w:t>per PDCH kb/s</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MCS-9</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noProof w:val="0"/>
                <w:sz w:val="18"/>
                <w:szCs w:val="18"/>
              </w:rPr>
              <w:t>n/a</w:t>
            </w:r>
          </w:p>
        </w:tc>
        <w:tc>
          <w:tcPr>
            <w:tcW w:w="623" w:type="dxa"/>
            <w:vMerge w:val="restart"/>
          </w:tcPr>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color w:val="000000"/>
                <w:sz w:val="18"/>
                <w:szCs w:val="18"/>
              </w:rPr>
              <w:t>8PSK</w:t>
            </w:r>
          </w:p>
        </w:tc>
        <w:tc>
          <w:tcPr>
            <w:tcW w:w="1134"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w:t>
            </w:r>
          </w:p>
        </w:tc>
        <w:tc>
          <w:tcPr>
            <w:tcW w:w="1689"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2x592</w:t>
            </w:r>
          </w:p>
        </w:tc>
        <w:tc>
          <w:tcPr>
            <w:tcW w:w="748"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A</w:t>
            </w:r>
          </w:p>
        </w:tc>
        <w:tc>
          <w:tcPr>
            <w:tcW w:w="449" w:type="dxa"/>
            <w:vMerge w:val="restart"/>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2x12</w:t>
            </w:r>
          </w:p>
        </w:tc>
        <w:tc>
          <w:tcPr>
            <w:tcW w:w="516" w:type="dxa"/>
            <w:vMerge w:val="restart"/>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2x6</w:t>
            </w:r>
          </w:p>
        </w:tc>
        <w:tc>
          <w:tcPr>
            <w:tcW w:w="567" w:type="dxa"/>
            <w:vMerge w:val="restart"/>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8</w:t>
            </w:r>
          </w:p>
        </w:tc>
        <w:tc>
          <w:tcPr>
            <w:tcW w:w="869" w:type="dxa"/>
            <w:vMerge w:val="restart"/>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10</w:t>
            </w:r>
          </w:p>
        </w:tc>
        <w:tc>
          <w:tcPr>
            <w:tcW w:w="987"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59.2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MCS-8</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0.92</w:t>
            </w:r>
            <w:r w:rsidRPr="001C7CC7">
              <w:rPr>
                <w:rFonts w:cs="Arial"/>
                <w:szCs w:val="18"/>
              </w:rPr>
              <w:br w:type="textWrapping" w:clear="all"/>
              <w:t>(0.98)</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TAC"/>
              <w:spacing w:before="60"/>
              <w:rPr>
                <w:rFonts w:cs="Arial"/>
                <w:color w:val="000000"/>
                <w:szCs w:val="18"/>
              </w:rPr>
            </w:pPr>
            <w:r w:rsidRPr="001C7CC7">
              <w:rPr>
                <w:rFonts w:cs="Arial"/>
                <w:szCs w:val="18"/>
              </w:rPr>
              <w:t>0.42</w:t>
            </w:r>
          </w:p>
        </w:tc>
        <w:tc>
          <w:tcPr>
            <w:tcW w:w="623" w:type="dxa"/>
            <w:vMerge/>
          </w:tcPr>
          <w:p w:rsidR="00A43C5A" w:rsidRPr="001C7CC7" w:rsidRDefault="00A43C5A" w:rsidP="00B60E39">
            <w:pPr>
              <w:pStyle w:val="TAC"/>
              <w:spacing w:before="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2x544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54.4</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MCS-7</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0.76</w:t>
            </w:r>
            <w:r w:rsidRPr="001C7CC7">
              <w:rPr>
                <w:rFonts w:cs="Arial"/>
                <w:szCs w:val="18"/>
              </w:rPr>
              <w:br w:type="textWrapping" w:clear="all"/>
              <w:t>(0.81)</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0.42</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2x448</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MCS-6</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0.49</w:t>
            </w:r>
            <w:r w:rsidRPr="001C7CC7">
              <w:rPr>
                <w:rFonts w:cs="Arial"/>
                <w:szCs w:val="18"/>
              </w:rPr>
              <w:br w:type="textWrapping" w:clear="all"/>
              <w:t>(0.52)</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623" w:type="dxa"/>
            <w:vMerge/>
          </w:tcPr>
          <w:p w:rsidR="00A43C5A" w:rsidRPr="001C7CC7" w:rsidRDefault="00A43C5A" w:rsidP="00B60E39">
            <w:pPr>
              <w:pStyle w:val="TAC"/>
              <w:spacing w:before="60" w:after="60"/>
              <w:jc w:val="left"/>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jc w:val="left"/>
              <w:rPr>
                <w:rFonts w:cs="Arial"/>
                <w:color w:val="000000"/>
                <w:szCs w:val="18"/>
              </w:rPr>
            </w:pPr>
            <w:r w:rsidRPr="001C7CC7">
              <w:rPr>
                <w:rFonts w:cs="Arial"/>
                <w:color w:val="000000"/>
                <w:szCs w:val="18"/>
              </w:rPr>
              <w:t>592</w:t>
            </w:r>
          </w:p>
          <w:p w:rsidR="00A43C5A" w:rsidRPr="001C7CC7" w:rsidRDefault="00A43C5A" w:rsidP="00B60E39">
            <w:pPr>
              <w:pStyle w:val="TAC"/>
              <w:spacing w:after="60"/>
              <w:jc w:val="right"/>
              <w:rPr>
                <w:rFonts w:cs="Arial"/>
                <w:i/>
                <w:color w:val="000000"/>
                <w:szCs w:val="18"/>
              </w:rPr>
            </w:pPr>
            <w:r w:rsidRPr="001C7CC7">
              <w:rPr>
                <w:rFonts w:cs="Arial"/>
                <w:i/>
                <w:iCs/>
                <w:color w:val="000000"/>
                <w:szCs w:val="18"/>
              </w:rPr>
              <w:t>48</w:t>
            </w:r>
            <w:r w:rsidRPr="001C7CC7">
              <w:rPr>
                <w:rFonts w:cs="Arial"/>
                <w:color w:val="000000"/>
                <w:szCs w:val="18"/>
              </w:rPr>
              <w:t>+544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val="restart"/>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12</w:t>
            </w:r>
          </w:p>
        </w:tc>
        <w:tc>
          <w:tcPr>
            <w:tcW w:w="516" w:type="dxa"/>
            <w:vMerge w:val="restart"/>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6</w:t>
            </w: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rPr>
                <w:rFonts w:cs="Arial"/>
                <w:color w:val="000000"/>
                <w:szCs w:val="18"/>
              </w:rPr>
            </w:pPr>
          </w:p>
        </w:tc>
        <w:tc>
          <w:tcPr>
            <w:tcW w:w="987" w:type="dxa"/>
          </w:tcPr>
          <w:p w:rsidR="00A43C5A" w:rsidRPr="001C7CC7" w:rsidRDefault="00A43C5A" w:rsidP="00B60E39">
            <w:pPr>
              <w:pStyle w:val="TAC"/>
              <w:spacing w:before="60"/>
              <w:rPr>
                <w:rFonts w:cs="Arial"/>
                <w:color w:val="000000"/>
                <w:szCs w:val="18"/>
              </w:rPr>
            </w:pPr>
            <w:r w:rsidRPr="001C7CC7">
              <w:rPr>
                <w:rFonts w:cs="Arial"/>
                <w:color w:val="000000"/>
                <w:szCs w:val="18"/>
              </w:rPr>
              <w:t>29.6</w:t>
            </w:r>
          </w:p>
          <w:p w:rsidR="00A43C5A" w:rsidRPr="001C7CC7" w:rsidRDefault="00A43C5A" w:rsidP="00B60E39">
            <w:pPr>
              <w:pStyle w:val="TAC"/>
              <w:spacing w:after="60"/>
              <w:rPr>
                <w:rFonts w:cs="Arial"/>
                <w:color w:val="000000"/>
                <w:szCs w:val="18"/>
              </w:rPr>
            </w:pPr>
            <w:r w:rsidRPr="001C7CC7">
              <w:rPr>
                <w:rFonts w:cs="Arial"/>
                <w:color w:val="000000"/>
                <w:szCs w:val="18"/>
              </w:rPr>
              <w:t>27.2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MCS-5</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0.37</w:t>
            </w:r>
            <w:r w:rsidRPr="001C7CC7">
              <w:rPr>
                <w:rFonts w:cs="Arial"/>
                <w:szCs w:val="18"/>
              </w:rPr>
              <w:br w:type="textWrapping" w:clear="all"/>
              <w:t>(0.40)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MCS-4</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rPr>
                <w:rFonts w:cs="Arial"/>
                <w:color w:val="000000"/>
                <w:szCs w:val="18"/>
              </w:rPr>
            </w:pPr>
            <w:r w:rsidRPr="001C7CC7">
              <w:rPr>
                <w:rFonts w:cs="Arial"/>
                <w:szCs w:val="18"/>
              </w:rPr>
              <w:t>n/a</w:t>
            </w:r>
          </w:p>
        </w:tc>
        <w:tc>
          <w:tcPr>
            <w:tcW w:w="623" w:type="dxa"/>
            <w:vMerge w:val="restart"/>
          </w:tcPr>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r w:rsidRPr="001C7CC7">
              <w:rPr>
                <w:rFonts w:cs="Arial"/>
                <w:color w:val="000000"/>
                <w:szCs w:val="18"/>
              </w:rPr>
              <w:t>GMSK</w:t>
            </w: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352</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MCS-3</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0.85</w:t>
            </w:r>
            <w:r w:rsidRPr="001C7CC7">
              <w:rPr>
                <w:rFonts w:cs="Arial"/>
                <w:szCs w:val="18"/>
              </w:rPr>
              <w:br w:type="textWrapping" w:clear="all"/>
              <w:t>(0.96)</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jc w:val="left"/>
              <w:rPr>
                <w:rFonts w:cs="Arial"/>
                <w:color w:val="000000"/>
                <w:szCs w:val="18"/>
              </w:rPr>
            </w:pPr>
            <w:r w:rsidRPr="001C7CC7">
              <w:rPr>
                <w:rFonts w:cs="Arial"/>
                <w:color w:val="000000"/>
                <w:szCs w:val="18"/>
              </w:rPr>
              <w:t>296</w:t>
            </w:r>
          </w:p>
          <w:p w:rsidR="00A43C5A" w:rsidRPr="001C7CC7" w:rsidRDefault="00A43C5A" w:rsidP="00B60E39">
            <w:pPr>
              <w:pStyle w:val="TAC"/>
              <w:spacing w:after="60"/>
              <w:jc w:val="right"/>
              <w:rPr>
                <w:rFonts w:cs="Arial"/>
                <w:i/>
                <w:color w:val="000000"/>
                <w:szCs w:val="18"/>
              </w:rPr>
            </w:pPr>
            <w:r w:rsidRPr="001C7CC7">
              <w:rPr>
                <w:rFonts w:cs="Arial"/>
                <w:color w:val="000000"/>
                <w:szCs w:val="18"/>
              </w:rPr>
              <w:t xml:space="preserve">  </w:t>
            </w:r>
            <w:r w:rsidRPr="001C7CC7">
              <w:rPr>
                <w:rFonts w:cs="Arial"/>
                <w:i/>
                <w:iCs/>
                <w:color w:val="000000"/>
                <w:szCs w:val="18"/>
              </w:rPr>
              <w:t>48</w:t>
            </w:r>
            <w:r w:rsidRPr="001C7CC7">
              <w:rPr>
                <w:rFonts w:cs="Arial"/>
                <w:color w:val="000000"/>
                <w:szCs w:val="18"/>
              </w:rPr>
              <w:t>+248 and 296</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rPr>
                <w:rFonts w:cs="Arial"/>
                <w:color w:val="000000"/>
                <w:szCs w:val="18"/>
              </w:rPr>
            </w:pPr>
          </w:p>
        </w:tc>
        <w:tc>
          <w:tcPr>
            <w:tcW w:w="987" w:type="dxa"/>
          </w:tcPr>
          <w:p w:rsidR="00A43C5A" w:rsidRPr="001C7CC7" w:rsidRDefault="00A43C5A" w:rsidP="00B60E39">
            <w:pPr>
              <w:pStyle w:val="TAC"/>
              <w:spacing w:before="60"/>
              <w:rPr>
                <w:rFonts w:cs="Arial"/>
                <w:color w:val="000000"/>
                <w:szCs w:val="18"/>
              </w:rPr>
            </w:pPr>
            <w:r w:rsidRPr="001C7CC7">
              <w:rPr>
                <w:rFonts w:cs="Arial"/>
                <w:color w:val="000000"/>
                <w:szCs w:val="18"/>
              </w:rPr>
              <w:t>14.8</w:t>
            </w:r>
          </w:p>
          <w:p w:rsidR="00A43C5A" w:rsidRPr="001C7CC7" w:rsidRDefault="00A43C5A" w:rsidP="00B60E39">
            <w:pPr>
              <w:pStyle w:val="TAC"/>
              <w:spacing w:after="60"/>
              <w:rPr>
                <w:rFonts w:cs="Arial"/>
                <w:color w:val="000000"/>
                <w:szCs w:val="18"/>
              </w:rPr>
            </w:pPr>
            <w:r w:rsidRPr="001C7CC7">
              <w:rPr>
                <w:rFonts w:cs="Arial"/>
                <w:color w:val="000000"/>
                <w:szCs w:val="18"/>
              </w:rPr>
              <w:t>13.6</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MCS-2</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0.66</w:t>
            </w:r>
            <w:r w:rsidRPr="001C7CC7">
              <w:rPr>
                <w:rFonts w:cs="Arial"/>
                <w:szCs w:val="18"/>
              </w:rPr>
              <w:br w:type="textWrapping" w:clear="all"/>
              <w:t>(0.75)</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11.2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MCS-1</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r w:rsidRPr="001C7CC7">
              <w:rPr>
                <w:rFonts w:cs="Arial"/>
                <w:szCs w:val="18"/>
              </w:rPr>
              <w:br w:type="textWrapping" w:clear="all"/>
              <w:t>(0.60)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8.8</w:t>
            </w:r>
          </w:p>
        </w:tc>
      </w:tr>
      <w:tr w:rsidR="00A43C5A" w:rsidTr="00B60E39">
        <w:trPr>
          <w:cantSplit/>
          <w:trHeight w:val="705"/>
          <w:jc w:val="center"/>
        </w:trPr>
        <w:tc>
          <w:tcPr>
            <w:tcW w:w="11082" w:type="dxa"/>
            <w:gridSpan w:val="13"/>
          </w:tcPr>
          <w:p w:rsidR="00A43C5A" w:rsidRDefault="00A43C5A" w:rsidP="00A43C5A">
            <w:pPr>
              <w:pStyle w:val="TAN"/>
            </w:pPr>
            <w:r>
              <w:t>NOTE 1:</w:t>
            </w:r>
            <w:r>
              <w:tab/>
              <w:t>The italic captions indicate the 6 octets of padding when retransmitting an MCS-8 block with MCS-3 or MCS-6. For MCS-3, the 6 octets of padding are sent every second block (see 3GPP TS 44.060).</w:t>
            </w:r>
          </w:p>
          <w:p w:rsidR="00A43C5A" w:rsidRPr="001C7CC7" w:rsidRDefault="00A43C5A" w:rsidP="00A43C5A">
            <w:pPr>
              <w:pStyle w:val="TAN"/>
              <w:rPr>
                <w:rFonts w:cs="Arial"/>
                <w:szCs w:val="18"/>
              </w:rPr>
            </w:pPr>
            <w:r>
              <w:t>NOTE 2:</w:t>
            </w:r>
            <w:r>
              <w:tab/>
            </w:r>
            <w:r w:rsidRPr="0053512F">
              <w:t xml:space="preserve">The numbers in brackets indicate the coding rate for transmission using Fast Ack/Nack Reporting, when the PAN </w:t>
            </w:r>
            <w:r>
              <w:t>field is present.</w:t>
            </w:r>
          </w:p>
        </w:tc>
      </w:tr>
    </w:tbl>
    <w:p w:rsidR="00BE2B9F" w:rsidRDefault="00BE2B9F" w:rsidP="00BE2B9F">
      <w:pPr>
        <w:pStyle w:val="Heading5"/>
        <w:rPr>
          <w:color w:val="000000"/>
        </w:rPr>
      </w:pPr>
      <w:bookmarkStart w:id="168" w:name="_Toc389830791"/>
    </w:p>
    <w:p w:rsidR="00BE2B9F" w:rsidRDefault="00BE2B9F" w:rsidP="00BE2B9F">
      <w:pPr>
        <w:pStyle w:val="Heading5"/>
        <w:rPr>
          <w:color w:val="000000"/>
        </w:rPr>
      </w:pPr>
      <w:r>
        <w:rPr>
          <w:color w:val="000000"/>
        </w:rPr>
        <w:t>6.5.5.1.3</w:t>
      </w:r>
      <w:r>
        <w:rPr>
          <w:color w:val="000000"/>
        </w:rPr>
        <w:tab/>
        <w:t>Channel coding for EGPRS2 PDTCH</w:t>
      </w:r>
      <w:bookmarkEnd w:id="168"/>
    </w:p>
    <w:p w:rsidR="00BE2B9F" w:rsidRDefault="00BE2B9F" w:rsidP="00BE2B9F">
      <w:pPr>
        <w:rPr>
          <w:color w:val="000000"/>
        </w:rPr>
      </w:pPr>
      <w:r>
        <w:rPr>
          <w:color w:val="000000"/>
        </w:rPr>
        <w:t xml:space="preserve">Eight different modulation and coding schemes, DAS-5 to DAS-12, are defined for the EGPRS2-A Radio Blocks carrying RLC data blocks on the downlink; additionally MCS-1 to MCS-4 are included within EGPRS2-A in the downlink in order to enable complete family structure. </w:t>
      </w:r>
      <w:r w:rsidRPr="001E0363">
        <w:rPr>
          <w:color w:val="000000"/>
        </w:rPr>
        <w:t>In addition, MCS-7 and MCS-8 are included within EGPRS-2A and may be used when either the USF or the PAN or both are addressed to one or more EGPRS mobile stations.</w:t>
      </w:r>
      <w:r>
        <w:rPr>
          <w:color w:val="000000"/>
        </w:rPr>
        <w:t xml:space="preserve"> Eight different modulation and coding schemes, DBS-5 to DBS-12, are defined for the EGPRS2-B Radio Blocks carrying RLC data blocks on the downlink; additionally MCS-1 to MCS-4 are included within EGPRS2-B in the downlink in order to enable complete family structure. </w:t>
      </w:r>
      <w:r w:rsidRPr="001E0363">
        <w:rPr>
          <w:color w:val="000000"/>
        </w:rPr>
        <w:t>Furthermore, MCS-6 to MCS-9, DAS-5, DAS-6, DAS-8, DAS-9, DAS-10 pad, DAS-11, and DAS-12 pad are also included within EGPRS2-B and may be used when either the USF or the PAN or both are addressed to one or more EGPRS</w:t>
      </w:r>
      <w:r>
        <w:rPr>
          <w:color w:val="000000"/>
        </w:rPr>
        <w:t>2</w:t>
      </w:r>
      <w:r w:rsidRPr="001E0363">
        <w:rPr>
          <w:color w:val="000000"/>
        </w:rPr>
        <w:t>-A mobile stations.  Similarly, MCS-6 to MCS-9, DAS-5 and DAS-6 may be used when either the USF or the PAN or both are addressed to one or more EGPRS mobile stations.</w:t>
      </w:r>
    </w:p>
    <w:p w:rsidR="00BE2B9F" w:rsidRDefault="00BE2B9F" w:rsidP="00BE2B9F">
      <w:pPr>
        <w:rPr>
          <w:color w:val="000000"/>
        </w:rPr>
      </w:pPr>
      <w:r>
        <w:rPr>
          <w:color w:val="000000"/>
        </w:rPr>
        <w:t>Five different modulation and coding schemes, UAS-7 to UAS-11, are defined for the EGPRS2-A Radio Blocks carrying RLC data blocks on the uplink; additionally MCS-1 to MCS-6 are included within EGPRS2-A in the uplink in order to enable complete family structure. Eight different modulation and coding schemes, UBS-5 to UBS-12, are defined for the EGPRS2-B Radio Blocks carrying RLC data blocks on the uplink; additionally MCS-1 to MCS-4 are included within EGPRS2-B in the uplink in order to enable complete family structure.</w:t>
      </w:r>
    </w:p>
    <w:p w:rsidR="00BE2B9F" w:rsidRPr="00035B4E" w:rsidRDefault="00BE2B9F" w:rsidP="00BE2B9F">
      <w:pPr>
        <w:rPr>
          <w:color w:val="000000"/>
        </w:rPr>
      </w:pPr>
      <w:r>
        <w:rPr>
          <w:color w:val="000000"/>
        </w:rPr>
        <w:t>The block structures of the coding schemes are shown in Figure 18e.1 to Figure 18e.8, Figure 18f.1 to Figure 18f.8, Figure 18g.1 to Figure 18g.5, and Figure 18h.1 to Figure 18h.8, and in Table 4a, 4b, 4c and 4d. A general description of the modulation and coding scheme families</w:t>
      </w:r>
      <w:r w:rsidRPr="00035B4E">
        <w:rPr>
          <w:color w:val="000000"/>
        </w:rPr>
        <w:t xml:space="preserve"> is given in Figure 18a, 18b, 18c and 18d.</w:t>
      </w:r>
    </w:p>
    <w:p w:rsidR="00BE2B9F" w:rsidRDefault="00BE2B9F" w:rsidP="00BE2B9F">
      <w:pPr>
        <w:rPr>
          <w:color w:val="000000"/>
        </w:rPr>
      </w:pPr>
      <w:r w:rsidRPr="00035B4E">
        <w:rPr>
          <w:color w:val="000000"/>
        </w:rPr>
        <w:t xml:space="preserve">The </w:t>
      </w:r>
      <w:r>
        <w:rPr>
          <w:color w:val="000000"/>
        </w:rPr>
        <w:t>EGPRS2 modulation and coding schemes</w:t>
      </w:r>
      <w:r w:rsidRPr="00035B4E">
        <w:rPr>
          <w:color w:val="000000"/>
        </w:rPr>
        <w:t xml:space="preserve"> are divided into different families A, B and</w:t>
      </w:r>
      <w:r>
        <w:rPr>
          <w:color w:val="000000"/>
        </w:rPr>
        <w:t xml:space="preserve"> </w:t>
      </w:r>
      <w:r w:rsidRPr="00035B4E">
        <w:rPr>
          <w:color w:val="000000"/>
        </w:rPr>
        <w:t>C. Each family has a different basic unit of payload: 37 (and 34), 28 and 22 octets respectively. Different</w:t>
      </w:r>
      <w:r>
        <w:rPr>
          <w:color w:val="000000"/>
        </w:rPr>
        <w:t xml:space="preserve"> code rates within a family are achieved by transmitting a different number of payload units within one Radio Block. See Figure 18a, 18b, 18c, 18d for information of the number of payload units used in each family.</w:t>
      </w:r>
    </w:p>
    <w:p w:rsidR="00BE2B9F" w:rsidRPr="00035B4E" w:rsidRDefault="00BE2B9F" w:rsidP="00BE2B9F">
      <w:pPr>
        <w:rPr>
          <w:color w:val="000000"/>
        </w:rPr>
      </w:pPr>
      <w:r w:rsidRPr="00035B4E">
        <w:rPr>
          <w:color w:val="000000"/>
        </w:rPr>
        <w:t>When 4 payload units are transmitted (UBS-11 and UBS-12), these are split into four separate RLC blocks (i.e. with separate sequence numbers and BCSs). These blocks in turn are i</w:t>
      </w:r>
      <w:r>
        <w:rPr>
          <w:color w:val="000000"/>
        </w:rPr>
        <w:t>nterleaved over one burst only.</w:t>
      </w:r>
    </w:p>
    <w:bookmarkStart w:id="169" w:name="_MON_1295774237"/>
    <w:bookmarkStart w:id="170" w:name="_MON_1295801013"/>
    <w:bookmarkStart w:id="171" w:name="_MON_1296396313"/>
    <w:bookmarkStart w:id="172" w:name="_MON_1296398959"/>
    <w:bookmarkEnd w:id="169"/>
    <w:bookmarkEnd w:id="170"/>
    <w:bookmarkEnd w:id="171"/>
    <w:bookmarkEnd w:id="172"/>
    <w:bookmarkStart w:id="173" w:name="_MON_1295773658"/>
    <w:bookmarkEnd w:id="173"/>
    <w:p w:rsidR="00BE2B9F" w:rsidRDefault="00BE2B9F" w:rsidP="00BE2B9F">
      <w:pPr>
        <w:pStyle w:val="TH"/>
      </w:pPr>
      <w:r>
        <w:object w:dxaOrig="9638" w:dyaOrig="11943">
          <v:shape id="_x0000_i1030" type="#_x0000_t75" style="width:482.1pt;height:597.3pt" o:ole="">
            <v:imagedata r:id="rId38" o:title="" gain="69719f" blacklevel="1966f"/>
          </v:shape>
          <o:OLEObject Type="Embed" ProgID="Word.Document.8" ShapeID="_x0000_i1030" DrawAspect="Content" ObjectID="_1505682335" r:id="rId39">
            <o:FieldCodes>\s</o:FieldCodes>
          </o:OLEObject>
        </w:object>
      </w:r>
    </w:p>
    <w:p w:rsidR="00BE2B9F" w:rsidRPr="009F0554" w:rsidRDefault="00BE2B9F" w:rsidP="00BE2B9F">
      <w:pPr>
        <w:pStyle w:val="TF"/>
        <w:rPr>
          <w:color w:val="000000"/>
        </w:rPr>
      </w:pPr>
      <w:r w:rsidRPr="009F0554">
        <w:rPr>
          <w:color w:val="000000"/>
        </w:rPr>
        <w:t xml:space="preserve">Figure 18a: General description of the Modulation and Coding Schemes for </w:t>
      </w:r>
      <w:r>
        <w:rPr>
          <w:color w:val="000000"/>
        </w:rPr>
        <w:t>EGPRS2-A</w:t>
      </w:r>
      <w:r w:rsidRPr="009F0554">
        <w:rPr>
          <w:color w:val="000000"/>
        </w:rPr>
        <w:t xml:space="preserve"> in the downlink</w:t>
      </w:r>
    </w:p>
    <w:bookmarkStart w:id="174" w:name="_MON_1295721140"/>
    <w:bookmarkStart w:id="175" w:name="_MON_1295721147"/>
    <w:bookmarkStart w:id="176" w:name="_MON_1295721506"/>
    <w:bookmarkStart w:id="177" w:name="_MON_1295721513"/>
    <w:bookmarkStart w:id="178" w:name="_MON_1295723465"/>
    <w:bookmarkStart w:id="179" w:name="_MON_1295729032"/>
    <w:bookmarkStart w:id="180" w:name="_MON_1295732953"/>
    <w:bookmarkStart w:id="181" w:name="_MON_1295734231"/>
    <w:bookmarkStart w:id="182" w:name="_MON_1295734283"/>
    <w:bookmarkStart w:id="183" w:name="_MON_1295765717"/>
    <w:bookmarkStart w:id="184" w:name="_MON_1295767999"/>
    <w:bookmarkStart w:id="185" w:name="_MON_1295775964"/>
    <w:bookmarkStart w:id="186" w:name="_MON_1295799706"/>
    <w:bookmarkStart w:id="187" w:name="_MON_1295801068"/>
    <w:bookmarkStart w:id="188" w:name="_MON_1295811269"/>
    <w:bookmarkStart w:id="189" w:name="_MON_1296397015"/>
    <w:bookmarkStart w:id="190" w:name="_MON_1296398761"/>
    <w:bookmarkStart w:id="191" w:name="_MON_1296399806"/>
    <w:bookmarkStart w:id="192" w:name="_MON_1296402247"/>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Start w:id="193" w:name="_MON_1295720710"/>
    <w:bookmarkEnd w:id="193"/>
    <w:p w:rsidR="00BE2B9F" w:rsidRDefault="00BE2B9F" w:rsidP="00BE2B9F">
      <w:pPr>
        <w:pStyle w:val="TH"/>
      </w:pPr>
      <w:r>
        <w:object w:dxaOrig="9638" w:dyaOrig="13876">
          <v:shape id="_x0000_i1031" type="#_x0000_t75" style="width:482.1pt;height:694.1pt" o:ole="">
            <v:imagedata r:id="rId40" o:title="" gain="69719f" blacklevel="1966f"/>
          </v:shape>
          <o:OLEObject Type="Embed" ProgID="Word.Document.8" ShapeID="_x0000_i1031" DrawAspect="Content" ObjectID="_1505682336" r:id="rId41">
            <o:FieldCodes>\s</o:FieldCodes>
          </o:OLEObject>
        </w:object>
      </w:r>
    </w:p>
    <w:p w:rsidR="00BE2B9F" w:rsidRPr="005F5848" w:rsidRDefault="00BE2B9F" w:rsidP="00BE2B9F">
      <w:pPr>
        <w:pStyle w:val="TF"/>
        <w:ind w:right="-707"/>
        <w:rPr>
          <w:color w:val="000000"/>
        </w:rPr>
      </w:pPr>
      <w:r w:rsidRPr="005F5848">
        <w:rPr>
          <w:color w:val="000000"/>
        </w:rPr>
        <w:t xml:space="preserve">Figure 18b: General description of the Modulation and Coding Schemes for </w:t>
      </w:r>
      <w:r>
        <w:rPr>
          <w:color w:val="000000"/>
        </w:rPr>
        <w:t>EGPRS2-B</w:t>
      </w:r>
      <w:r w:rsidRPr="005F5848">
        <w:rPr>
          <w:color w:val="000000"/>
        </w:rPr>
        <w:t xml:space="preserve"> in the downlink</w:t>
      </w:r>
    </w:p>
    <w:bookmarkStart w:id="194" w:name="_MON_1295767930"/>
    <w:bookmarkStart w:id="195" w:name="_MON_1295767988"/>
    <w:bookmarkStart w:id="196" w:name="_MON_1295768023"/>
    <w:bookmarkStart w:id="197" w:name="_MON_1295776067"/>
    <w:bookmarkStart w:id="198" w:name="_MON_1295801169"/>
    <w:bookmarkStart w:id="199" w:name="_MON_1295811719"/>
    <w:bookmarkStart w:id="200" w:name="_MON_1296399876"/>
    <w:bookmarkStart w:id="201" w:name="_MON_1296400170"/>
    <w:bookmarkStart w:id="202" w:name="_MON_1296400178"/>
    <w:bookmarkStart w:id="203" w:name="_MON_1296400686"/>
    <w:bookmarkStart w:id="204" w:name="_MON_1296400748"/>
    <w:bookmarkStart w:id="205" w:name="_MON_1296400760"/>
    <w:bookmarkStart w:id="206" w:name="_MON_1297522386"/>
    <w:bookmarkEnd w:id="194"/>
    <w:bookmarkEnd w:id="195"/>
    <w:bookmarkEnd w:id="196"/>
    <w:bookmarkEnd w:id="197"/>
    <w:bookmarkEnd w:id="198"/>
    <w:bookmarkEnd w:id="199"/>
    <w:bookmarkEnd w:id="200"/>
    <w:bookmarkEnd w:id="201"/>
    <w:bookmarkEnd w:id="202"/>
    <w:bookmarkEnd w:id="203"/>
    <w:bookmarkEnd w:id="204"/>
    <w:bookmarkEnd w:id="205"/>
    <w:bookmarkEnd w:id="206"/>
    <w:bookmarkStart w:id="207" w:name="_MON_1295765882"/>
    <w:bookmarkEnd w:id="207"/>
    <w:p w:rsidR="00BE2B9F" w:rsidRDefault="00BE2B9F" w:rsidP="00BE2B9F">
      <w:pPr>
        <w:pStyle w:val="TH"/>
      </w:pPr>
      <w:r>
        <w:object w:dxaOrig="9638" w:dyaOrig="12030">
          <v:shape id="_x0000_i1032" type="#_x0000_t75" style="width:482.1pt;height:601.35pt" o:ole="">
            <v:imagedata r:id="rId42" o:title="" gain="69719f" blacklevel="1966f"/>
          </v:shape>
          <o:OLEObject Type="Embed" ProgID="Word.Document.8" ShapeID="_x0000_i1032" DrawAspect="Content" ObjectID="_1505682337" r:id="rId43">
            <o:FieldCodes>\s</o:FieldCodes>
          </o:OLEObject>
        </w:object>
      </w:r>
    </w:p>
    <w:p w:rsidR="00BE2B9F" w:rsidRPr="00F86DC9" w:rsidRDefault="00BE2B9F" w:rsidP="00BE2B9F">
      <w:pPr>
        <w:pStyle w:val="TF"/>
        <w:rPr>
          <w:color w:val="000000"/>
        </w:rPr>
      </w:pPr>
      <w:r w:rsidRPr="00F86DC9">
        <w:rPr>
          <w:color w:val="000000"/>
        </w:rPr>
        <w:t xml:space="preserve">Figure 18c: General description of the Modulation and Coding Schemes for </w:t>
      </w:r>
      <w:r>
        <w:rPr>
          <w:color w:val="000000"/>
        </w:rPr>
        <w:t>EGPRS2-A</w:t>
      </w:r>
      <w:r w:rsidRPr="00F86DC9">
        <w:rPr>
          <w:color w:val="000000"/>
        </w:rPr>
        <w:t xml:space="preserve"> in the uplink</w:t>
      </w:r>
    </w:p>
    <w:bookmarkStart w:id="208" w:name="_MON_1295776132"/>
    <w:bookmarkStart w:id="209" w:name="_MON_1295801240"/>
    <w:bookmarkStart w:id="210" w:name="_MON_1295812170"/>
    <w:bookmarkStart w:id="211" w:name="_MON_1296400854"/>
    <w:bookmarkStart w:id="212" w:name="_MON_1296401074"/>
    <w:bookmarkStart w:id="213" w:name="_MON_1296401078"/>
    <w:bookmarkEnd w:id="208"/>
    <w:bookmarkEnd w:id="209"/>
    <w:bookmarkEnd w:id="210"/>
    <w:bookmarkEnd w:id="211"/>
    <w:bookmarkEnd w:id="212"/>
    <w:bookmarkEnd w:id="213"/>
    <w:bookmarkStart w:id="214" w:name="_MON_1295769993"/>
    <w:bookmarkEnd w:id="214"/>
    <w:p w:rsidR="00BE2B9F" w:rsidRDefault="00BE2B9F" w:rsidP="00BE2B9F">
      <w:pPr>
        <w:pStyle w:val="TH"/>
      </w:pPr>
      <w:r>
        <w:object w:dxaOrig="9638" w:dyaOrig="13383">
          <v:shape id="_x0000_i1033" type="#_x0000_t75" style="width:482.1pt;height:669.3pt" o:ole="">
            <v:imagedata r:id="rId44" o:title="" gain="69719f" blacklevel="1966f"/>
          </v:shape>
          <o:OLEObject Type="Embed" ProgID="Word.Document.8" ShapeID="_x0000_i1033" DrawAspect="Content" ObjectID="_1505682338" r:id="rId45">
            <o:FieldCodes>\s</o:FieldCodes>
          </o:OLEObject>
        </w:object>
      </w:r>
    </w:p>
    <w:p w:rsidR="00BE2B9F" w:rsidRDefault="00BE2B9F" w:rsidP="00BE2B9F">
      <w:pPr>
        <w:pStyle w:val="TF"/>
        <w:rPr>
          <w:color w:val="000000"/>
        </w:rPr>
      </w:pPr>
      <w:r>
        <w:rPr>
          <w:color w:val="000000"/>
        </w:rPr>
        <w:t>Figure 18d: General description of the Modulation and Coding Schemes for EGPRS2-B in the uplink</w:t>
      </w:r>
    </w:p>
    <w:p w:rsidR="00BE2B9F" w:rsidRDefault="00BE2B9F" w:rsidP="00BE2B9F">
      <w:pPr>
        <w:tabs>
          <w:tab w:val="center" w:pos="2977"/>
        </w:tabs>
        <w:rPr>
          <w:color w:val="000000"/>
        </w:rPr>
      </w:pPr>
      <w:r>
        <w:rPr>
          <w:color w:val="000000"/>
        </w:rPr>
        <w:lastRenderedPageBreak/>
        <w:t xml:space="preserve">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w:t>
      </w:r>
    </w:p>
    <w:p w:rsidR="00BE2B9F" w:rsidRPr="004727F3" w:rsidRDefault="00BE2B9F" w:rsidP="00BE2B9F">
      <w:pPr>
        <w:tabs>
          <w:tab w:val="center" w:pos="2977"/>
        </w:tabs>
        <w:rPr>
          <w:color w:val="000000"/>
        </w:rPr>
      </w:pPr>
      <w:r>
        <w:rPr>
          <w:color w:val="000000"/>
        </w:rPr>
        <w:t>For EGPRS2-A in the downlink, 4 different header formats are used, one for DAS-5 to DAS-7, one for DAS-8 and DAS-9, one for DAS-10, and one for DAS-11 and DAS-</w:t>
      </w:r>
      <w:r w:rsidRPr="004727F3">
        <w:rPr>
          <w:color w:val="000000"/>
        </w:rPr>
        <w:t>12, in addition to the header format for MCS-1 to MCS-4. For EGPRS2-B in the downlink, 4 different header formats are used, one for DBS-5 and DBS-6, one for DBS-7 and DBS-8, one for DBS-9 and DBS-10, and one for DBS-11 and DBS-12, in addition to the header format for MCS-1 to MCS-4.</w:t>
      </w:r>
    </w:p>
    <w:p w:rsidR="00BE2B9F" w:rsidRDefault="00BE2B9F" w:rsidP="00BE2B9F">
      <w:pPr>
        <w:tabs>
          <w:tab w:val="center" w:pos="2977"/>
        </w:tabs>
        <w:rPr>
          <w:color w:val="000000"/>
        </w:rPr>
      </w:pPr>
      <w:r w:rsidRPr="004727F3">
        <w:rPr>
          <w:color w:val="000000"/>
        </w:rPr>
        <w:t>For EGPRS2-A in the uplink, 2 different header formats are used, one for UAS-7 to UAS-9, and one for UAS-10 and UAS-11, in addition to the header format for MCS-1 to MCS-4, and the header format for MCS-5 and MCS-6. For EGPRS2-B in the uplink, 4 different header formats are used, one for UBS-5 and UBS-6, one for UBS-7 and UBS-8, one for UBS-9 and UBS-10, and one for UBS-11 and UBS-12, in addition to the header format for MCS-1 to MCS-4. See 3GPP TS 44.060 [7] for more details.</w:t>
      </w:r>
    </w:p>
    <w:p w:rsidR="00BE2B9F" w:rsidRDefault="00BE2B9F" w:rsidP="00BE2B9F">
      <w:pPr>
        <w:tabs>
          <w:tab w:val="center" w:pos="2977"/>
        </w:tabs>
        <w:rPr>
          <w:color w:val="000000"/>
        </w:rPr>
      </w:pPr>
      <w:r>
        <w:rPr>
          <w:color w:val="000000"/>
        </w:rPr>
        <w:t>The following figures show the coding and puncturing for all the modulation and coding schemes, for downlink traffic.</w:t>
      </w:r>
    </w:p>
    <w:p w:rsidR="00BE2B9F" w:rsidRDefault="00BE2B9F" w:rsidP="00BE2B9F">
      <w:pPr>
        <w:pStyle w:val="NO"/>
      </w:pPr>
      <w:r w:rsidRPr="001640D9">
        <w:t xml:space="preserve">NOTE: </w:t>
      </w:r>
      <w:r>
        <w:tab/>
      </w:r>
      <w:r w:rsidRPr="001640D9">
        <w:t>The USF and SB fields s</w:t>
      </w:r>
      <w:r>
        <w:t xml:space="preserve">hown in </w:t>
      </w:r>
      <w:r>
        <w:rPr>
          <w:color w:val="000000"/>
        </w:rPr>
        <w:t xml:space="preserve">Figure 18e.1 to Figure 18e.8, Figure 18f.1 to Figure 18f.8, Figure 18g.1 to Figure 18g.5, and Figure 18h.1 to Figure 18h.8 </w:t>
      </w:r>
      <w:r>
        <w:t>may</w:t>
      </w:r>
      <w:r w:rsidRPr="001640D9">
        <w:t xml:space="preserve"> </w:t>
      </w:r>
      <w:r w:rsidRPr="00892D40">
        <w:t>be mapped</w:t>
      </w:r>
      <w:r>
        <w:t xml:space="preserve"> </w:t>
      </w:r>
      <w:r w:rsidRPr="001640D9">
        <w:t xml:space="preserve">in another way when </w:t>
      </w:r>
      <w:r>
        <w:t>R</w:t>
      </w:r>
      <w:r w:rsidRPr="001640D9">
        <w:t>TTI configuration is used</w:t>
      </w:r>
      <w:r>
        <w:t xml:space="preserve"> with BTTI USFs</w:t>
      </w:r>
      <w:r w:rsidRPr="001640D9">
        <w:t>, see 3GPP TS 45.002 for details.</w:t>
      </w:r>
      <w:r>
        <w:t xml:space="preserve"> Unless otherwise marked, all fields </w:t>
      </w:r>
      <w:r w:rsidRPr="001640D9">
        <w:t>s</w:t>
      </w:r>
      <w:r>
        <w:t xml:space="preserve">hown in </w:t>
      </w:r>
      <w:r>
        <w:rPr>
          <w:color w:val="000000"/>
        </w:rPr>
        <w:t xml:space="preserve">Figure 18e.1 to Figure 18e.8 and Figure 18g.1 to Figure 18g.5 </w:t>
      </w:r>
      <w:r>
        <w:t xml:space="preserve">are interleaved over 4 normal bursts; all fields </w:t>
      </w:r>
      <w:r w:rsidRPr="001640D9">
        <w:t>s</w:t>
      </w:r>
      <w:r>
        <w:t xml:space="preserve">hown in </w:t>
      </w:r>
      <w:r>
        <w:rPr>
          <w:color w:val="000000"/>
        </w:rPr>
        <w:t xml:space="preserve">Figure 18f.1 to Figure 18f.8 and Figure 18h.1 to Figure 18h.8 </w:t>
      </w:r>
      <w:r>
        <w:t>are interleaved over 4 HSR bursts.</w:t>
      </w:r>
    </w:p>
    <w:p w:rsidR="00BE2B9F" w:rsidRPr="003F30D3" w:rsidRDefault="00BE2B9F" w:rsidP="00BE2B9F">
      <w:pPr>
        <w:pStyle w:val="TH"/>
        <w:rPr>
          <w:rFonts w:cs="Arial"/>
        </w:rPr>
      </w:pPr>
      <w:r>
        <w:object w:dxaOrig="12697" w:dyaOrig="5025">
          <v:shape id="_x0000_i1034" type="#_x0000_t75" style="width:482.1pt;height:190.65pt" o:ole="">
            <v:imagedata r:id="rId46" o:title=""/>
          </v:shape>
          <o:OLEObject Type="Embed" ProgID="Visio.Drawing.11" ShapeID="_x0000_i1034" DrawAspect="Content" ObjectID="_1505682339" r:id="rId47"/>
        </w:object>
      </w:r>
    </w:p>
    <w:p w:rsidR="00BE2B9F" w:rsidRDefault="00BE2B9F" w:rsidP="00BE2B9F">
      <w:pPr>
        <w:pStyle w:val="TF"/>
        <w:ind w:right="-565"/>
        <w:rPr>
          <w:color w:val="000000"/>
        </w:rPr>
      </w:pPr>
      <w:r w:rsidRPr="009135FD">
        <w:rPr>
          <w:color w:val="000000"/>
        </w:rPr>
        <w:t>Figure 18e.1: Coding and puncturing for DAS-12; rate 1.00/0.96 32QAM, three RLC blocks per radio block</w:t>
      </w:r>
    </w:p>
    <w:p w:rsidR="00BE2B9F" w:rsidRPr="003F30D3" w:rsidRDefault="00BE2B9F" w:rsidP="00BE2B9F">
      <w:pPr>
        <w:pStyle w:val="TH"/>
      </w:pPr>
      <w:r>
        <w:object w:dxaOrig="12697" w:dyaOrig="5025">
          <v:shape id="_x0000_i1035" type="#_x0000_t75" style="width:482.1pt;height:190.65pt" o:ole="">
            <v:imagedata r:id="rId48" o:title=""/>
          </v:shape>
          <o:OLEObject Type="Embed" ProgID="Visio.Drawing.11" ShapeID="_x0000_i1035" DrawAspect="Content" ObjectID="_1505682340" r:id="rId49"/>
        </w:object>
      </w:r>
    </w:p>
    <w:p w:rsidR="00BE2B9F" w:rsidRDefault="00BE2B9F" w:rsidP="00BE2B9F">
      <w:pPr>
        <w:pStyle w:val="TF"/>
        <w:ind w:right="-707"/>
        <w:rPr>
          <w:color w:val="000000"/>
        </w:rPr>
      </w:pPr>
      <w:r w:rsidRPr="00394904">
        <w:rPr>
          <w:color w:val="000000"/>
        </w:rPr>
        <w:t>Figure 18e.2: Coding and puncturing for DAS-11; rate 0.84/0.80 32QAM, three RLC blocks per radio block</w:t>
      </w:r>
    </w:p>
    <w:p w:rsidR="00BE2B9F" w:rsidRDefault="00BE2B9F" w:rsidP="00BE2B9F">
      <w:pPr>
        <w:pStyle w:val="TH"/>
        <w:ind w:right="-565"/>
      </w:pPr>
      <w:r>
        <w:object w:dxaOrig="10146" w:dyaOrig="4884">
          <v:shape id="_x0000_i1036" type="#_x0000_t75" style="width:482.1pt;height:232.15pt" o:ole="">
            <v:imagedata r:id="rId50" o:title=""/>
          </v:shape>
          <o:OLEObject Type="Embed" ProgID="Visio.Drawing.11" ShapeID="_x0000_i1036" DrawAspect="Content" ObjectID="_1505682341" r:id="rId51"/>
        </w:object>
      </w:r>
    </w:p>
    <w:p w:rsidR="00BE2B9F" w:rsidRDefault="00BE2B9F" w:rsidP="00BE2B9F">
      <w:pPr>
        <w:pStyle w:val="TF"/>
        <w:ind w:right="-565"/>
      </w:pPr>
      <w:r w:rsidRPr="00394904">
        <w:t>Figure 18e.3: Coding and puncturing for DAS-10; rate 0.66/0.64 32QAM, two RLC blocks per radio block</w:t>
      </w:r>
    </w:p>
    <w:p w:rsidR="00BE2B9F" w:rsidRDefault="00BE2B9F" w:rsidP="00BE2B9F">
      <w:pPr>
        <w:pStyle w:val="TH"/>
        <w:ind w:right="-565"/>
      </w:pPr>
      <w:r>
        <w:object w:dxaOrig="10146" w:dyaOrig="4884">
          <v:shape id="_x0000_i1037" type="#_x0000_t75" style="width:482.1pt;height:232.15pt" o:ole="">
            <v:imagedata r:id="rId52" o:title=""/>
          </v:shape>
          <o:OLEObject Type="Embed" ProgID="Visio.Drawing.11" ShapeID="_x0000_i1037" DrawAspect="Content" ObjectID="_1505682342" r:id="rId53"/>
        </w:object>
      </w:r>
    </w:p>
    <w:p w:rsidR="00BE2B9F" w:rsidRDefault="00BE2B9F" w:rsidP="00BE2B9F">
      <w:pPr>
        <w:pStyle w:val="TF"/>
        <w:ind w:right="-565"/>
      </w:pPr>
      <w:r w:rsidRPr="00394904">
        <w:t>Figure 18e.4: Coding and puncturing for DAS-9; rate 0.71/0.68 16QAM, two RLC blocks per radio block</w:t>
      </w:r>
    </w:p>
    <w:p w:rsidR="00BE2B9F" w:rsidRDefault="00BE2B9F" w:rsidP="00BE2B9F">
      <w:pPr>
        <w:pStyle w:val="TH"/>
        <w:ind w:right="-707"/>
      </w:pPr>
      <w:r>
        <w:object w:dxaOrig="10146" w:dyaOrig="4884">
          <v:shape id="_x0000_i1038" type="#_x0000_t75" style="width:482.1pt;height:232.15pt" o:ole="">
            <v:imagedata r:id="rId54" o:title=""/>
          </v:shape>
          <o:OLEObject Type="Embed" ProgID="Visio.Drawing.11" ShapeID="_x0000_i1038" DrawAspect="Content" ObjectID="_1505682343" r:id="rId55"/>
        </w:object>
      </w:r>
    </w:p>
    <w:p w:rsidR="00BE2B9F" w:rsidRDefault="00BE2B9F" w:rsidP="00BE2B9F">
      <w:pPr>
        <w:pStyle w:val="TF"/>
        <w:ind w:right="-565"/>
      </w:pPr>
      <w:r w:rsidRPr="00394904">
        <w:t>Figure 18e.5: Coding and puncturing for DAS-8; rate 0.59/0.56 16QAM, two RLC blocks per radio block</w:t>
      </w:r>
    </w:p>
    <w:p w:rsidR="00BE2B9F" w:rsidRPr="003F30D3" w:rsidRDefault="00BE2B9F" w:rsidP="00BE2B9F">
      <w:pPr>
        <w:pStyle w:val="TH"/>
      </w:pPr>
      <w:r>
        <w:object w:dxaOrig="8672" w:dyaOrig="4813">
          <v:shape id="_x0000_i1039" type="#_x0000_t75" style="width:433.75pt;height:240.75pt" o:ole="">
            <v:imagedata r:id="rId56" o:title=""/>
          </v:shape>
          <o:OLEObject Type="Embed" ProgID="Visio.Drawing.11" ShapeID="_x0000_i1039" DrawAspect="Content" ObjectID="_1505682344" r:id="rId57"/>
        </w:object>
      </w:r>
    </w:p>
    <w:p w:rsidR="00BE2B9F" w:rsidRDefault="00BE2B9F" w:rsidP="00BE2B9F">
      <w:pPr>
        <w:pStyle w:val="TF"/>
      </w:pPr>
      <w:r w:rsidRPr="00394904">
        <w:t>Figure 18e.6: Coding and puncturing for DAS-7; rate 0.58/0.54 8PSK, one RLC blocks per radio block</w:t>
      </w:r>
    </w:p>
    <w:p w:rsidR="00BE2B9F" w:rsidRPr="003B2393" w:rsidRDefault="00BE2B9F" w:rsidP="00BE2B9F">
      <w:pPr>
        <w:pStyle w:val="TH"/>
      </w:pPr>
      <w:r>
        <w:object w:dxaOrig="8672" w:dyaOrig="4813">
          <v:shape id="_x0000_i1040" type="#_x0000_t75" style="width:433.75pt;height:240.75pt" o:ole="">
            <v:imagedata r:id="rId58" o:title=""/>
          </v:shape>
          <o:OLEObject Type="Embed" ProgID="Visio.Drawing.11" ShapeID="_x0000_i1040" DrawAspect="Content" ObjectID="_1505682345" r:id="rId59"/>
        </w:object>
      </w:r>
    </w:p>
    <w:p w:rsidR="00BE2B9F" w:rsidRDefault="00BE2B9F" w:rsidP="00BE2B9F">
      <w:pPr>
        <w:pStyle w:val="TF"/>
        <w:rPr>
          <w:color w:val="000000"/>
        </w:rPr>
      </w:pPr>
      <w:r w:rsidRPr="00F675C7">
        <w:rPr>
          <w:color w:val="000000"/>
        </w:rPr>
        <w:t>Figure 18e.7: Coding and puncturing for DAS-6; rate 0.48/0.45 8PSK, one RLC blocks per radio block</w:t>
      </w:r>
    </w:p>
    <w:p w:rsidR="00BE2B9F" w:rsidRDefault="00BE2B9F" w:rsidP="00BE2B9F">
      <w:pPr>
        <w:pStyle w:val="TH"/>
      </w:pPr>
      <w:r>
        <w:object w:dxaOrig="8672" w:dyaOrig="4813">
          <v:shape id="_x0000_i1041" type="#_x0000_t75" style="width:433.75pt;height:240.75pt" o:ole="">
            <v:imagedata r:id="rId60" o:title=""/>
          </v:shape>
          <o:OLEObject Type="Embed" ProgID="Visio.Drawing.11" ShapeID="_x0000_i1041" DrawAspect="Content" ObjectID="_1505682346" r:id="rId61"/>
        </w:object>
      </w:r>
    </w:p>
    <w:p w:rsidR="00BE2B9F" w:rsidRDefault="00BE2B9F" w:rsidP="00BE2B9F">
      <w:pPr>
        <w:pStyle w:val="TF"/>
        <w:rPr>
          <w:color w:val="000000"/>
        </w:rPr>
      </w:pPr>
      <w:r w:rsidRPr="00F675C7">
        <w:rPr>
          <w:color w:val="000000"/>
        </w:rPr>
        <w:t>Figure 18e.8: Coding and puncturing for DAS-5; rate 0.40/0.37 8PSK, one RLC blocks per radio block</w:t>
      </w:r>
    </w:p>
    <w:p w:rsidR="00BE2B9F" w:rsidRDefault="00BE2B9F" w:rsidP="00BE2B9F">
      <w:pPr>
        <w:pStyle w:val="TH"/>
      </w:pPr>
      <w:r>
        <w:object w:dxaOrig="15248" w:dyaOrig="5338">
          <v:shape id="_x0000_i1042" type="#_x0000_t75" style="width:482.1pt;height:168.75pt" o:ole="">
            <v:imagedata r:id="rId62" o:title=""/>
          </v:shape>
          <o:OLEObject Type="Embed" ProgID="Visio.Drawing.11" ShapeID="_x0000_i1042" DrawAspect="Content" ObjectID="_1505682347" r:id="rId63"/>
        </w:object>
      </w:r>
    </w:p>
    <w:p w:rsidR="00BE2B9F" w:rsidRDefault="00BE2B9F" w:rsidP="00BE2B9F">
      <w:pPr>
        <w:pStyle w:val="TF"/>
        <w:ind w:right="-565"/>
        <w:rPr>
          <w:color w:val="000000"/>
        </w:rPr>
      </w:pPr>
      <w:r w:rsidRPr="00F675C7">
        <w:rPr>
          <w:color w:val="000000"/>
        </w:rPr>
        <w:t>Figure 18f.1: Coding and puncturing for DBS-12; rate 1.00/0.98 32QAM, four RLC blocks per radio block</w:t>
      </w:r>
    </w:p>
    <w:p w:rsidR="00BE2B9F" w:rsidRDefault="00BE2B9F" w:rsidP="00BE2B9F">
      <w:pPr>
        <w:pStyle w:val="TH"/>
      </w:pPr>
      <w:r>
        <w:object w:dxaOrig="15248" w:dyaOrig="5338">
          <v:shape id="_x0000_i1043" type="#_x0000_t75" style="width:482.1pt;height:168.75pt" o:ole="">
            <v:imagedata r:id="rId64" o:title=""/>
          </v:shape>
          <o:OLEObject Type="Embed" ProgID="Visio.Drawing.11" ShapeID="_x0000_i1043" DrawAspect="Content" ObjectID="_1505682348" r:id="rId65"/>
        </w:object>
      </w:r>
    </w:p>
    <w:p w:rsidR="00BE2B9F" w:rsidRDefault="00BE2B9F" w:rsidP="00BE2B9F">
      <w:pPr>
        <w:pStyle w:val="TF"/>
        <w:ind w:right="-565"/>
      </w:pPr>
      <w:r w:rsidRPr="00F675C7">
        <w:t>Figure 18f.2: Coding and puncturing for DBS-11; rate 0.94/0.91 32QAM, four RLC blocks per radio block</w:t>
      </w:r>
    </w:p>
    <w:p w:rsidR="00BE2B9F" w:rsidRPr="00710F6E" w:rsidRDefault="00BE2B9F" w:rsidP="00BE2B9F">
      <w:pPr>
        <w:pStyle w:val="TH"/>
      </w:pPr>
      <w:r>
        <w:object w:dxaOrig="12697" w:dyaOrig="5025">
          <v:shape id="_x0000_i1044" type="#_x0000_t75" style="width:482.1pt;height:190.65pt" o:ole="">
            <v:imagedata r:id="rId66" o:title=""/>
          </v:shape>
          <o:OLEObject Type="Embed" ProgID="Visio.Drawing.11" ShapeID="_x0000_i1044" DrawAspect="Content" ObjectID="_1505682349" r:id="rId67"/>
        </w:object>
      </w:r>
    </w:p>
    <w:p w:rsidR="00BE2B9F" w:rsidRDefault="00BE2B9F" w:rsidP="00BE2B9F">
      <w:pPr>
        <w:pStyle w:val="TF"/>
        <w:ind w:right="-565"/>
        <w:rPr>
          <w:color w:val="000000"/>
        </w:rPr>
      </w:pPr>
      <w:r w:rsidRPr="00F675C7">
        <w:rPr>
          <w:color w:val="000000"/>
        </w:rPr>
        <w:t>Figure 18f.3: Coding and puncturing for DBS-10; rate 0.75/0.72 32QAM, three RLC blocks per radio block</w:t>
      </w:r>
    </w:p>
    <w:p w:rsidR="00BE2B9F" w:rsidRDefault="00BE2B9F" w:rsidP="00BE2B9F">
      <w:pPr>
        <w:pStyle w:val="TH"/>
      </w:pPr>
      <w:r>
        <w:object w:dxaOrig="12697" w:dyaOrig="5025">
          <v:shape id="_x0000_i1045" type="#_x0000_t75" style="width:482.1pt;height:190.65pt" o:ole="">
            <v:imagedata r:id="rId68" o:title=""/>
          </v:shape>
          <o:OLEObject Type="Embed" ProgID="Visio.Drawing.11" ShapeID="_x0000_i1045" DrawAspect="Content" ObjectID="_1505682350" r:id="rId69"/>
        </w:object>
      </w:r>
    </w:p>
    <w:p w:rsidR="00BE2B9F" w:rsidRDefault="00BE2B9F" w:rsidP="00BE2B9F">
      <w:pPr>
        <w:pStyle w:val="TF"/>
        <w:ind w:right="-565"/>
        <w:rPr>
          <w:color w:val="000000"/>
        </w:rPr>
      </w:pPr>
      <w:r w:rsidRPr="00F675C7">
        <w:rPr>
          <w:color w:val="000000"/>
        </w:rPr>
        <w:t>Figure 18f.4: Coding and puncturing for DBS-9; rate 0.74/0.71 16QAM, three RLC blocks per radio block</w:t>
      </w:r>
    </w:p>
    <w:p w:rsidR="00BE2B9F" w:rsidRPr="00710F6E" w:rsidRDefault="00BE2B9F" w:rsidP="00BE2B9F">
      <w:pPr>
        <w:pStyle w:val="TH"/>
      </w:pPr>
      <w:r>
        <w:object w:dxaOrig="10146" w:dyaOrig="4884">
          <v:shape id="_x0000_i1046" type="#_x0000_t75" style="width:482.1pt;height:232.15pt" o:ole="">
            <v:imagedata r:id="rId70" o:title=""/>
          </v:shape>
          <o:OLEObject Type="Embed" ProgID="Visio.Drawing.11" ShapeID="_x0000_i1046" DrawAspect="Content" ObjectID="_1505682351" r:id="rId71"/>
        </w:object>
      </w:r>
    </w:p>
    <w:p w:rsidR="00BE2B9F" w:rsidRDefault="00BE2B9F" w:rsidP="00BE2B9F">
      <w:pPr>
        <w:pStyle w:val="TF"/>
        <w:ind w:right="-565"/>
        <w:rPr>
          <w:color w:val="000000"/>
        </w:rPr>
      </w:pPr>
      <w:r w:rsidRPr="00F675C7">
        <w:rPr>
          <w:color w:val="000000"/>
        </w:rPr>
        <w:t>Figure 18f.5: Coding and puncturing for DBS-8; rate 0.63/0.60 16QAM, two RLC blocks per radio block</w:t>
      </w:r>
    </w:p>
    <w:p w:rsidR="00BE2B9F" w:rsidRDefault="00BE2B9F" w:rsidP="00BE2B9F">
      <w:pPr>
        <w:pStyle w:val="TH"/>
      </w:pPr>
      <w:r>
        <w:object w:dxaOrig="10146" w:dyaOrig="4884">
          <v:shape id="_x0000_i1047" type="#_x0000_t75" style="width:482.1pt;height:232.15pt" o:ole="">
            <v:imagedata r:id="rId72" o:title=""/>
          </v:shape>
          <o:OLEObject Type="Embed" ProgID="Visio.Drawing.11" ShapeID="_x0000_i1047" DrawAspect="Content" ObjectID="_1505682352" r:id="rId73"/>
        </w:object>
      </w:r>
    </w:p>
    <w:p w:rsidR="00BE2B9F" w:rsidRDefault="00BE2B9F" w:rsidP="00BE2B9F">
      <w:pPr>
        <w:pStyle w:val="TF"/>
        <w:ind w:right="-565"/>
      </w:pPr>
      <w:r w:rsidRPr="00F675C7">
        <w:t>Figure 18f.6: Coding and puncturing for DBS-7; rate 0.49/0.47 16QAM, two RLC blocks per radio block</w:t>
      </w:r>
    </w:p>
    <w:p w:rsidR="00BE2B9F" w:rsidRPr="00DF0310" w:rsidRDefault="00BE2B9F" w:rsidP="00BE2B9F">
      <w:pPr>
        <w:pStyle w:val="TH"/>
      </w:pPr>
      <w:r>
        <w:object w:dxaOrig="8843" w:dyaOrig="4884">
          <v:shape id="_x0000_i1048" type="#_x0000_t75" style="width:442.35pt;height:244.2pt" o:ole="">
            <v:imagedata r:id="rId74" o:title=""/>
          </v:shape>
          <o:OLEObject Type="Embed" ProgID="Visio.Drawing.11" ShapeID="_x0000_i1048" DrawAspect="Content" ObjectID="_1505682353" r:id="rId75"/>
        </w:object>
      </w:r>
    </w:p>
    <w:p w:rsidR="00BE2B9F" w:rsidRDefault="00BE2B9F" w:rsidP="00BE2B9F">
      <w:pPr>
        <w:pStyle w:val="TF"/>
      </w:pPr>
      <w:r w:rsidRPr="00A5522C">
        <w:t>Figure 18f.7: Coding and puncturing for DBS-6; rate 0.69/0.63 QPSK, one RLC blocks per radio block</w:t>
      </w:r>
    </w:p>
    <w:p w:rsidR="00BE2B9F" w:rsidRPr="00DF0310" w:rsidRDefault="00BE2B9F" w:rsidP="00BE2B9F">
      <w:pPr>
        <w:pStyle w:val="TH"/>
      </w:pPr>
      <w:r>
        <w:object w:dxaOrig="8843" w:dyaOrig="4884">
          <v:shape id="_x0000_i1049" type="#_x0000_t75" style="width:442.35pt;height:244.2pt" o:ole="">
            <v:imagedata r:id="rId76" o:title=""/>
          </v:shape>
          <o:OLEObject Type="Embed" ProgID="Visio.Drawing.11" ShapeID="_x0000_i1049" DrawAspect="Content" ObjectID="_1505682354" r:id="rId77"/>
        </w:object>
      </w:r>
    </w:p>
    <w:p w:rsidR="00BE2B9F" w:rsidRDefault="00BE2B9F" w:rsidP="00BE2B9F">
      <w:pPr>
        <w:pStyle w:val="TF"/>
        <w:rPr>
          <w:color w:val="000000"/>
        </w:rPr>
      </w:pPr>
      <w:r w:rsidRPr="00A5522C">
        <w:rPr>
          <w:color w:val="000000"/>
        </w:rPr>
        <w:t>Figure 18f.8: Coding and puncturing for DBS-5; rate 0.53/0.49 QPSK, one RLC blocks per radio block</w:t>
      </w:r>
    </w:p>
    <w:p w:rsidR="00BE2B9F" w:rsidRPr="00DF0310" w:rsidRDefault="00BE2B9F" w:rsidP="00BE2B9F">
      <w:pPr>
        <w:pStyle w:val="TH"/>
      </w:pPr>
      <w:r>
        <w:object w:dxaOrig="11847" w:dyaOrig="5039">
          <v:shape id="_x0000_i1050" type="#_x0000_t75" style="width:481.55pt;height:205.05pt" o:ole="">
            <v:imagedata r:id="rId78" o:title=""/>
          </v:shape>
          <o:OLEObject Type="Embed" ProgID="Visio.Drawing.11" ShapeID="_x0000_i1050" DrawAspect="Content" ObjectID="_1505682355" r:id="rId79"/>
        </w:object>
      </w:r>
    </w:p>
    <w:p w:rsidR="00BE2B9F" w:rsidRDefault="00BE2B9F" w:rsidP="00BE2B9F">
      <w:pPr>
        <w:pStyle w:val="TF"/>
        <w:ind w:right="-565"/>
        <w:rPr>
          <w:color w:val="000000"/>
        </w:rPr>
      </w:pPr>
      <w:r w:rsidRPr="00A5522C">
        <w:rPr>
          <w:color w:val="000000"/>
        </w:rPr>
        <w:t>Figure 18g.1: Coding and puncturing for UAS-11; rate 1.00/0.95 16QAM, three RLC blocks per radio block</w:t>
      </w:r>
    </w:p>
    <w:p w:rsidR="00BE2B9F" w:rsidRPr="00DF0310" w:rsidRDefault="00BE2B9F" w:rsidP="00BE2B9F">
      <w:pPr>
        <w:pStyle w:val="TH"/>
      </w:pPr>
      <w:r>
        <w:object w:dxaOrig="11847" w:dyaOrig="5025">
          <v:shape id="_x0000_i1051" type="#_x0000_t75" style="width:481.55pt;height:204.5pt" o:ole="">
            <v:imagedata r:id="rId80" o:title=""/>
          </v:shape>
          <o:OLEObject Type="Embed" ProgID="Visio.Drawing.11" ShapeID="_x0000_i1051" DrawAspect="Content" ObjectID="_1505682356" r:id="rId81"/>
        </w:object>
      </w:r>
    </w:p>
    <w:p w:rsidR="00BE2B9F" w:rsidRDefault="00BE2B9F" w:rsidP="00BE2B9F">
      <w:pPr>
        <w:pStyle w:val="TF"/>
        <w:ind w:right="-565"/>
        <w:rPr>
          <w:color w:val="000000"/>
        </w:rPr>
      </w:pPr>
      <w:r w:rsidRPr="00A5522C">
        <w:rPr>
          <w:color w:val="000000"/>
        </w:rPr>
        <w:t>Figure 18g.2: Coding and puncturing for UAS-10; rate 0.88/0.84 16QAM, three RLC blocks per radio block</w:t>
      </w:r>
    </w:p>
    <w:p w:rsidR="00BE2B9F" w:rsidRDefault="00BE2B9F" w:rsidP="00BE2B9F">
      <w:pPr>
        <w:pStyle w:val="TH"/>
        <w:rPr>
          <w:highlight w:val="yellow"/>
        </w:rPr>
      </w:pPr>
      <w:r>
        <w:object w:dxaOrig="9806" w:dyaOrig="5025">
          <v:shape id="_x0000_i1052" type="#_x0000_t75" style="width:482.1pt;height:247.1pt" o:ole="">
            <v:imagedata r:id="rId82" o:title=""/>
          </v:shape>
          <o:OLEObject Type="Embed" ProgID="Visio.Drawing.11" ShapeID="_x0000_i1052" DrawAspect="Content" ObjectID="_1505682357" r:id="rId83"/>
        </w:object>
      </w:r>
    </w:p>
    <w:p w:rsidR="00BE2B9F" w:rsidRDefault="00BE2B9F" w:rsidP="00BE2B9F">
      <w:pPr>
        <w:pStyle w:val="TF"/>
        <w:ind w:right="-565"/>
        <w:rPr>
          <w:color w:val="000000"/>
        </w:rPr>
      </w:pPr>
      <w:r w:rsidRPr="00A5522C">
        <w:rPr>
          <w:color w:val="000000"/>
        </w:rPr>
        <w:t>Figure 18g.3: Coding and puncturing for UAS-9; rate 0.75/0.71 16QAM, three RLC blocks per radio block</w:t>
      </w:r>
    </w:p>
    <w:p w:rsidR="00BE2B9F" w:rsidRPr="00DF0310" w:rsidRDefault="00BE2B9F" w:rsidP="00BE2B9F">
      <w:pPr>
        <w:pStyle w:val="TH"/>
      </w:pPr>
      <w:r>
        <w:object w:dxaOrig="9296" w:dyaOrig="4884">
          <v:shape id="_x0000_i1053" type="#_x0000_t75" style="width:464.85pt;height:244.2pt" o:ole="">
            <v:imagedata r:id="rId84" o:title=""/>
          </v:shape>
          <o:OLEObject Type="Embed" ProgID="Visio.Drawing.11" ShapeID="_x0000_i1053" DrawAspect="Content" ObjectID="_1505682358" r:id="rId85"/>
        </w:object>
      </w:r>
    </w:p>
    <w:p w:rsidR="00BE2B9F" w:rsidRDefault="00BE2B9F" w:rsidP="00BE2B9F">
      <w:pPr>
        <w:pStyle w:val="TF"/>
        <w:ind w:right="-565"/>
        <w:rPr>
          <w:color w:val="000000"/>
        </w:rPr>
      </w:pPr>
      <w:r w:rsidRPr="00A5522C">
        <w:rPr>
          <w:color w:val="000000"/>
        </w:rPr>
        <w:t>Figure 18g.4: Coding and puncturing for UAS-8; rate 0.65/0.62 16QAM, two RLC blocks per radio block</w:t>
      </w:r>
    </w:p>
    <w:p w:rsidR="00BE2B9F" w:rsidRPr="00DF0310" w:rsidRDefault="00BE2B9F" w:rsidP="00BE2B9F">
      <w:pPr>
        <w:pStyle w:val="TH"/>
      </w:pPr>
      <w:r>
        <w:object w:dxaOrig="9296" w:dyaOrig="4884">
          <v:shape id="_x0000_i1054" type="#_x0000_t75" style="width:464.85pt;height:244.2pt" o:ole="">
            <v:imagedata r:id="rId86" o:title=""/>
          </v:shape>
          <o:OLEObject Type="Embed" ProgID="Visio.Drawing.11" ShapeID="_x0000_i1054" DrawAspect="Content" ObjectID="_1505682359" r:id="rId87"/>
        </w:object>
      </w:r>
    </w:p>
    <w:p w:rsidR="00BE2B9F" w:rsidRDefault="00BE2B9F" w:rsidP="00BE2B9F">
      <w:pPr>
        <w:pStyle w:val="TF"/>
        <w:ind w:right="-565"/>
        <w:rPr>
          <w:color w:val="000000"/>
        </w:rPr>
      </w:pPr>
      <w:r w:rsidRPr="00A5522C">
        <w:rPr>
          <w:color w:val="000000"/>
        </w:rPr>
        <w:t>Figure 18g.5: Coding and puncturing for UAS-7; rate 0.57/0.55 16QAM, two RLC blocks per radio block</w:t>
      </w:r>
    </w:p>
    <w:p w:rsidR="00BE2B9F" w:rsidRDefault="00BE2B9F" w:rsidP="00BE2B9F">
      <w:pPr>
        <w:pStyle w:val="TH"/>
        <w:rPr>
          <w:highlight w:val="yellow"/>
        </w:rPr>
      </w:pPr>
      <w:r>
        <w:object w:dxaOrig="14398" w:dyaOrig="5337">
          <v:shape id="_x0000_i1055" type="#_x0000_t75" style="width:481.55pt;height:178.55pt" o:ole="">
            <v:imagedata r:id="rId88" o:title=""/>
          </v:shape>
          <o:OLEObject Type="Embed" ProgID="Visio.Drawing.11" ShapeID="_x0000_i1055" DrawAspect="Content" ObjectID="_1505682360" r:id="rId89"/>
        </w:object>
      </w:r>
    </w:p>
    <w:p w:rsidR="00BE2B9F" w:rsidRDefault="00BE2B9F" w:rsidP="00BE2B9F">
      <w:pPr>
        <w:pStyle w:val="TF"/>
        <w:ind w:right="-565"/>
        <w:rPr>
          <w:color w:val="000000"/>
        </w:rPr>
      </w:pPr>
      <w:r w:rsidRPr="00A5522C">
        <w:rPr>
          <w:color w:val="000000"/>
        </w:rPr>
        <w:t>Figure 18h.1: Coding and puncturing for UBS-12; rate 1.00/0.96 32QAM, four RLC blocks per radio block</w:t>
      </w:r>
    </w:p>
    <w:p w:rsidR="00BE2B9F" w:rsidRDefault="00BE2B9F" w:rsidP="00BE2B9F">
      <w:pPr>
        <w:pStyle w:val="TH"/>
        <w:rPr>
          <w:highlight w:val="yellow"/>
        </w:rPr>
      </w:pPr>
      <w:r>
        <w:object w:dxaOrig="14398" w:dyaOrig="5337">
          <v:shape id="_x0000_i1056" type="#_x0000_t75" style="width:481.55pt;height:178.55pt" o:ole="">
            <v:imagedata r:id="rId90" o:title=""/>
          </v:shape>
          <o:OLEObject Type="Embed" ProgID="Visio.Drawing.11" ShapeID="_x0000_i1056" DrawAspect="Content" ObjectID="_1505682361" r:id="rId91"/>
        </w:object>
      </w:r>
    </w:p>
    <w:p w:rsidR="00BE2B9F" w:rsidRDefault="00BE2B9F" w:rsidP="00BE2B9F">
      <w:pPr>
        <w:pStyle w:val="TF"/>
        <w:ind w:right="-565"/>
        <w:rPr>
          <w:color w:val="000000"/>
        </w:rPr>
      </w:pPr>
      <w:r w:rsidRPr="00A5522C">
        <w:rPr>
          <w:color w:val="000000"/>
        </w:rPr>
        <w:t>Figure 18h.2: Coding and puncturing for UBS-11; rate 0.92/0.89 32QAM, four RLC blocks per radio block</w:t>
      </w:r>
    </w:p>
    <w:p w:rsidR="00BE2B9F" w:rsidRDefault="00BE2B9F" w:rsidP="00BE2B9F">
      <w:pPr>
        <w:pStyle w:val="TH"/>
      </w:pPr>
      <w:r>
        <w:object w:dxaOrig="11846" w:dyaOrig="5337">
          <v:shape id="_x0000_i1057" type="#_x0000_t75" style="width:481.55pt;height:217.15pt" o:ole="">
            <v:imagedata r:id="rId92" o:title=""/>
          </v:shape>
          <o:OLEObject Type="Embed" ProgID="Visio.Drawing.11" ShapeID="_x0000_i1057" DrawAspect="Content" ObjectID="_1505682362" r:id="rId93"/>
        </w:object>
      </w:r>
    </w:p>
    <w:p w:rsidR="00BE2B9F" w:rsidRDefault="00BE2B9F" w:rsidP="00BE2B9F">
      <w:pPr>
        <w:pStyle w:val="TF"/>
        <w:ind w:right="-565"/>
        <w:rPr>
          <w:color w:val="000000"/>
        </w:rPr>
      </w:pPr>
      <w:r w:rsidRPr="00A5522C">
        <w:rPr>
          <w:color w:val="000000"/>
        </w:rPr>
        <w:t>Figure 18h.3: Coding and puncturing for UBS-10; rate 0.74/0.71 32QAM, three RLC blocks per radio block</w:t>
      </w:r>
    </w:p>
    <w:p w:rsidR="00BE2B9F" w:rsidRDefault="00BE2B9F" w:rsidP="00BE2B9F">
      <w:pPr>
        <w:pStyle w:val="TH"/>
        <w:rPr>
          <w:highlight w:val="yellow"/>
        </w:rPr>
      </w:pPr>
      <w:r>
        <w:object w:dxaOrig="11846" w:dyaOrig="5337">
          <v:shape id="_x0000_i1058" type="#_x0000_t75" style="width:481.55pt;height:217.15pt" o:ole="">
            <v:imagedata r:id="rId94" o:title=""/>
          </v:shape>
          <o:OLEObject Type="Embed" ProgID="Visio.Drawing.11" ShapeID="_x0000_i1058" DrawAspect="Content" ObjectID="_1505682363" r:id="rId95"/>
        </w:object>
      </w:r>
    </w:p>
    <w:p w:rsidR="00BE2B9F" w:rsidRDefault="00BE2B9F" w:rsidP="00BE2B9F">
      <w:pPr>
        <w:pStyle w:val="TF"/>
        <w:ind w:right="-565"/>
        <w:rPr>
          <w:color w:val="000000"/>
        </w:rPr>
      </w:pPr>
      <w:r w:rsidRPr="00A5522C">
        <w:rPr>
          <w:color w:val="000000"/>
        </w:rPr>
        <w:t>Figure 18h.4: Coding and puncturing for UBS-9; rate 0.73/0.70 16QAM, three RLC blocks per radio block</w:t>
      </w:r>
    </w:p>
    <w:p w:rsidR="00BE2B9F" w:rsidRPr="00DF0310" w:rsidRDefault="00BE2B9F" w:rsidP="00BE2B9F">
      <w:pPr>
        <w:pStyle w:val="TH"/>
      </w:pPr>
      <w:r>
        <w:object w:dxaOrig="9295" w:dyaOrig="4883">
          <v:shape id="_x0000_i1059" type="#_x0000_t75" style="width:6in;height:226.95pt" o:ole="">
            <v:imagedata r:id="rId96" o:title=""/>
          </v:shape>
          <o:OLEObject Type="Embed" ProgID="Visio.Drawing.11" ShapeID="_x0000_i1059" DrawAspect="Content" ObjectID="_1505682364" r:id="rId97"/>
        </w:object>
      </w:r>
    </w:p>
    <w:p w:rsidR="00BE2B9F" w:rsidRDefault="00BE2B9F" w:rsidP="00BE2B9F">
      <w:pPr>
        <w:pStyle w:val="TF"/>
        <w:ind w:right="-565"/>
        <w:rPr>
          <w:color w:val="000000"/>
        </w:rPr>
      </w:pPr>
      <w:r w:rsidRPr="00A5522C">
        <w:rPr>
          <w:color w:val="000000"/>
        </w:rPr>
        <w:t>Figure 18h.5: Coding and puncturing for UBS-8; rate 0.62/0.60 16QAM, two RLC blocks per radio block</w:t>
      </w:r>
    </w:p>
    <w:p w:rsidR="00BE2B9F" w:rsidRDefault="00BE2B9F" w:rsidP="00BE2B9F">
      <w:pPr>
        <w:pStyle w:val="TH"/>
      </w:pPr>
      <w:r>
        <w:object w:dxaOrig="9295" w:dyaOrig="4883">
          <v:shape id="_x0000_i1060" type="#_x0000_t75" style="width:6in;height:226.95pt" o:ole="">
            <v:imagedata r:id="rId98" o:title=""/>
          </v:shape>
          <o:OLEObject Type="Embed" ProgID="Visio.Drawing.11" ShapeID="_x0000_i1060" DrawAspect="Content" ObjectID="_1505682365" r:id="rId99"/>
        </w:object>
      </w:r>
    </w:p>
    <w:p w:rsidR="00BE2B9F" w:rsidRDefault="00BE2B9F" w:rsidP="00BE2B9F">
      <w:pPr>
        <w:pStyle w:val="TF"/>
        <w:ind w:right="-565"/>
        <w:rPr>
          <w:color w:val="000000"/>
        </w:rPr>
      </w:pPr>
      <w:r w:rsidRPr="00A5522C">
        <w:rPr>
          <w:color w:val="000000"/>
        </w:rPr>
        <w:t>Figure 18h.6: Coding and puncturing for UBS-7; rate 0.47/0.46 16QAM, two RLC blocks per radio block</w:t>
      </w:r>
    </w:p>
    <w:p w:rsidR="00BE2B9F" w:rsidRPr="00DF0310" w:rsidRDefault="00BE2B9F" w:rsidP="00BE2B9F">
      <w:pPr>
        <w:pStyle w:val="TH"/>
      </w:pPr>
      <w:r>
        <w:object w:dxaOrig="8729" w:dyaOrig="4883">
          <v:shape id="_x0000_i1061" type="#_x0000_t75" style="width:431.4pt;height:241.35pt" o:ole="">
            <v:imagedata r:id="rId100" o:title=""/>
          </v:shape>
          <o:OLEObject Type="Embed" ProgID="Visio.Drawing.11" ShapeID="_x0000_i1061" DrawAspect="Content" ObjectID="_1505682366" r:id="rId101"/>
        </w:object>
      </w:r>
    </w:p>
    <w:p w:rsidR="00BE2B9F" w:rsidRDefault="00BE2B9F" w:rsidP="00BE2B9F">
      <w:pPr>
        <w:pStyle w:val="TF"/>
        <w:rPr>
          <w:color w:val="000000"/>
        </w:rPr>
      </w:pPr>
      <w:r w:rsidRPr="00A5522C">
        <w:rPr>
          <w:color w:val="000000"/>
        </w:rPr>
        <w:t>Figure 18h.7: Coding and puncturing for UBS-6; rate 0.67/0.62 QPSK, one RLC blocks per radio block</w:t>
      </w:r>
    </w:p>
    <w:p w:rsidR="00BE2B9F" w:rsidRPr="00DF0310" w:rsidRDefault="00BE2B9F" w:rsidP="00BE2B9F">
      <w:pPr>
        <w:pStyle w:val="TH"/>
      </w:pPr>
      <w:r>
        <w:object w:dxaOrig="8729" w:dyaOrig="4883">
          <v:shape id="_x0000_i1062" type="#_x0000_t75" style="width:431.4pt;height:241.35pt" o:ole="">
            <v:imagedata r:id="rId102" o:title=""/>
          </v:shape>
          <o:OLEObject Type="Embed" ProgID="Visio.Drawing.11" ShapeID="_x0000_i1062" DrawAspect="Content" ObjectID="_1505682367" r:id="rId103"/>
        </w:object>
      </w:r>
    </w:p>
    <w:p w:rsidR="00BE2B9F" w:rsidRDefault="00BE2B9F" w:rsidP="00BE2B9F">
      <w:pPr>
        <w:pStyle w:val="TF"/>
        <w:rPr>
          <w:color w:val="000000"/>
        </w:rPr>
      </w:pPr>
      <w:r w:rsidRPr="00A5522C">
        <w:rPr>
          <w:color w:val="000000"/>
        </w:rPr>
        <w:t>Figure 18h.8: Coding and puncturing for UBS-5; rate 0.52/0.47 QPSK, one RLC blocks per radio block</w:t>
      </w:r>
    </w:p>
    <w:p w:rsidR="00BE2B9F" w:rsidRDefault="00BE2B9F" w:rsidP="00BE2B9F">
      <w:pPr>
        <w:sectPr w:rsidR="00BE2B9F">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pPr>
    </w:p>
    <w:p w:rsidR="00BE2B9F" w:rsidRDefault="00BE2B9F" w:rsidP="00BE2B9F">
      <w:pPr>
        <w:rPr>
          <w:color w:val="000000"/>
        </w:rPr>
      </w:pPr>
      <w:r>
        <w:rPr>
          <w:color w:val="000000"/>
        </w:rPr>
        <w:lastRenderedPageBreak/>
        <w:t xml:space="preserve">The USF has 8 states, which are represented by a binary 3 bit field in the MAC Header. The USF encoding for GMSK and 8-PSK modulation schemes is as for EGPRS (see subclause 6.5.5.1.2). For 16QAM and 32QAM modulation schemes at normal symbol rate the USF is encoded to 12 </w:t>
      </w:r>
      <w:proofErr w:type="gramStart"/>
      <w:r>
        <w:rPr>
          <w:color w:val="000000"/>
        </w:rPr>
        <w:t>symbols ,</w:t>
      </w:r>
      <w:proofErr w:type="gramEnd"/>
      <w:r>
        <w:rPr>
          <w:color w:val="000000"/>
        </w:rPr>
        <w:t xml:space="preserve"> (i.e., 48 bits for 16QAM and 60 bits for 32QAM). For QPSK, 16QAM and 32QAM modulation schemes at higher symbol rate, the USF is encoded to 16 symbols (i.e. 32 bits for QPSK, 64 bits for 16QAM and 80 bits for 32QAM).</w:t>
      </w:r>
    </w:p>
    <w:p w:rsidR="00BE2B9F" w:rsidRDefault="00BE2B9F" w:rsidP="00BE2B9F">
      <w:pPr>
        <w:tabs>
          <w:tab w:val="center" w:pos="2977"/>
        </w:tabs>
        <w:rPr>
          <w:color w:val="000000"/>
        </w:rPr>
      </w:pPr>
      <w:r>
        <w:rPr>
          <w:color w:val="000000"/>
        </w:rPr>
        <w:t>The FBI (Final Block Indicator) bit and the E (Extension) bit defined in 3GPP TS 44.060 [7] do not require extra protection: they are encoded along with the data part.</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EGPRS2 in the downlink, the second step consists of 1/3 rate turbo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8PSK,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For EGPRS2 in the uplink, the second step consists of adding six tail bits (TB) and a 1/3 rate convolutional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T</w:t>
      </w:r>
      <w:r w:rsidRPr="00CB7BF6">
        <w:rPr>
          <w:color w:val="000000"/>
        </w:rPr>
        <w:t>he mapping of USF</w:t>
      </w:r>
      <w:r w:rsidRPr="00CB7BF6" w:rsidDel="002938B3">
        <w:rPr>
          <w:color w:val="000000"/>
        </w:rPr>
        <w:t>s</w:t>
      </w:r>
      <w:r w:rsidRPr="00CB7BF6">
        <w:rPr>
          <w:color w:val="000000"/>
        </w:rPr>
        <w:t xml:space="preserve"> an</w:t>
      </w:r>
      <w:r>
        <w:rPr>
          <w:color w:val="000000"/>
        </w:rPr>
        <w:t>d SB bits onto PDCHs/bursts in</w:t>
      </w:r>
      <w:r w:rsidRPr="00CB7BF6">
        <w:rPr>
          <w:color w:val="000000"/>
        </w:rPr>
        <w:t xml:space="preserve"> </w:t>
      </w:r>
      <w:r>
        <w:rPr>
          <w:color w:val="000000"/>
        </w:rPr>
        <w:t>R</w:t>
      </w:r>
      <w:r w:rsidRPr="00CB7BF6">
        <w:rPr>
          <w:color w:val="000000"/>
        </w:rPr>
        <w:t>TTI configurati</w:t>
      </w:r>
      <w:r>
        <w:rPr>
          <w:color w:val="000000"/>
        </w:rPr>
        <w:t xml:space="preserve">on may be different from that shown in Figure 18e.1 to Figure 18e.8, Figure 18f.1 to Figure 18f.8, Figure 18g.1 to Figure 18g.5, and Figure 18h.1 to Figure 18h.8 when BTTI USFs are used. </w:t>
      </w:r>
      <w:r w:rsidRPr="00892D40">
        <w:rPr>
          <w:color w:val="000000"/>
        </w:rPr>
        <w:t xml:space="preserve">In </w:t>
      </w:r>
      <w:r>
        <w:rPr>
          <w:color w:val="000000"/>
        </w:rPr>
        <w:t>R</w:t>
      </w:r>
      <w:r w:rsidRPr="00892D40">
        <w:rPr>
          <w:color w:val="000000"/>
        </w:rPr>
        <w:t xml:space="preserve">TTI configuration, two bursts of a radio block are mapped on one PDCH while the other two bursts are mapped onto the second PDCH of a PDCH pair. </w:t>
      </w:r>
      <w:r>
        <w:rPr>
          <w:color w:val="000000"/>
        </w:rPr>
        <w:t>On the other hand, a</w:t>
      </w:r>
      <w:r w:rsidRPr="00892D40">
        <w:rPr>
          <w:color w:val="000000"/>
        </w:rPr>
        <w:t xml:space="preserve"> BTTI USF belongs to one PDCH and is mapped on four consec</w:t>
      </w:r>
      <w:r>
        <w:rPr>
          <w:color w:val="000000"/>
        </w:rPr>
        <w:t>u</w:t>
      </w:r>
      <w:r w:rsidRPr="00892D40">
        <w:rPr>
          <w:color w:val="000000"/>
        </w:rPr>
        <w:t>tive bursts transmitted on that PDCH, i.e. two bursts belongs to one RTTI radio block while the other two bursts belong to another RTTI radio block.</w:t>
      </w:r>
      <w:r w:rsidRPr="00CB7BF6">
        <w:rPr>
          <w:color w:val="000000"/>
        </w:rPr>
        <w:t xml:space="preserve"> </w:t>
      </w:r>
      <w:r>
        <w:rPr>
          <w:color w:val="000000"/>
        </w:rPr>
        <w:t xml:space="preserve">The detailed mapping </w:t>
      </w:r>
      <w:r w:rsidRPr="00CB7BF6">
        <w:rPr>
          <w:color w:val="000000"/>
        </w:rPr>
        <w:t>is defined in 3GPP TS</w:t>
      </w:r>
      <w:r>
        <w:rPr>
          <w:color w:val="000000"/>
        </w:rPr>
        <w:t xml:space="preserve"> </w:t>
      </w:r>
      <w:r w:rsidRPr="00CB7BF6">
        <w:rPr>
          <w:color w:val="000000"/>
        </w:rPr>
        <w:t>45.002.</w:t>
      </w:r>
    </w:p>
    <w:p w:rsidR="00BE2B9F" w:rsidRDefault="00BE2B9F" w:rsidP="00BE2B9F">
      <w:pPr>
        <w:spacing w:after="120"/>
        <w:rPr>
          <w:color w:val="000000"/>
        </w:rPr>
      </w:pPr>
      <w:r>
        <w:rPr>
          <w:color w:val="000000"/>
        </w:rPr>
        <w:t xml:space="preserve">The details of the EGPRS2 </w:t>
      </w:r>
      <w:r>
        <w:rPr>
          <w:rFonts w:hint="eastAsia"/>
          <w:lang w:eastAsia="ko-KR"/>
        </w:rPr>
        <w:t xml:space="preserve">modulation and </w:t>
      </w:r>
      <w:r>
        <w:rPr>
          <w:color w:val="000000"/>
        </w:rPr>
        <w:t xml:space="preserve">coding schemes are shown in tables 4a, 4b, 4c and 4d. The data rates exclude the </w:t>
      </w:r>
      <w:smartTag w:uri="urn:schemas-microsoft-com:office:smarttags" w:element="stockticker">
        <w:r>
          <w:rPr>
            <w:color w:val="000000"/>
          </w:rPr>
          <w:t>RLC</w:t>
        </w:r>
      </w:smartTag>
      <w:r>
        <w:rPr>
          <w:color w:val="000000"/>
        </w:rPr>
        <w:t>/</w:t>
      </w:r>
      <w:smartTag w:uri="urn:schemas-microsoft-com:office:smarttags" w:element="stockticker">
        <w:r>
          <w:rPr>
            <w:color w:val="000000"/>
          </w:rPr>
          <w:t>MAC</w:t>
        </w:r>
      </w:smartTag>
      <w:r>
        <w:rPr>
          <w:color w:val="000000"/>
        </w:rPr>
        <w:t xml:space="preserve"> header(s).</w:t>
      </w:r>
    </w:p>
    <w:p w:rsidR="00BE2B9F" w:rsidRDefault="00BE2B9F" w:rsidP="00BE2B9F">
      <w:pPr>
        <w:pStyle w:val="TH"/>
      </w:pPr>
      <w:r>
        <w:lastRenderedPageBreak/>
        <w:t>Table 4a: Coding parameters for the EGPRS2-</w:t>
      </w:r>
      <w:r w:rsidRPr="00685429">
        <w:t>A modulation and coding schemes in</w:t>
      </w:r>
      <w:r>
        <w:t xml:space="preserve">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9"/>
        <w:gridCol w:w="905"/>
        <w:gridCol w:w="931"/>
        <w:gridCol w:w="1068"/>
        <w:gridCol w:w="1134"/>
        <w:gridCol w:w="1066"/>
        <w:gridCol w:w="708"/>
        <w:gridCol w:w="494"/>
        <w:gridCol w:w="782"/>
        <w:gridCol w:w="567"/>
        <w:gridCol w:w="919"/>
      </w:tblGrid>
      <w:tr w:rsidR="00BE2B9F" w:rsidTr="00D665F4">
        <w:trPr>
          <w:jc w:val="center"/>
        </w:trPr>
        <w:tc>
          <w:tcPr>
            <w:tcW w:w="919" w:type="dxa"/>
          </w:tcPr>
          <w:p w:rsidR="00BE2B9F" w:rsidRDefault="00BE2B9F" w:rsidP="00D665F4">
            <w:pPr>
              <w:pStyle w:val="TAH"/>
              <w:spacing w:before="60" w:after="60"/>
              <w:rPr>
                <w:color w:val="000000"/>
              </w:rPr>
            </w:pPr>
            <w:r>
              <w:rPr>
                <w:color w:val="000000"/>
              </w:rPr>
              <w:t>Scheme</w:t>
            </w:r>
          </w:p>
        </w:tc>
        <w:tc>
          <w:tcPr>
            <w:tcW w:w="905" w:type="dxa"/>
          </w:tcPr>
          <w:p w:rsidR="00BE2B9F" w:rsidRDefault="00BE2B9F" w:rsidP="00D665F4">
            <w:pPr>
              <w:pStyle w:val="TAH"/>
              <w:spacing w:before="60" w:after="60"/>
              <w:rPr>
                <w:color w:val="000000"/>
              </w:rPr>
            </w:pPr>
            <w:r>
              <w:rPr>
                <w:color w:val="000000"/>
              </w:rPr>
              <w:t>Code rate (Note 1)</w:t>
            </w:r>
          </w:p>
        </w:tc>
        <w:tc>
          <w:tcPr>
            <w:tcW w:w="931" w:type="dxa"/>
          </w:tcPr>
          <w:p w:rsidR="00BE2B9F" w:rsidRDefault="00BE2B9F" w:rsidP="00D665F4">
            <w:pPr>
              <w:pStyle w:val="TAH"/>
              <w:spacing w:before="60" w:after="60"/>
              <w:rPr>
                <w:color w:val="000000"/>
              </w:rPr>
            </w:pPr>
            <w:r>
              <w:rPr>
                <w:color w:val="000000"/>
              </w:rPr>
              <w:t>Header Code rate</w:t>
            </w:r>
          </w:p>
        </w:tc>
        <w:tc>
          <w:tcPr>
            <w:tcW w:w="1068" w:type="dxa"/>
          </w:tcPr>
          <w:p w:rsidR="00BE2B9F" w:rsidRDefault="00BE2B9F" w:rsidP="00D665F4">
            <w:pPr>
              <w:pStyle w:val="TAH"/>
              <w:spacing w:before="60" w:after="60"/>
              <w:rPr>
                <w:color w:val="000000"/>
              </w:rPr>
            </w:pPr>
            <w:r>
              <w:rPr>
                <w:color w:val="000000"/>
              </w:rPr>
              <w:t>Modulation</w:t>
            </w:r>
          </w:p>
        </w:tc>
        <w:tc>
          <w:tcPr>
            <w:tcW w:w="1134" w:type="dxa"/>
          </w:tcPr>
          <w:p w:rsidR="00BE2B9F" w:rsidRDefault="00BE2B9F" w:rsidP="00D665F4">
            <w:pPr>
              <w:pStyle w:val="TAH"/>
              <w:spacing w:before="60" w:after="60"/>
              <w:rPr>
                <w:color w:val="000000"/>
              </w:rPr>
            </w:pPr>
            <w:r>
              <w:rPr>
                <w:color w:val="000000"/>
              </w:rPr>
              <w:t xml:space="preserve">RLC blocks per Radio Block </w:t>
            </w:r>
          </w:p>
        </w:tc>
        <w:tc>
          <w:tcPr>
            <w:tcW w:w="1066" w:type="dxa"/>
          </w:tcPr>
          <w:p w:rsidR="00BE2B9F" w:rsidRDefault="00BE2B9F" w:rsidP="00D665F4">
            <w:pPr>
              <w:pStyle w:val="TAH"/>
              <w:spacing w:before="60" w:after="60"/>
              <w:rPr>
                <w:color w:val="000000"/>
              </w:rPr>
            </w:pPr>
            <w:r>
              <w:rPr>
                <w:color w:val="000000"/>
              </w:rPr>
              <w:t>Raw Data within one Radio Block</w:t>
            </w:r>
          </w:p>
        </w:tc>
        <w:tc>
          <w:tcPr>
            <w:tcW w:w="708" w:type="dxa"/>
          </w:tcPr>
          <w:p w:rsidR="00BE2B9F" w:rsidRDefault="00BE2B9F" w:rsidP="00D665F4">
            <w:pPr>
              <w:pStyle w:val="TAH"/>
              <w:spacing w:before="60" w:after="60"/>
              <w:rPr>
                <w:color w:val="000000"/>
              </w:rPr>
            </w:pPr>
            <w:r>
              <w:rPr>
                <w:color w:val="000000"/>
              </w:rPr>
              <w:t>Family</w:t>
            </w:r>
          </w:p>
        </w:tc>
        <w:tc>
          <w:tcPr>
            <w:tcW w:w="494" w:type="dxa"/>
          </w:tcPr>
          <w:p w:rsidR="00BE2B9F" w:rsidRDefault="00BE2B9F" w:rsidP="00D665F4">
            <w:pPr>
              <w:pStyle w:val="TAH"/>
              <w:spacing w:before="60" w:after="60"/>
              <w:rPr>
                <w:color w:val="000000"/>
              </w:rPr>
            </w:pPr>
            <w:r>
              <w:rPr>
                <w:color w:val="000000"/>
              </w:rPr>
              <w:t>BCS</w:t>
            </w:r>
          </w:p>
        </w:tc>
        <w:tc>
          <w:tcPr>
            <w:tcW w:w="782" w:type="dxa"/>
          </w:tcPr>
          <w:p w:rsidR="00BE2B9F" w:rsidRDefault="00BE2B9F" w:rsidP="00D665F4">
            <w:pPr>
              <w:pStyle w:val="TAH"/>
              <w:spacing w:before="60" w:after="60"/>
              <w:rPr>
                <w:color w:val="000000"/>
              </w:rPr>
            </w:pPr>
            <w:r>
              <w:rPr>
                <w:color w:val="000000"/>
              </w:rPr>
              <w:t>Tail payload</w:t>
            </w:r>
          </w:p>
        </w:tc>
        <w:tc>
          <w:tcPr>
            <w:tcW w:w="567" w:type="dxa"/>
          </w:tcPr>
          <w:p w:rsidR="00BE2B9F" w:rsidRDefault="00BE2B9F" w:rsidP="00D665F4">
            <w:pPr>
              <w:pStyle w:val="TAH"/>
              <w:spacing w:before="60" w:after="60"/>
              <w:rPr>
                <w:color w:val="000000"/>
              </w:rPr>
            </w:pPr>
            <w:r>
              <w:rPr>
                <w:color w:val="000000"/>
              </w:rPr>
              <w:t>HCS</w:t>
            </w:r>
          </w:p>
        </w:tc>
        <w:tc>
          <w:tcPr>
            <w:tcW w:w="919" w:type="dxa"/>
          </w:tcPr>
          <w:p w:rsidR="00BE2B9F" w:rsidRDefault="00BE2B9F" w:rsidP="00D665F4">
            <w:pPr>
              <w:pStyle w:val="TAH"/>
              <w:spacing w:before="60" w:after="60"/>
              <w:rPr>
                <w:color w:val="000000"/>
              </w:rPr>
            </w:pPr>
            <w:r>
              <w:rPr>
                <w:color w:val="000000"/>
              </w:rPr>
              <w:t>Data rate</w:t>
            </w:r>
            <w:r>
              <w:rPr>
                <w:color w:val="000000"/>
              </w:rPr>
              <w:br/>
              <w:t>per PDCH kb/s</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DAS-12</w:t>
            </w:r>
          </w:p>
        </w:tc>
        <w:tc>
          <w:tcPr>
            <w:tcW w:w="905" w:type="dxa"/>
          </w:tcPr>
          <w:p w:rsidR="00BE2B9F" w:rsidRPr="00FC4004" w:rsidRDefault="00BE2B9F" w:rsidP="00D665F4">
            <w:pPr>
              <w:pStyle w:val="TAC"/>
              <w:spacing w:before="60" w:after="60"/>
              <w:rPr>
                <w:color w:val="000000"/>
              </w:rPr>
            </w:pPr>
            <w:r w:rsidRPr="00FC4004">
              <w:rPr>
                <w:color w:val="000000"/>
              </w:rPr>
              <w:t>0.96</w:t>
            </w:r>
          </w:p>
          <w:p w:rsidR="00BE2B9F" w:rsidRPr="00FC4004" w:rsidRDefault="00BE2B9F" w:rsidP="00D665F4">
            <w:pPr>
              <w:pStyle w:val="TAC"/>
              <w:spacing w:before="60" w:after="60"/>
              <w:rPr>
                <w:color w:val="000000"/>
              </w:rPr>
            </w:pPr>
            <w:r w:rsidRPr="00FC4004">
              <w:rPr>
                <w:color w:val="000000"/>
              </w:rPr>
              <w:t>(1.00)</w:t>
            </w:r>
          </w:p>
        </w:tc>
        <w:tc>
          <w:tcPr>
            <w:tcW w:w="931" w:type="dxa"/>
          </w:tcPr>
          <w:p w:rsidR="00BE2B9F" w:rsidRPr="00FC4004" w:rsidRDefault="00BE2B9F" w:rsidP="00D665F4">
            <w:pPr>
              <w:pStyle w:val="TAC"/>
              <w:spacing w:before="60" w:after="60"/>
              <w:rPr>
                <w:color w:val="000000"/>
              </w:rPr>
            </w:pPr>
            <w:r w:rsidRPr="00FC4004">
              <w:rPr>
                <w:color w:val="000000"/>
              </w:rPr>
              <w:t>0.38</w:t>
            </w:r>
          </w:p>
        </w:tc>
        <w:tc>
          <w:tcPr>
            <w:tcW w:w="1068" w:type="dxa"/>
            <w:vMerge w:val="restart"/>
            <w:shd w:val="clear" w:color="auto" w:fill="auto"/>
          </w:tcPr>
          <w:p w:rsidR="00BE2B9F" w:rsidRPr="00FC4004" w:rsidRDefault="00BE2B9F" w:rsidP="00D665F4">
            <w:pPr>
              <w:pStyle w:val="TAC"/>
              <w:spacing w:before="60" w:after="60"/>
              <w:rPr>
                <w:color w:val="000000"/>
              </w:rPr>
            </w:pPr>
            <w:r w:rsidRPr="00FC4004">
              <w:rPr>
                <w:color w:val="000000"/>
              </w:rPr>
              <w:t>32QAM</w:t>
            </w: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1968</w:t>
            </w:r>
          </w:p>
        </w:tc>
        <w:tc>
          <w:tcPr>
            <w:tcW w:w="708" w:type="dxa"/>
          </w:tcPr>
          <w:p w:rsidR="00BE2B9F" w:rsidRPr="00FC4004" w:rsidRDefault="00BE2B9F" w:rsidP="00D665F4">
            <w:pPr>
              <w:pStyle w:val="TAC"/>
              <w:spacing w:before="60" w:after="60"/>
              <w:rPr>
                <w:color w:val="000000"/>
                <w:highlight w:val="yellow"/>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782" w:type="dxa"/>
            <w:vMerge w:val="restart"/>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567" w:type="dxa"/>
            <w:vMerge w:val="restart"/>
            <w:shd w:val="clear" w:color="auto" w:fill="auto"/>
          </w:tcPr>
          <w:p w:rsidR="00BE2B9F" w:rsidRPr="00FC4004" w:rsidRDefault="00BE2B9F" w:rsidP="00D665F4">
            <w:pPr>
              <w:pStyle w:val="TAC"/>
              <w:spacing w:before="60" w:after="60"/>
              <w:rPr>
                <w:color w:val="000000"/>
              </w:rPr>
            </w:pPr>
            <w:r w:rsidRPr="00FC4004">
              <w:rPr>
                <w:color w:val="000000"/>
              </w:rPr>
              <w:t>8</w:t>
            </w:r>
          </w:p>
        </w:tc>
        <w:tc>
          <w:tcPr>
            <w:tcW w:w="919" w:type="dxa"/>
          </w:tcPr>
          <w:p w:rsidR="00BE2B9F" w:rsidRPr="00FC4004" w:rsidRDefault="00BE2B9F" w:rsidP="00D665F4">
            <w:pPr>
              <w:pStyle w:val="TAC"/>
              <w:spacing w:before="60" w:after="60"/>
              <w:rPr>
                <w:color w:val="000000"/>
              </w:rPr>
            </w:pPr>
            <w:r w:rsidRPr="00FC4004">
              <w:rPr>
                <w:color w:val="000000"/>
              </w:rPr>
              <w:t>98.4</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DAS-11</w:t>
            </w:r>
          </w:p>
        </w:tc>
        <w:tc>
          <w:tcPr>
            <w:tcW w:w="905" w:type="dxa"/>
          </w:tcPr>
          <w:p w:rsidR="00BE2B9F" w:rsidRPr="00FC4004" w:rsidRDefault="00BE2B9F" w:rsidP="00D665F4">
            <w:pPr>
              <w:pStyle w:val="TAC"/>
              <w:spacing w:before="60" w:after="60"/>
              <w:rPr>
                <w:color w:val="000000"/>
              </w:rPr>
            </w:pPr>
            <w:r w:rsidRPr="00FC4004">
              <w:rPr>
                <w:color w:val="000000"/>
              </w:rPr>
              <w:t>0.80</w:t>
            </w:r>
          </w:p>
          <w:p w:rsidR="00BE2B9F" w:rsidRPr="00FC4004" w:rsidRDefault="00BE2B9F" w:rsidP="00D665F4">
            <w:pPr>
              <w:pStyle w:val="TAC"/>
              <w:spacing w:before="60" w:after="60"/>
              <w:rPr>
                <w:color w:val="000000"/>
              </w:rPr>
            </w:pPr>
            <w:r w:rsidRPr="00FC4004">
              <w:rPr>
                <w:color w:val="000000"/>
              </w:rPr>
              <w:t>(0.84)</w:t>
            </w:r>
          </w:p>
        </w:tc>
        <w:tc>
          <w:tcPr>
            <w:tcW w:w="931" w:type="dxa"/>
          </w:tcPr>
          <w:p w:rsidR="00BE2B9F" w:rsidRPr="00FC4004" w:rsidRDefault="00BE2B9F" w:rsidP="00D665F4">
            <w:pPr>
              <w:pStyle w:val="TAC"/>
              <w:spacing w:before="60" w:after="60"/>
              <w:rPr>
                <w:color w:val="000000"/>
              </w:rPr>
            </w:pPr>
            <w:r w:rsidRPr="00FC4004">
              <w:rPr>
                <w:color w:val="000000"/>
              </w:rPr>
              <w:t>0.38</w:t>
            </w:r>
          </w:p>
        </w:tc>
        <w:tc>
          <w:tcPr>
            <w:tcW w:w="1068" w:type="dxa"/>
            <w:vMerge/>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1632</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81.6</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DAS-10</w:t>
            </w:r>
          </w:p>
        </w:tc>
        <w:tc>
          <w:tcPr>
            <w:tcW w:w="905" w:type="dxa"/>
          </w:tcPr>
          <w:p w:rsidR="00BE2B9F" w:rsidRPr="00FC4004" w:rsidRDefault="00BE2B9F" w:rsidP="00D665F4">
            <w:pPr>
              <w:pStyle w:val="TAC"/>
              <w:spacing w:before="60" w:after="60"/>
              <w:rPr>
                <w:color w:val="000000"/>
              </w:rPr>
            </w:pPr>
            <w:r w:rsidRPr="00FC4004">
              <w:rPr>
                <w:color w:val="000000"/>
              </w:rPr>
              <w:t>0.64</w:t>
            </w:r>
          </w:p>
          <w:p w:rsidR="00BE2B9F" w:rsidRPr="00FC4004" w:rsidRDefault="00BE2B9F" w:rsidP="00D665F4">
            <w:pPr>
              <w:pStyle w:val="TAC"/>
              <w:spacing w:before="60" w:after="60"/>
              <w:rPr>
                <w:color w:val="000000"/>
              </w:rPr>
            </w:pPr>
            <w:r w:rsidRPr="00FC4004">
              <w:rPr>
                <w:color w:val="000000"/>
              </w:rPr>
              <w:t>(0.66)</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iCs/>
                <w:color w:val="000000"/>
              </w:rPr>
            </w:pPr>
            <w:r w:rsidRPr="00FC4004">
              <w:rPr>
                <w:iCs/>
                <w:color w:val="000000"/>
              </w:rPr>
              <w:t>1312</w:t>
            </w:r>
          </w:p>
        </w:tc>
        <w:tc>
          <w:tcPr>
            <w:tcW w:w="708" w:type="dxa"/>
          </w:tcPr>
          <w:p w:rsidR="00BE2B9F" w:rsidRPr="00FC4004" w:rsidRDefault="00BE2B9F" w:rsidP="00D665F4">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782" w:type="dxa"/>
            <w:vMerge w:val="restart"/>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65.6</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DAS-9</w:t>
            </w:r>
          </w:p>
        </w:tc>
        <w:tc>
          <w:tcPr>
            <w:tcW w:w="905" w:type="dxa"/>
          </w:tcPr>
          <w:p w:rsidR="00BE2B9F" w:rsidRPr="00FC4004" w:rsidRDefault="00BE2B9F" w:rsidP="00D665F4">
            <w:pPr>
              <w:pStyle w:val="TAC"/>
              <w:spacing w:before="60" w:after="60"/>
              <w:rPr>
                <w:color w:val="000000"/>
              </w:rPr>
            </w:pPr>
            <w:r w:rsidRPr="00FC4004">
              <w:rPr>
                <w:color w:val="000000"/>
              </w:rPr>
              <w:t>0.68</w:t>
            </w:r>
          </w:p>
          <w:p w:rsidR="00BE2B9F" w:rsidRPr="00FC4004" w:rsidRDefault="00BE2B9F" w:rsidP="00D665F4">
            <w:pPr>
              <w:pStyle w:val="TAC"/>
              <w:spacing w:before="60" w:after="60"/>
              <w:rPr>
                <w:color w:val="000000"/>
              </w:rPr>
            </w:pPr>
            <w:r w:rsidRPr="00FC4004">
              <w:rPr>
                <w:color w:val="000000"/>
              </w:rPr>
              <w:t>(0.71)</w:t>
            </w:r>
          </w:p>
        </w:tc>
        <w:tc>
          <w:tcPr>
            <w:tcW w:w="931" w:type="dxa"/>
          </w:tcPr>
          <w:p w:rsidR="00BE2B9F" w:rsidRPr="00FC4004" w:rsidRDefault="00BE2B9F" w:rsidP="00D665F4">
            <w:pPr>
              <w:pStyle w:val="TAC"/>
              <w:spacing w:before="60" w:after="60"/>
              <w:rPr>
                <w:color w:val="000000"/>
              </w:rPr>
            </w:pPr>
            <w:r w:rsidRPr="00FC4004">
              <w:rPr>
                <w:color w:val="000000"/>
              </w:rPr>
              <w:t>0.34</w:t>
            </w:r>
          </w:p>
        </w:tc>
        <w:tc>
          <w:tcPr>
            <w:tcW w:w="1068" w:type="dxa"/>
            <w:vMerge w:val="restart"/>
            <w:shd w:val="clear" w:color="auto" w:fill="auto"/>
          </w:tcPr>
          <w:p w:rsidR="00BE2B9F" w:rsidRPr="00FC4004" w:rsidRDefault="00BE2B9F" w:rsidP="00D665F4">
            <w:pPr>
              <w:pStyle w:val="TAC"/>
              <w:spacing w:before="60" w:after="60"/>
              <w:rPr>
                <w:color w:val="000000"/>
              </w:rPr>
            </w:pPr>
            <w:r w:rsidRPr="00FC4004">
              <w:rPr>
                <w:color w:val="000000"/>
              </w:rPr>
              <w:t>16QAM</w:t>
            </w: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1088</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54.4</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DAS-8</w:t>
            </w:r>
          </w:p>
        </w:tc>
        <w:tc>
          <w:tcPr>
            <w:tcW w:w="905" w:type="dxa"/>
          </w:tcPr>
          <w:p w:rsidR="00BE2B9F" w:rsidRPr="00FC4004" w:rsidRDefault="00BE2B9F" w:rsidP="00D665F4">
            <w:pPr>
              <w:pStyle w:val="TAC"/>
              <w:spacing w:before="60" w:after="60"/>
              <w:rPr>
                <w:color w:val="000000"/>
              </w:rPr>
            </w:pPr>
            <w:r w:rsidRPr="00FC4004">
              <w:rPr>
                <w:color w:val="000000"/>
              </w:rPr>
              <w:t>0.56</w:t>
            </w:r>
          </w:p>
          <w:p w:rsidR="00BE2B9F" w:rsidRPr="00FC4004" w:rsidRDefault="00BE2B9F" w:rsidP="00D665F4">
            <w:pPr>
              <w:pStyle w:val="TAC"/>
              <w:spacing w:before="60" w:after="60"/>
              <w:rPr>
                <w:color w:val="000000"/>
              </w:rPr>
            </w:pPr>
            <w:r w:rsidRPr="00FC4004">
              <w:rPr>
                <w:color w:val="000000"/>
              </w:rPr>
              <w:t>(0.59)</w:t>
            </w:r>
          </w:p>
        </w:tc>
        <w:tc>
          <w:tcPr>
            <w:tcW w:w="931" w:type="dxa"/>
          </w:tcPr>
          <w:p w:rsidR="00BE2B9F" w:rsidRPr="00FC4004" w:rsidRDefault="00BE2B9F" w:rsidP="00D665F4">
            <w:pPr>
              <w:pStyle w:val="TAC"/>
              <w:spacing w:before="60" w:after="60"/>
              <w:rPr>
                <w:color w:val="000000"/>
              </w:rPr>
            </w:pPr>
            <w:r w:rsidRPr="00FC4004">
              <w:rPr>
                <w:color w:val="000000"/>
              </w:rPr>
              <w:t>0.34</w:t>
            </w:r>
          </w:p>
        </w:tc>
        <w:tc>
          <w:tcPr>
            <w:tcW w:w="1068" w:type="dxa"/>
            <w:vMerge/>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896</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44.8</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DAS-7</w:t>
            </w:r>
          </w:p>
        </w:tc>
        <w:tc>
          <w:tcPr>
            <w:tcW w:w="905" w:type="dxa"/>
          </w:tcPr>
          <w:p w:rsidR="00BE2B9F" w:rsidRPr="00FC4004" w:rsidRDefault="00BE2B9F" w:rsidP="00D665F4">
            <w:pPr>
              <w:pStyle w:val="TAC"/>
              <w:spacing w:before="60" w:after="60"/>
              <w:rPr>
                <w:color w:val="000000"/>
              </w:rPr>
            </w:pPr>
            <w:r w:rsidRPr="00FC4004">
              <w:rPr>
                <w:color w:val="000000"/>
              </w:rPr>
              <w:t>0.54</w:t>
            </w:r>
          </w:p>
          <w:p w:rsidR="00BE2B9F" w:rsidRPr="00FC4004" w:rsidRDefault="00BE2B9F" w:rsidP="00D665F4">
            <w:pPr>
              <w:pStyle w:val="TAC"/>
              <w:spacing w:before="60" w:after="60"/>
              <w:rPr>
                <w:color w:val="000000"/>
              </w:rPr>
            </w:pPr>
            <w:r w:rsidRPr="00FC4004">
              <w:rPr>
                <w:color w:val="000000"/>
              </w:rPr>
              <w:t>(0.58)</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vMerge w:val="restart"/>
            <w:shd w:val="clear" w:color="auto" w:fill="auto"/>
          </w:tcPr>
          <w:p w:rsidR="00BE2B9F" w:rsidRPr="00FC4004" w:rsidRDefault="00BE2B9F" w:rsidP="00D665F4">
            <w:pPr>
              <w:pStyle w:val="TAC"/>
              <w:spacing w:before="60" w:after="60"/>
              <w:rPr>
                <w:color w:val="000000"/>
              </w:rPr>
            </w:pPr>
            <w:r w:rsidRPr="00FC4004">
              <w:rPr>
                <w:color w:val="000000"/>
              </w:rPr>
              <w:t>8-PSK</w:t>
            </w:r>
          </w:p>
        </w:tc>
        <w:tc>
          <w:tcPr>
            <w:tcW w:w="1134" w:type="dxa"/>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i/>
                <w:color w:val="000000"/>
              </w:rPr>
            </w:pPr>
            <w:r w:rsidRPr="00FC4004">
              <w:rPr>
                <w:color w:val="000000"/>
              </w:rPr>
              <w:t>656</w:t>
            </w:r>
          </w:p>
        </w:tc>
        <w:tc>
          <w:tcPr>
            <w:tcW w:w="708" w:type="dxa"/>
          </w:tcPr>
          <w:p w:rsidR="00BE2B9F" w:rsidRPr="00FC4004" w:rsidRDefault="00BE2B9F" w:rsidP="00D665F4">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D665F4">
            <w:pPr>
              <w:pStyle w:val="TAC"/>
              <w:spacing w:before="60" w:after="60"/>
              <w:rPr>
                <w:color w:val="000000"/>
              </w:rPr>
            </w:pPr>
            <w:r w:rsidRPr="00FC4004">
              <w:rPr>
                <w:color w:val="000000"/>
              </w:rPr>
              <w:t>12</w:t>
            </w:r>
          </w:p>
        </w:tc>
        <w:tc>
          <w:tcPr>
            <w:tcW w:w="782" w:type="dxa"/>
            <w:vMerge w:val="restart"/>
            <w:shd w:val="clear" w:color="auto" w:fill="auto"/>
          </w:tcPr>
          <w:p w:rsidR="00BE2B9F" w:rsidRPr="00FC4004" w:rsidRDefault="00BE2B9F" w:rsidP="00D665F4">
            <w:pPr>
              <w:pStyle w:val="TAC"/>
              <w:spacing w:before="60" w:after="60"/>
              <w:rPr>
                <w:color w:val="000000"/>
              </w:rPr>
            </w:pPr>
            <w:r w:rsidRPr="00FC4004">
              <w:rPr>
                <w:color w:val="000000"/>
              </w:rPr>
              <w:t>1x12</w:t>
            </w: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32.8</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DAS-6</w:t>
            </w:r>
          </w:p>
        </w:tc>
        <w:tc>
          <w:tcPr>
            <w:tcW w:w="905" w:type="dxa"/>
          </w:tcPr>
          <w:p w:rsidR="00BE2B9F" w:rsidRPr="00FC4004" w:rsidRDefault="00BE2B9F" w:rsidP="00D665F4">
            <w:pPr>
              <w:pStyle w:val="TAC"/>
              <w:spacing w:before="60" w:after="60"/>
              <w:rPr>
                <w:color w:val="000000"/>
              </w:rPr>
            </w:pPr>
            <w:r w:rsidRPr="00FC4004">
              <w:rPr>
                <w:color w:val="000000"/>
              </w:rPr>
              <w:t>0.45</w:t>
            </w:r>
          </w:p>
          <w:p w:rsidR="00BE2B9F" w:rsidRPr="00FC4004" w:rsidRDefault="00BE2B9F" w:rsidP="00D665F4">
            <w:pPr>
              <w:pStyle w:val="TAC"/>
              <w:spacing w:before="60" w:after="60"/>
              <w:rPr>
                <w:color w:val="000000"/>
              </w:rPr>
            </w:pPr>
            <w:r w:rsidRPr="00FC4004">
              <w:rPr>
                <w:color w:val="000000"/>
              </w:rPr>
              <w:t>(0.48)</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544</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27.2</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DAS-5</w:t>
            </w:r>
          </w:p>
        </w:tc>
        <w:tc>
          <w:tcPr>
            <w:tcW w:w="905" w:type="dxa"/>
          </w:tcPr>
          <w:p w:rsidR="00BE2B9F" w:rsidRPr="00FC4004" w:rsidRDefault="00BE2B9F" w:rsidP="00D665F4">
            <w:pPr>
              <w:pStyle w:val="TAC"/>
              <w:spacing w:before="60" w:after="60"/>
              <w:rPr>
                <w:color w:val="000000"/>
              </w:rPr>
            </w:pPr>
            <w:r w:rsidRPr="00FC4004">
              <w:rPr>
                <w:color w:val="000000"/>
              </w:rPr>
              <w:t>0.37</w:t>
            </w:r>
          </w:p>
          <w:p w:rsidR="00BE2B9F" w:rsidRPr="00FC4004" w:rsidRDefault="00BE2B9F" w:rsidP="00D665F4">
            <w:pPr>
              <w:pStyle w:val="TAC"/>
              <w:spacing w:before="60" w:after="60"/>
              <w:rPr>
                <w:color w:val="000000"/>
              </w:rPr>
            </w:pPr>
            <w:r w:rsidRPr="00FC4004">
              <w:rPr>
                <w:color w:val="000000"/>
              </w:rPr>
              <w:t>(0.4)</w:t>
            </w:r>
          </w:p>
        </w:tc>
        <w:tc>
          <w:tcPr>
            <w:tcW w:w="931"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0.33</w:t>
            </w:r>
          </w:p>
        </w:tc>
        <w:tc>
          <w:tcPr>
            <w:tcW w:w="1068" w:type="dxa"/>
            <w:vMerge/>
            <w:tcBorders>
              <w:bottom w:val="single" w:sz="6" w:space="0" w:color="auto"/>
            </w:tcBorders>
            <w:shd w:val="clear" w:color="auto" w:fill="auto"/>
          </w:tcPr>
          <w:p w:rsidR="00BE2B9F" w:rsidRPr="00FC4004" w:rsidRDefault="00BE2B9F" w:rsidP="00D665F4">
            <w:pPr>
              <w:pStyle w:val="TAC"/>
              <w:spacing w:before="60" w:after="60"/>
              <w:rPr>
                <w:color w:val="000000"/>
              </w:rPr>
            </w:pPr>
          </w:p>
        </w:tc>
        <w:tc>
          <w:tcPr>
            <w:tcW w:w="1134"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448</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22.4</w:t>
            </w:r>
          </w:p>
        </w:tc>
      </w:tr>
      <w:tr w:rsidR="00BE2B9F" w:rsidTr="00D665F4">
        <w:trPr>
          <w:cantSplit/>
          <w:jc w:val="center"/>
        </w:trPr>
        <w:tc>
          <w:tcPr>
            <w:tcW w:w="9493" w:type="dxa"/>
            <w:gridSpan w:val="11"/>
          </w:tcPr>
          <w:p w:rsidR="00BE2B9F" w:rsidRDefault="00BE2B9F" w:rsidP="00D665F4">
            <w:pPr>
              <w:pStyle w:val="TAN"/>
              <w:rPr>
                <w:color w:val="000000"/>
              </w:rPr>
            </w:pPr>
            <w:r>
              <w:rPr>
                <w:color w:val="000000"/>
              </w:rPr>
              <w:t>DAS-5 to DAS-12 are used with normal symbol rate</w:t>
            </w:r>
          </w:p>
          <w:p w:rsidR="00BE2B9F" w:rsidRDefault="00BE2B9F" w:rsidP="00D665F4">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BE2B9F" w:rsidRDefault="00BE2B9F" w:rsidP="00BE2B9F">
      <w:pPr>
        <w:pStyle w:val="TH"/>
      </w:pPr>
      <w:r>
        <w:lastRenderedPageBreak/>
        <w:t>Table 4b: Coding parameters for the EGPRS2-</w:t>
      </w:r>
      <w:r w:rsidRPr="00685429">
        <w:t>B modulation and coding schemes</w:t>
      </w:r>
      <w:r>
        <w:t xml:space="preserve"> in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D665F4">
        <w:trPr>
          <w:jc w:val="center"/>
        </w:trPr>
        <w:tc>
          <w:tcPr>
            <w:tcW w:w="1006" w:type="dxa"/>
          </w:tcPr>
          <w:p w:rsidR="00BE2B9F" w:rsidRDefault="00BE2B9F" w:rsidP="00D665F4">
            <w:pPr>
              <w:pStyle w:val="TAH"/>
              <w:spacing w:before="60" w:after="60"/>
              <w:rPr>
                <w:color w:val="000000"/>
              </w:rPr>
            </w:pPr>
            <w:r>
              <w:rPr>
                <w:color w:val="000000"/>
              </w:rPr>
              <w:t>Scheme</w:t>
            </w:r>
          </w:p>
        </w:tc>
        <w:tc>
          <w:tcPr>
            <w:tcW w:w="818" w:type="dxa"/>
          </w:tcPr>
          <w:p w:rsidR="00BE2B9F" w:rsidRDefault="00BE2B9F" w:rsidP="00D665F4">
            <w:pPr>
              <w:pStyle w:val="TAH"/>
              <w:spacing w:before="60" w:after="60"/>
              <w:rPr>
                <w:color w:val="000000"/>
              </w:rPr>
            </w:pPr>
            <w:r>
              <w:rPr>
                <w:color w:val="000000"/>
              </w:rPr>
              <w:t xml:space="preserve">Code rate (N </w:t>
            </w:r>
            <w:proofErr w:type="spellStart"/>
            <w:r>
              <w:rPr>
                <w:color w:val="000000"/>
              </w:rPr>
              <w:t>ote</w:t>
            </w:r>
            <w:proofErr w:type="spellEnd"/>
            <w:r>
              <w:rPr>
                <w:color w:val="000000"/>
              </w:rPr>
              <w:t xml:space="preserve"> 1)</w:t>
            </w:r>
          </w:p>
        </w:tc>
        <w:tc>
          <w:tcPr>
            <w:tcW w:w="931" w:type="dxa"/>
          </w:tcPr>
          <w:p w:rsidR="00BE2B9F" w:rsidRDefault="00BE2B9F" w:rsidP="00D665F4">
            <w:pPr>
              <w:pStyle w:val="TAH"/>
              <w:spacing w:before="60" w:after="60"/>
              <w:rPr>
                <w:color w:val="000000"/>
              </w:rPr>
            </w:pPr>
            <w:r>
              <w:rPr>
                <w:color w:val="000000"/>
              </w:rPr>
              <w:t>Header Code rate</w:t>
            </w:r>
          </w:p>
        </w:tc>
        <w:tc>
          <w:tcPr>
            <w:tcW w:w="1068" w:type="dxa"/>
          </w:tcPr>
          <w:p w:rsidR="00BE2B9F" w:rsidRDefault="00BE2B9F" w:rsidP="00D665F4">
            <w:pPr>
              <w:pStyle w:val="TAH"/>
              <w:spacing w:before="60" w:after="60"/>
              <w:rPr>
                <w:color w:val="000000"/>
              </w:rPr>
            </w:pPr>
            <w:r>
              <w:rPr>
                <w:color w:val="000000"/>
              </w:rPr>
              <w:t>Modulation</w:t>
            </w:r>
          </w:p>
        </w:tc>
        <w:tc>
          <w:tcPr>
            <w:tcW w:w="1134" w:type="dxa"/>
          </w:tcPr>
          <w:p w:rsidR="00BE2B9F" w:rsidRDefault="00BE2B9F" w:rsidP="00D665F4">
            <w:pPr>
              <w:pStyle w:val="TAH"/>
              <w:spacing w:before="60" w:after="60"/>
              <w:rPr>
                <w:color w:val="000000"/>
              </w:rPr>
            </w:pPr>
            <w:r>
              <w:rPr>
                <w:color w:val="000000"/>
              </w:rPr>
              <w:t xml:space="preserve">RLC blocks per Radio Block </w:t>
            </w:r>
          </w:p>
        </w:tc>
        <w:tc>
          <w:tcPr>
            <w:tcW w:w="1066" w:type="dxa"/>
          </w:tcPr>
          <w:p w:rsidR="00BE2B9F" w:rsidRDefault="00BE2B9F" w:rsidP="00D665F4">
            <w:pPr>
              <w:pStyle w:val="TAH"/>
              <w:spacing w:before="60" w:after="60"/>
              <w:rPr>
                <w:color w:val="000000"/>
              </w:rPr>
            </w:pPr>
            <w:r>
              <w:rPr>
                <w:color w:val="000000"/>
              </w:rPr>
              <w:t>Raw Data within one Radio Block</w:t>
            </w:r>
          </w:p>
        </w:tc>
        <w:tc>
          <w:tcPr>
            <w:tcW w:w="708" w:type="dxa"/>
          </w:tcPr>
          <w:p w:rsidR="00BE2B9F" w:rsidRDefault="00BE2B9F" w:rsidP="00D665F4">
            <w:pPr>
              <w:pStyle w:val="TAH"/>
              <w:spacing w:before="60" w:after="60"/>
              <w:rPr>
                <w:color w:val="000000"/>
              </w:rPr>
            </w:pPr>
            <w:r>
              <w:rPr>
                <w:color w:val="000000"/>
              </w:rPr>
              <w:t>Family</w:t>
            </w:r>
          </w:p>
        </w:tc>
        <w:tc>
          <w:tcPr>
            <w:tcW w:w="494" w:type="dxa"/>
          </w:tcPr>
          <w:p w:rsidR="00BE2B9F" w:rsidRDefault="00BE2B9F" w:rsidP="00D665F4">
            <w:pPr>
              <w:pStyle w:val="TAH"/>
              <w:spacing w:before="60" w:after="60"/>
              <w:rPr>
                <w:color w:val="000000"/>
              </w:rPr>
            </w:pPr>
            <w:r>
              <w:rPr>
                <w:color w:val="000000"/>
              </w:rPr>
              <w:t>BCS</w:t>
            </w:r>
          </w:p>
        </w:tc>
        <w:tc>
          <w:tcPr>
            <w:tcW w:w="782" w:type="dxa"/>
          </w:tcPr>
          <w:p w:rsidR="00BE2B9F" w:rsidRDefault="00BE2B9F" w:rsidP="00D665F4">
            <w:pPr>
              <w:pStyle w:val="TAH"/>
              <w:spacing w:before="60" w:after="60"/>
              <w:rPr>
                <w:color w:val="000000"/>
              </w:rPr>
            </w:pPr>
            <w:r>
              <w:rPr>
                <w:color w:val="000000"/>
              </w:rPr>
              <w:t>Tail payload</w:t>
            </w:r>
          </w:p>
        </w:tc>
        <w:tc>
          <w:tcPr>
            <w:tcW w:w="567" w:type="dxa"/>
          </w:tcPr>
          <w:p w:rsidR="00BE2B9F" w:rsidRDefault="00BE2B9F" w:rsidP="00D665F4">
            <w:pPr>
              <w:pStyle w:val="TAH"/>
              <w:spacing w:before="60" w:after="60"/>
              <w:rPr>
                <w:color w:val="000000"/>
              </w:rPr>
            </w:pPr>
            <w:r>
              <w:rPr>
                <w:color w:val="000000"/>
              </w:rPr>
              <w:t>HCS</w:t>
            </w:r>
          </w:p>
        </w:tc>
        <w:tc>
          <w:tcPr>
            <w:tcW w:w="919" w:type="dxa"/>
          </w:tcPr>
          <w:p w:rsidR="00BE2B9F" w:rsidRDefault="00BE2B9F" w:rsidP="00D665F4">
            <w:pPr>
              <w:pStyle w:val="TAH"/>
              <w:spacing w:before="60" w:after="60"/>
              <w:rPr>
                <w:color w:val="000000"/>
              </w:rPr>
            </w:pPr>
            <w:r>
              <w:rPr>
                <w:color w:val="000000"/>
              </w:rPr>
              <w:t>Data rate</w:t>
            </w:r>
            <w:r>
              <w:rPr>
                <w:color w:val="000000"/>
              </w:rPr>
              <w:br/>
              <w:t>per PDCH kb/s</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DBS-12</w:t>
            </w:r>
          </w:p>
        </w:tc>
        <w:tc>
          <w:tcPr>
            <w:tcW w:w="818" w:type="dxa"/>
          </w:tcPr>
          <w:p w:rsidR="00BE2B9F" w:rsidRPr="00FC4004" w:rsidRDefault="00BE2B9F" w:rsidP="00D665F4">
            <w:pPr>
              <w:pStyle w:val="TAC"/>
              <w:spacing w:before="60" w:after="60"/>
              <w:rPr>
                <w:color w:val="000000"/>
              </w:rPr>
            </w:pPr>
            <w:r w:rsidRPr="00FC4004">
              <w:rPr>
                <w:color w:val="000000"/>
              </w:rPr>
              <w:t>0.98</w:t>
            </w:r>
          </w:p>
          <w:p w:rsidR="00BE2B9F" w:rsidRPr="00FC4004" w:rsidRDefault="00BE2B9F" w:rsidP="00D665F4">
            <w:pPr>
              <w:pStyle w:val="TAC"/>
              <w:spacing w:before="60" w:after="60"/>
              <w:rPr>
                <w:color w:val="000000"/>
              </w:rPr>
            </w:pPr>
            <w:r w:rsidRPr="00FC4004">
              <w:rPr>
                <w:color w:val="000000"/>
              </w:rPr>
              <w:t>(1.00)</w:t>
            </w:r>
          </w:p>
        </w:tc>
        <w:tc>
          <w:tcPr>
            <w:tcW w:w="931" w:type="dxa"/>
          </w:tcPr>
          <w:p w:rsidR="00BE2B9F" w:rsidRPr="00FC4004" w:rsidRDefault="00BE2B9F" w:rsidP="00D665F4">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32QAM</w:t>
            </w:r>
          </w:p>
        </w:tc>
        <w:tc>
          <w:tcPr>
            <w:tcW w:w="1134" w:type="dxa"/>
          </w:tcPr>
          <w:p w:rsidR="00BE2B9F" w:rsidRPr="00FC4004" w:rsidRDefault="00BE2B9F" w:rsidP="00D665F4">
            <w:pPr>
              <w:pStyle w:val="TAC"/>
              <w:spacing w:before="60" w:after="60"/>
              <w:rPr>
                <w:color w:val="000000"/>
              </w:rPr>
            </w:pPr>
            <w:r w:rsidRPr="00FC4004">
              <w:rPr>
                <w:color w:val="000000"/>
              </w:rPr>
              <w:t>4</w:t>
            </w:r>
          </w:p>
        </w:tc>
        <w:tc>
          <w:tcPr>
            <w:tcW w:w="1066" w:type="dxa"/>
          </w:tcPr>
          <w:p w:rsidR="00BE2B9F" w:rsidRPr="00FC4004" w:rsidRDefault="00BE2B9F" w:rsidP="00D665F4">
            <w:pPr>
              <w:pStyle w:val="TAC"/>
              <w:spacing w:before="60" w:after="60"/>
              <w:rPr>
                <w:color w:val="000000"/>
              </w:rPr>
            </w:pPr>
            <w:r w:rsidRPr="00FC4004">
              <w:rPr>
                <w:color w:val="000000"/>
              </w:rPr>
              <w:t>2368</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4X12</w:t>
            </w:r>
          </w:p>
        </w:tc>
        <w:tc>
          <w:tcPr>
            <w:tcW w:w="567" w:type="dxa"/>
            <w:shd w:val="clear" w:color="auto" w:fill="auto"/>
          </w:tcPr>
          <w:p w:rsidR="00BE2B9F" w:rsidRPr="00FC4004" w:rsidRDefault="00BE2B9F" w:rsidP="00D665F4">
            <w:pPr>
              <w:pStyle w:val="TAC"/>
              <w:spacing w:before="60" w:after="60"/>
              <w:rPr>
                <w:color w:val="000000"/>
              </w:rPr>
            </w:pPr>
            <w:r w:rsidRPr="00FC4004">
              <w:rPr>
                <w:color w:val="000000"/>
              </w:rPr>
              <w:t>8</w:t>
            </w:r>
          </w:p>
        </w:tc>
        <w:tc>
          <w:tcPr>
            <w:tcW w:w="919" w:type="dxa"/>
          </w:tcPr>
          <w:p w:rsidR="00BE2B9F" w:rsidRPr="00FC4004" w:rsidRDefault="00BE2B9F" w:rsidP="00D665F4">
            <w:pPr>
              <w:pStyle w:val="TAC"/>
              <w:spacing w:before="60" w:after="60"/>
              <w:rPr>
                <w:color w:val="000000"/>
              </w:rPr>
            </w:pPr>
            <w:r w:rsidRPr="00FC4004">
              <w:rPr>
                <w:color w:val="000000"/>
              </w:rPr>
              <w:t>118.4</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DBS-11</w:t>
            </w:r>
          </w:p>
        </w:tc>
        <w:tc>
          <w:tcPr>
            <w:tcW w:w="818" w:type="dxa"/>
          </w:tcPr>
          <w:p w:rsidR="00BE2B9F" w:rsidRPr="00FC4004" w:rsidRDefault="00BE2B9F" w:rsidP="00D665F4">
            <w:pPr>
              <w:pStyle w:val="TAC"/>
              <w:spacing w:before="60" w:after="60"/>
              <w:rPr>
                <w:color w:val="000000"/>
              </w:rPr>
            </w:pPr>
            <w:r w:rsidRPr="00FC4004">
              <w:rPr>
                <w:color w:val="000000"/>
              </w:rPr>
              <w:t>0.91</w:t>
            </w:r>
          </w:p>
          <w:p w:rsidR="00BE2B9F" w:rsidRPr="00FC4004" w:rsidRDefault="00BE2B9F" w:rsidP="00D665F4">
            <w:pPr>
              <w:pStyle w:val="TAC"/>
              <w:spacing w:before="60" w:after="60"/>
              <w:rPr>
                <w:color w:val="000000"/>
              </w:rPr>
            </w:pPr>
            <w:r w:rsidRPr="00FC4004">
              <w:rPr>
                <w:color w:val="000000"/>
              </w:rPr>
              <w:t>(0.94)</w:t>
            </w:r>
          </w:p>
        </w:tc>
        <w:tc>
          <w:tcPr>
            <w:tcW w:w="931" w:type="dxa"/>
          </w:tcPr>
          <w:p w:rsidR="00BE2B9F" w:rsidRPr="00FC4004" w:rsidRDefault="00BE2B9F" w:rsidP="00D665F4">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4</w:t>
            </w:r>
          </w:p>
        </w:tc>
        <w:tc>
          <w:tcPr>
            <w:tcW w:w="1066" w:type="dxa"/>
          </w:tcPr>
          <w:p w:rsidR="00BE2B9F" w:rsidRPr="00FC4004" w:rsidRDefault="00BE2B9F" w:rsidP="00D665F4">
            <w:pPr>
              <w:pStyle w:val="TAC"/>
              <w:spacing w:before="60" w:after="60"/>
              <w:rPr>
                <w:color w:val="000000"/>
              </w:rPr>
            </w:pPr>
            <w:r w:rsidRPr="00FC4004">
              <w:rPr>
                <w:color w:val="000000"/>
              </w:rPr>
              <w:t>2176</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108.8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DBS-10</w:t>
            </w:r>
          </w:p>
        </w:tc>
        <w:tc>
          <w:tcPr>
            <w:tcW w:w="818" w:type="dxa"/>
          </w:tcPr>
          <w:p w:rsidR="00BE2B9F" w:rsidRPr="00FC4004" w:rsidRDefault="00BE2B9F" w:rsidP="00D665F4">
            <w:pPr>
              <w:pStyle w:val="TAC"/>
              <w:spacing w:before="60" w:after="60"/>
              <w:rPr>
                <w:color w:val="000000"/>
              </w:rPr>
            </w:pPr>
            <w:r w:rsidRPr="00FC4004">
              <w:rPr>
                <w:color w:val="000000"/>
              </w:rPr>
              <w:t>0.72</w:t>
            </w:r>
          </w:p>
          <w:p w:rsidR="00BE2B9F" w:rsidRPr="00FC4004" w:rsidRDefault="00BE2B9F" w:rsidP="00D665F4">
            <w:pPr>
              <w:pStyle w:val="TAC"/>
              <w:spacing w:before="60" w:after="60"/>
              <w:rPr>
                <w:color w:val="000000"/>
              </w:rPr>
            </w:pPr>
            <w:r w:rsidRPr="00FC4004">
              <w:rPr>
                <w:color w:val="000000"/>
              </w:rPr>
              <w:t>(0.75)</w:t>
            </w:r>
          </w:p>
        </w:tc>
        <w:tc>
          <w:tcPr>
            <w:tcW w:w="931" w:type="dxa"/>
          </w:tcPr>
          <w:p w:rsidR="00BE2B9F" w:rsidRPr="00FC4004" w:rsidRDefault="00BE2B9F" w:rsidP="00D665F4">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iCs/>
                <w:color w:val="000000"/>
              </w:rPr>
            </w:pPr>
            <w:r w:rsidRPr="00FC4004">
              <w:rPr>
                <w:iCs/>
                <w:color w:val="000000"/>
              </w:rPr>
              <w:t>1776</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88.8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DBS-9</w:t>
            </w:r>
          </w:p>
        </w:tc>
        <w:tc>
          <w:tcPr>
            <w:tcW w:w="818" w:type="dxa"/>
          </w:tcPr>
          <w:p w:rsidR="00BE2B9F" w:rsidRPr="00FC4004" w:rsidRDefault="00BE2B9F" w:rsidP="00D665F4">
            <w:pPr>
              <w:pStyle w:val="TAC"/>
              <w:spacing w:before="60" w:after="60"/>
              <w:rPr>
                <w:color w:val="000000"/>
              </w:rPr>
            </w:pPr>
            <w:r w:rsidRPr="00FC4004">
              <w:rPr>
                <w:color w:val="000000"/>
              </w:rPr>
              <w:t>0.71</w:t>
            </w:r>
          </w:p>
          <w:p w:rsidR="00BE2B9F" w:rsidRPr="00FC4004" w:rsidRDefault="00BE2B9F" w:rsidP="00D665F4">
            <w:pPr>
              <w:pStyle w:val="TAC"/>
              <w:spacing w:before="60" w:after="60"/>
              <w:rPr>
                <w:color w:val="000000"/>
              </w:rPr>
            </w:pPr>
            <w:r w:rsidRPr="00FC4004">
              <w:rPr>
                <w:color w:val="000000"/>
              </w:rPr>
              <w:t>(0.74)</w:t>
            </w:r>
          </w:p>
        </w:tc>
        <w:tc>
          <w:tcPr>
            <w:tcW w:w="931" w:type="dxa"/>
          </w:tcPr>
          <w:p w:rsidR="00BE2B9F" w:rsidRPr="00FC4004" w:rsidRDefault="00BE2B9F" w:rsidP="00D665F4">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16QAM</w:t>
            </w: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1344</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67.2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DBS-8</w:t>
            </w:r>
          </w:p>
        </w:tc>
        <w:tc>
          <w:tcPr>
            <w:tcW w:w="818" w:type="dxa"/>
          </w:tcPr>
          <w:p w:rsidR="00BE2B9F" w:rsidRPr="00FC4004" w:rsidRDefault="00BE2B9F" w:rsidP="00D665F4">
            <w:pPr>
              <w:pStyle w:val="TAC"/>
              <w:spacing w:before="60" w:after="60"/>
              <w:rPr>
                <w:color w:val="000000"/>
              </w:rPr>
            </w:pPr>
            <w:r w:rsidRPr="00FC4004">
              <w:rPr>
                <w:color w:val="000000"/>
              </w:rPr>
              <w:t>0.60</w:t>
            </w:r>
          </w:p>
          <w:p w:rsidR="00BE2B9F" w:rsidRPr="00FC4004" w:rsidRDefault="00BE2B9F" w:rsidP="00D665F4">
            <w:pPr>
              <w:pStyle w:val="TAC"/>
              <w:spacing w:before="60" w:after="60"/>
              <w:rPr>
                <w:color w:val="000000"/>
              </w:rPr>
            </w:pPr>
            <w:r w:rsidRPr="00FC4004">
              <w:rPr>
                <w:color w:val="000000"/>
              </w:rPr>
              <w:t>(0.63)</w:t>
            </w:r>
          </w:p>
        </w:tc>
        <w:tc>
          <w:tcPr>
            <w:tcW w:w="931" w:type="dxa"/>
          </w:tcPr>
          <w:p w:rsidR="00BE2B9F" w:rsidRPr="00FC4004" w:rsidRDefault="00BE2B9F" w:rsidP="00D665F4">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1184</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59.2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DBS-7</w:t>
            </w:r>
          </w:p>
        </w:tc>
        <w:tc>
          <w:tcPr>
            <w:tcW w:w="818" w:type="dxa"/>
          </w:tcPr>
          <w:p w:rsidR="00BE2B9F" w:rsidRPr="00FC4004" w:rsidRDefault="00BE2B9F" w:rsidP="00D665F4">
            <w:pPr>
              <w:pStyle w:val="TAC"/>
              <w:spacing w:before="60" w:after="60"/>
              <w:rPr>
                <w:color w:val="000000"/>
              </w:rPr>
            </w:pPr>
            <w:r w:rsidRPr="00FC4004">
              <w:rPr>
                <w:color w:val="000000"/>
              </w:rPr>
              <w:t>0.47</w:t>
            </w:r>
          </w:p>
          <w:p w:rsidR="00BE2B9F" w:rsidRPr="00FC4004" w:rsidRDefault="00BE2B9F" w:rsidP="00D665F4">
            <w:pPr>
              <w:pStyle w:val="TAC"/>
              <w:spacing w:before="60" w:after="60"/>
              <w:rPr>
                <w:color w:val="000000"/>
              </w:rPr>
            </w:pPr>
            <w:r w:rsidRPr="00FC4004">
              <w:rPr>
                <w:color w:val="000000"/>
              </w:rPr>
              <w:t>(0.49)</w:t>
            </w:r>
          </w:p>
        </w:tc>
        <w:tc>
          <w:tcPr>
            <w:tcW w:w="931" w:type="dxa"/>
          </w:tcPr>
          <w:p w:rsidR="00BE2B9F" w:rsidRPr="00FC4004" w:rsidRDefault="00BE2B9F" w:rsidP="00D665F4">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i/>
                <w:color w:val="000000"/>
              </w:rPr>
            </w:pPr>
            <w:r w:rsidRPr="00FC4004">
              <w:rPr>
                <w:color w:val="000000"/>
              </w:rPr>
              <w:t>896</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44.8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DBS-6</w:t>
            </w:r>
          </w:p>
        </w:tc>
        <w:tc>
          <w:tcPr>
            <w:tcW w:w="818" w:type="dxa"/>
          </w:tcPr>
          <w:p w:rsidR="00BE2B9F" w:rsidRPr="00FC4004" w:rsidRDefault="00BE2B9F" w:rsidP="00D665F4">
            <w:pPr>
              <w:pStyle w:val="TAC"/>
              <w:spacing w:before="60" w:after="60"/>
              <w:rPr>
                <w:color w:val="000000"/>
              </w:rPr>
            </w:pPr>
            <w:r w:rsidRPr="00FC4004">
              <w:rPr>
                <w:color w:val="000000"/>
              </w:rPr>
              <w:t>0.63</w:t>
            </w:r>
          </w:p>
          <w:p w:rsidR="00BE2B9F" w:rsidRPr="00FC4004" w:rsidRDefault="00BE2B9F" w:rsidP="00D665F4">
            <w:pPr>
              <w:pStyle w:val="TAC"/>
              <w:spacing w:before="60" w:after="60"/>
              <w:rPr>
                <w:color w:val="000000"/>
              </w:rPr>
            </w:pPr>
            <w:r w:rsidRPr="00FC4004">
              <w:rPr>
                <w:color w:val="000000"/>
              </w:rPr>
              <w:t>(0.69)</w:t>
            </w:r>
          </w:p>
        </w:tc>
        <w:tc>
          <w:tcPr>
            <w:tcW w:w="931" w:type="dxa"/>
          </w:tcPr>
          <w:p w:rsidR="00BE2B9F" w:rsidRPr="00FC4004" w:rsidRDefault="00BE2B9F" w:rsidP="00D665F4">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QPSK</w:t>
            </w:r>
          </w:p>
        </w:tc>
        <w:tc>
          <w:tcPr>
            <w:tcW w:w="1134" w:type="dxa"/>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592</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1x12</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29.6</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DBS-5</w:t>
            </w:r>
          </w:p>
        </w:tc>
        <w:tc>
          <w:tcPr>
            <w:tcW w:w="818" w:type="dxa"/>
          </w:tcPr>
          <w:p w:rsidR="00BE2B9F" w:rsidRPr="00FC4004" w:rsidRDefault="00BE2B9F" w:rsidP="00D665F4">
            <w:pPr>
              <w:pStyle w:val="TAC"/>
              <w:spacing w:before="60" w:after="60"/>
              <w:rPr>
                <w:color w:val="000000"/>
              </w:rPr>
            </w:pPr>
            <w:r w:rsidRPr="00FC4004">
              <w:rPr>
                <w:color w:val="000000"/>
              </w:rPr>
              <w:t>0.49</w:t>
            </w:r>
          </w:p>
          <w:p w:rsidR="00BE2B9F" w:rsidRPr="00FC4004" w:rsidRDefault="00BE2B9F" w:rsidP="00D665F4">
            <w:pPr>
              <w:pStyle w:val="TAC"/>
              <w:spacing w:before="60" w:after="60"/>
              <w:rPr>
                <w:color w:val="000000"/>
              </w:rPr>
            </w:pPr>
            <w:r w:rsidRPr="00FC4004">
              <w:rPr>
                <w:color w:val="000000"/>
              </w:rPr>
              <w:t>(0.53)</w:t>
            </w:r>
          </w:p>
        </w:tc>
        <w:tc>
          <w:tcPr>
            <w:tcW w:w="931"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0.31</w:t>
            </w:r>
          </w:p>
        </w:tc>
        <w:tc>
          <w:tcPr>
            <w:tcW w:w="1068" w:type="dxa"/>
            <w:tcBorders>
              <w:bottom w:val="single" w:sz="6" w:space="0" w:color="auto"/>
            </w:tcBorders>
            <w:shd w:val="clear" w:color="auto" w:fill="auto"/>
          </w:tcPr>
          <w:p w:rsidR="00BE2B9F" w:rsidRPr="00FC4004" w:rsidRDefault="00BE2B9F" w:rsidP="00D665F4">
            <w:pPr>
              <w:pStyle w:val="TAC"/>
              <w:spacing w:before="60" w:after="60"/>
              <w:rPr>
                <w:color w:val="000000"/>
              </w:rPr>
            </w:pPr>
          </w:p>
        </w:tc>
        <w:tc>
          <w:tcPr>
            <w:tcW w:w="1134"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448</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22.4</w:t>
            </w:r>
          </w:p>
        </w:tc>
      </w:tr>
      <w:tr w:rsidR="00BE2B9F" w:rsidTr="00D665F4">
        <w:trPr>
          <w:cantSplit/>
          <w:jc w:val="center"/>
        </w:trPr>
        <w:tc>
          <w:tcPr>
            <w:tcW w:w="9493" w:type="dxa"/>
            <w:gridSpan w:val="11"/>
          </w:tcPr>
          <w:p w:rsidR="00BE2B9F" w:rsidRDefault="00BE2B9F" w:rsidP="00D665F4">
            <w:pPr>
              <w:pStyle w:val="TAN"/>
              <w:rPr>
                <w:color w:val="000000"/>
              </w:rPr>
            </w:pPr>
            <w:r>
              <w:rPr>
                <w:color w:val="000000"/>
              </w:rPr>
              <w:t>DBS-5 to DBS-12 are used with higher symbol rate</w:t>
            </w:r>
          </w:p>
          <w:p w:rsidR="00BE2B9F" w:rsidRDefault="00BE2B9F" w:rsidP="00D665F4">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BE2B9F" w:rsidRDefault="00BE2B9F" w:rsidP="00BE2B9F">
      <w:pPr>
        <w:pStyle w:val="TH"/>
      </w:pPr>
      <w:r>
        <w:t xml:space="preserve">Table 4c: Coding parameters for the EGPRS2-A </w:t>
      </w:r>
      <w:r w:rsidRPr="00740074">
        <w:t>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D665F4">
        <w:trPr>
          <w:jc w:val="center"/>
        </w:trPr>
        <w:tc>
          <w:tcPr>
            <w:tcW w:w="1006" w:type="dxa"/>
          </w:tcPr>
          <w:p w:rsidR="00BE2B9F" w:rsidRDefault="00BE2B9F" w:rsidP="00D665F4">
            <w:pPr>
              <w:pStyle w:val="TAH"/>
              <w:spacing w:before="60" w:after="60"/>
              <w:rPr>
                <w:color w:val="000000"/>
              </w:rPr>
            </w:pPr>
            <w:r>
              <w:rPr>
                <w:color w:val="000000"/>
              </w:rPr>
              <w:t>Scheme</w:t>
            </w:r>
          </w:p>
        </w:tc>
        <w:tc>
          <w:tcPr>
            <w:tcW w:w="818" w:type="dxa"/>
          </w:tcPr>
          <w:p w:rsidR="00BE2B9F" w:rsidRDefault="00BE2B9F" w:rsidP="00D665F4">
            <w:pPr>
              <w:pStyle w:val="TAH"/>
              <w:spacing w:before="60" w:after="60"/>
              <w:rPr>
                <w:color w:val="000000"/>
              </w:rPr>
            </w:pPr>
            <w:r>
              <w:rPr>
                <w:color w:val="000000"/>
              </w:rPr>
              <w:t>Code rate (Note 1)</w:t>
            </w:r>
          </w:p>
        </w:tc>
        <w:tc>
          <w:tcPr>
            <w:tcW w:w="931" w:type="dxa"/>
          </w:tcPr>
          <w:p w:rsidR="00BE2B9F" w:rsidRDefault="00BE2B9F" w:rsidP="00D665F4">
            <w:pPr>
              <w:pStyle w:val="TAH"/>
              <w:spacing w:before="60" w:after="60"/>
              <w:rPr>
                <w:color w:val="000000"/>
              </w:rPr>
            </w:pPr>
            <w:r>
              <w:rPr>
                <w:color w:val="000000"/>
              </w:rPr>
              <w:t>Header Code rate</w:t>
            </w:r>
          </w:p>
        </w:tc>
        <w:tc>
          <w:tcPr>
            <w:tcW w:w="1068" w:type="dxa"/>
          </w:tcPr>
          <w:p w:rsidR="00BE2B9F" w:rsidRDefault="00BE2B9F" w:rsidP="00D665F4">
            <w:pPr>
              <w:pStyle w:val="TAH"/>
              <w:spacing w:before="60" w:after="60"/>
              <w:rPr>
                <w:color w:val="000000"/>
              </w:rPr>
            </w:pPr>
            <w:r>
              <w:rPr>
                <w:color w:val="000000"/>
              </w:rPr>
              <w:t>Modulation</w:t>
            </w:r>
          </w:p>
        </w:tc>
        <w:tc>
          <w:tcPr>
            <w:tcW w:w="1134" w:type="dxa"/>
          </w:tcPr>
          <w:p w:rsidR="00BE2B9F" w:rsidRDefault="00BE2B9F" w:rsidP="00D665F4">
            <w:pPr>
              <w:pStyle w:val="TAH"/>
              <w:spacing w:before="60" w:after="60"/>
              <w:rPr>
                <w:color w:val="000000"/>
              </w:rPr>
            </w:pPr>
            <w:r>
              <w:rPr>
                <w:color w:val="000000"/>
              </w:rPr>
              <w:t xml:space="preserve">RLC blocks per Radio Block </w:t>
            </w:r>
          </w:p>
        </w:tc>
        <w:tc>
          <w:tcPr>
            <w:tcW w:w="1066" w:type="dxa"/>
          </w:tcPr>
          <w:p w:rsidR="00BE2B9F" w:rsidRDefault="00BE2B9F" w:rsidP="00D665F4">
            <w:pPr>
              <w:pStyle w:val="TAH"/>
              <w:spacing w:before="60" w:after="60"/>
              <w:rPr>
                <w:color w:val="000000"/>
              </w:rPr>
            </w:pPr>
            <w:r>
              <w:rPr>
                <w:color w:val="000000"/>
              </w:rPr>
              <w:t>Raw Data within one Radio Block</w:t>
            </w:r>
          </w:p>
        </w:tc>
        <w:tc>
          <w:tcPr>
            <w:tcW w:w="708" w:type="dxa"/>
          </w:tcPr>
          <w:p w:rsidR="00BE2B9F" w:rsidRDefault="00BE2B9F" w:rsidP="00D665F4">
            <w:pPr>
              <w:pStyle w:val="TAH"/>
              <w:spacing w:before="60" w:after="60"/>
              <w:rPr>
                <w:color w:val="000000"/>
              </w:rPr>
            </w:pPr>
            <w:r>
              <w:rPr>
                <w:color w:val="000000"/>
              </w:rPr>
              <w:t>Family</w:t>
            </w:r>
          </w:p>
        </w:tc>
        <w:tc>
          <w:tcPr>
            <w:tcW w:w="494" w:type="dxa"/>
          </w:tcPr>
          <w:p w:rsidR="00BE2B9F" w:rsidRDefault="00BE2B9F" w:rsidP="00D665F4">
            <w:pPr>
              <w:pStyle w:val="TAH"/>
              <w:spacing w:before="60" w:after="60"/>
              <w:rPr>
                <w:color w:val="000000"/>
              </w:rPr>
            </w:pPr>
            <w:r>
              <w:rPr>
                <w:color w:val="000000"/>
              </w:rPr>
              <w:t>BCS</w:t>
            </w:r>
          </w:p>
        </w:tc>
        <w:tc>
          <w:tcPr>
            <w:tcW w:w="782" w:type="dxa"/>
          </w:tcPr>
          <w:p w:rsidR="00BE2B9F" w:rsidRDefault="00BE2B9F" w:rsidP="00D665F4">
            <w:pPr>
              <w:pStyle w:val="TAH"/>
              <w:spacing w:before="60" w:after="60"/>
              <w:rPr>
                <w:color w:val="000000"/>
              </w:rPr>
            </w:pPr>
            <w:r>
              <w:rPr>
                <w:color w:val="000000"/>
              </w:rPr>
              <w:t>Tail payload</w:t>
            </w:r>
          </w:p>
        </w:tc>
        <w:tc>
          <w:tcPr>
            <w:tcW w:w="567" w:type="dxa"/>
          </w:tcPr>
          <w:p w:rsidR="00BE2B9F" w:rsidRDefault="00BE2B9F" w:rsidP="00D665F4">
            <w:pPr>
              <w:pStyle w:val="TAH"/>
              <w:spacing w:before="60" w:after="60"/>
              <w:rPr>
                <w:color w:val="000000"/>
              </w:rPr>
            </w:pPr>
            <w:r>
              <w:rPr>
                <w:color w:val="000000"/>
              </w:rPr>
              <w:t>HCS</w:t>
            </w:r>
          </w:p>
        </w:tc>
        <w:tc>
          <w:tcPr>
            <w:tcW w:w="919" w:type="dxa"/>
          </w:tcPr>
          <w:p w:rsidR="00BE2B9F" w:rsidRDefault="00BE2B9F" w:rsidP="00D665F4">
            <w:pPr>
              <w:pStyle w:val="TAH"/>
              <w:spacing w:before="60" w:after="60"/>
              <w:rPr>
                <w:color w:val="000000"/>
              </w:rPr>
            </w:pPr>
            <w:r>
              <w:rPr>
                <w:color w:val="000000"/>
              </w:rPr>
              <w:t>Data rate</w:t>
            </w:r>
            <w:r>
              <w:rPr>
                <w:color w:val="000000"/>
              </w:rPr>
              <w:br/>
              <w:t>per PDCH kb/s</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UAS-11</w:t>
            </w:r>
          </w:p>
        </w:tc>
        <w:tc>
          <w:tcPr>
            <w:tcW w:w="818" w:type="dxa"/>
          </w:tcPr>
          <w:p w:rsidR="00BE2B9F" w:rsidRPr="00FC4004" w:rsidRDefault="00BE2B9F" w:rsidP="00D665F4">
            <w:pPr>
              <w:pStyle w:val="TAC"/>
              <w:spacing w:before="60" w:after="60"/>
              <w:rPr>
                <w:color w:val="000000"/>
              </w:rPr>
            </w:pPr>
            <w:r w:rsidRPr="00FC4004">
              <w:rPr>
                <w:color w:val="000000"/>
              </w:rPr>
              <w:t>0.95</w:t>
            </w:r>
          </w:p>
          <w:p w:rsidR="00BE2B9F" w:rsidRPr="00FC4004" w:rsidRDefault="00BE2B9F" w:rsidP="00D665F4">
            <w:pPr>
              <w:pStyle w:val="TAC"/>
              <w:spacing w:before="60" w:after="60"/>
              <w:rPr>
                <w:color w:val="000000"/>
              </w:rPr>
            </w:pPr>
            <w:r w:rsidRPr="00FC4004">
              <w:rPr>
                <w:color w:val="000000"/>
              </w:rPr>
              <w:t>(1.00)</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16QAM</w:t>
            </w: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1536</w:t>
            </w:r>
          </w:p>
        </w:tc>
        <w:tc>
          <w:tcPr>
            <w:tcW w:w="708" w:type="dxa"/>
          </w:tcPr>
          <w:p w:rsidR="00BE2B9F" w:rsidRPr="00FC4004" w:rsidRDefault="00BE2B9F" w:rsidP="00D665F4">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D665F4">
            <w:pPr>
              <w:pStyle w:val="TAC"/>
              <w:spacing w:before="60" w:after="60"/>
              <w:rPr>
                <w:color w:val="000000"/>
              </w:rPr>
            </w:pPr>
            <w:r w:rsidRPr="00FC4004">
              <w:rPr>
                <w:color w:val="000000"/>
              </w:rPr>
              <w:t>8</w:t>
            </w:r>
          </w:p>
        </w:tc>
        <w:tc>
          <w:tcPr>
            <w:tcW w:w="919" w:type="dxa"/>
          </w:tcPr>
          <w:p w:rsidR="00BE2B9F" w:rsidRPr="00FC4004" w:rsidRDefault="00BE2B9F" w:rsidP="00D665F4">
            <w:pPr>
              <w:pStyle w:val="TAC"/>
              <w:spacing w:before="60" w:after="60"/>
              <w:rPr>
                <w:color w:val="000000"/>
              </w:rPr>
            </w:pPr>
            <w:r w:rsidRPr="00FC4004">
              <w:rPr>
                <w:color w:val="000000"/>
              </w:rPr>
              <w:t>76.8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UAS-10</w:t>
            </w:r>
          </w:p>
        </w:tc>
        <w:tc>
          <w:tcPr>
            <w:tcW w:w="818" w:type="dxa"/>
          </w:tcPr>
          <w:p w:rsidR="00BE2B9F" w:rsidRPr="00FC4004" w:rsidRDefault="00BE2B9F" w:rsidP="00D665F4">
            <w:pPr>
              <w:pStyle w:val="TAC"/>
              <w:spacing w:before="60" w:after="60"/>
              <w:rPr>
                <w:color w:val="000000"/>
              </w:rPr>
            </w:pPr>
            <w:r w:rsidRPr="00FC4004">
              <w:rPr>
                <w:color w:val="000000"/>
              </w:rPr>
              <w:t>0.84</w:t>
            </w:r>
          </w:p>
          <w:p w:rsidR="00BE2B9F" w:rsidRPr="00FC4004" w:rsidRDefault="00BE2B9F" w:rsidP="00D665F4">
            <w:pPr>
              <w:pStyle w:val="TAC"/>
              <w:spacing w:before="60" w:after="60"/>
              <w:rPr>
                <w:color w:val="000000"/>
              </w:rPr>
            </w:pPr>
            <w:r w:rsidRPr="00FC4004">
              <w:rPr>
                <w:color w:val="000000"/>
              </w:rPr>
              <w:t>(0.88)</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iCs/>
                <w:color w:val="000000"/>
              </w:rPr>
            </w:pPr>
            <w:r w:rsidRPr="00FC4004">
              <w:rPr>
                <w:iCs/>
                <w:color w:val="000000"/>
              </w:rPr>
              <w:t>1344</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67.2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UAS-9</w:t>
            </w:r>
          </w:p>
        </w:tc>
        <w:tc>
          <w:tcPr>
            <w:tcW w:w="818" w:type="dxa"/>
          </w:tcPr>
          <w:p w:rsidR="00BE2B9F" w:rsidRPr="00FC4004" w:rsidRDefault="00BE2B9F" w:rsidP="00D665F4">
            <w:pPr>
              <w:pStyle w:val="TAC"/>
              <w:spacing w:before="60" w:after="60"/>
              <w:rPr>
                <w:color w:val="000000"/>
              </w:rPr>
            </w:pPr>
            <w:r w:rsidRPr="00FC4004">
              <w:rPr>
                <w:color w:val="000000"/>
              </w:rPr>
              <w:t>0.71</w:t>
            </w:r>
          </w:p>
          <w:p w:rsidR="00BE2B9F" w:rsidRPr="00FC4004" w:rsidRDefault="00BE2B9F" w:rsidP="00D665F4">
            <w:pPr>
              <w:pStyle w:val="TAC"/>
              <w:spacing w:before="60" w:after="60"/>
              <w:rPr>
                <w:color w:val="000000"/>
              </w:rPr>
            </w:pPr>
            <w:r w:rsidRPr="00FC4004">
              <w:rPr>
                <w:color w:val="000000"/>
              </w:rPr>
              <w:t>(0.75)</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1184</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59.2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UAS-8</w:t>
            </w:r>
          </w:p>
        </w:tc>
        <w:tc>
          <w:tcPr>
            <w:tcW w:w="818" w:type="dxa"/>
          </w:tcPr>
          <w:p w:rsidR="00BE2B9F" w:rsidRPr="00FC4004" w:rsidRDefault="00BE2B9F" w:rsidP="00D665F4">
            <w:pPr>
              <w:pStyle w:val="TAC"/>
              <w:spacing w:before="60" w:after="60"/>
              <w:rPr>
                <w:color w:val="000000"/>
              </w:rPr>
            </w:pPr>
            <w:r w:rsidRPr="00FC4004">
              <w:rPr>
                <w:color w:val="000000"/>
              </w:rPr>
              <w:t>0.62</w:t>
            </w:r>
          </w:p>
          <w:p w:rsidR="00BE2B9F" w:rsidRPr="00FC4004" w:rsidRDefault="00BE2B9F" w:rsidP="00D665F4">
            <w:pPr>
              <w:pStyle w:val="TAC"/>
              <w:spacing w:before="60" w:after="60"/>
              <w:rPr>
                <w:color w:val="000000"/>
              </w:rPr>
            </w:pPr>
            <w:r w:rsidRPr="00FC4004">
              <w:rPr>
                <w:color w:val="000000"/>
              </w:rPr>
              <w:t>(0.65)</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1024</w:t>
            </w:r>
          </w:p>
        </w:tc>
        <w:tc>
          <w:tcPr>
            <w:tcW w:w="708" w:type="dxa"/>
          </w:tcPr>
          <w:p w:rsidR="00BE2B9F" w:rsidRPr="00FC4004" w:rsidRDefault="00BE2B9F" w:rsidP="00D665F4">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51.2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UAS-7</w:t>
            </w:r>
          </w:p>
        </w:tc>
        <w:tc>
          <w:tcPr>
            <w:tcW w:w="818" w:type="dxa"/>
          </w:tcPr>
          <w:p w:rsidR="00BE2B9F" w:rsidRPr="00FC4004" w:rsidRDefault="00BE2B9F" w:rsidP="00D665F4">
            <w:pPr>
              <w:pStyle w:val="TAC"/>
              <w:spacing w:before="60" w:after="60"/>
              <w:rPr>
                <w:color w:val="000000"/>
              </w:rPr>
            </w:pPr>
            <w:r w:rsidRPr="00FC4004">
              <w:rPr>
                <w:color w:val="000000"/>
              </w:rPr>
              <w:t>0.55</w:t>
            </w:r>
          </w:p>
          <w:p w:rsidR="00BE2B9F" w:rsidRPr="00FC4004" w:rsidRDefault="00BE2B9F" w:rsidP="00D665F4">
            <w:pPr>
              <w:pStyle w:val="TAC"/>
              <w:spacing w:before="60" w:after="60"/>
              <w:rPr>
                <w:color w:val="000000"/>
              </w:rPr>
            </w:pPr>
            <w:r w:rsidRPr="00FC4004">
              <w:rPr>
                <w:color w:val="000000"/>
              </w:rPr>
              <w:t>(0.57)</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iCs/>
                <w:color w:val="000000"/>
              </w:rPr>
            </w:pPr>
            <w:r w:rsidRPr="00FC4004">
              <w:rPr>
                <w:iCs/>
                <w:color w:val="000000"/>
              </w:rPr>
              <w:t>896</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44.8</w:t>
            </w:r>
          </w:p>
        </w:tc>
      </w:tr>
      <w:tr w:rsidR="00BE2B9F" w:rsidTr="00D665F4">
        <w:trPr>
          <w:cantSplit/>
          <w:jc w:val="center"/>
        </w:trPr>
        <w:tc>
          <w:tcPr>
            <w:tcW w:w="9493" w:type="dxa"/>
            <w:gridSpan w:val="11"/>
          </w:tcPr>
          <w:p w:rsidR="00BE2B9F" w:rsidRDefault="00BE2B9F" w:rsidP="00D665F4">
            <w:pPr>
              <w:pStyle w:val="TAN"/>
              <w:rPr>
                <w:color w:val="000000"/>
              </w:rPr>
            </w:pPr>
            <w:r>
              <w:rPr>
                <w:color w:val="000000"/>
              </w:rPr>
              <w:t>UAS-7 to UAS-11 are used with normal symbol rate</w:t>
            </w:r>
          </w:p>
          <w:p w:rsidR="00BE2B9F" w:rsidRDefault="00BE2B9F" w:rsidP="00D665F4">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BE2B9F" w:rsidRDefault="00BE2B9F" w:rsidP="00BE2B9F">
      <w:pPr>
        <w:pStyle w:val="TH"/>
      </w:pPr>
      <w:r>
        <w:lastRenderedPageBreak/>
        <w:t>Table 4d: Coding parameters for the EGPRS2-</w:t>
      </w:r>
      <w:r w:rsidRPr="00740074">
        <w:t>B 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D665F4">
        <w:trPr>
          <w:jc w:val="center"/>
        </w:trPr>
        <w:tc>
          <w:tcPr>
            <w:tcW w:w="1006" w:type="dxa"/>
          </w:tcPr>
          <w:p w:rsidR="00BE2B9F" w:rsidRDefault="00BE2B9F" w:rsidP="00D665F4">
            <w:pPr>
              <w:pStyle w:val="TAH"/>
              <w:spacing w:before="60" w:after="60"/>
              <w:rPr>
                <w:color w:val="000000"/>
              </w:rPr>
            </w:pPr>
            <w:r>
              <w:rPr>
                <w:color w:val="000000"/>
              </w:rPr>
              <w:t>Scheme</w:t>
            </w:r>
          </w:p>
        </w:tc>
        <w:tc>
          <w:tcPr>
            <w:tcW w:w="818" w:type="dxa"/>
          </w:tcPr>
          <w:p w:rsidR="00BE2B9F" w:rsidRDefault="00BE2B9F" w:rsidP="00D665F4">
            <w:pPr>
              <w:pStyle w:val="TAH"/>
              <w:spacing w:before="60" w:after="60"/>
              <w:rPr>
                <w:color w:val="000000"/>
              </w:rPr>
            </w:pPr>
            <w:r>
              <w:rPr>
                <w:color w:val="000000"/>
              </w:rPr>
              <w:t>Code rate (Note 1)</w:t>
            </w:r>
          </w:p>
        </w:tc>
        <w:tc>
          <w:tcPr>
            <w:tcW w:w="931" w:type="dxa"/>
          </w:tcPr>
          <w:p w:rsidR="00BE2B9F" w:rsidRDefault="00BE2B9F" w:rsidP="00D665F4">
            <w:pPr>
              <w:pStyle w:val="TAH"/>
              <w:spacing w:before="60" w:after="60"/>
              <w:rPr>
                <w:color w:val="000000"/>
              </w:rPr>
            </w:pPr>
            <w:r>
              <w:rPr>
                <w:color w:val="000000"/>
              </w:rPr>
              <w:t>Header Code rate</w:t>
            </w:r>
          </w:p>
        </w:tc>
        <w:tc>
          <w:tcPr>
            <w:tcW w:w="1068" w:type="dxa"/>
          </w:tcPr>
          <w:p w:rsidR="00BE2B9F" w:rsidRDefault="00BE2B9F" w:rsidP="00D665F4">
            <w:pPr>
              <w:pStyle w:val="TAH"/>
              <w:spacing w:before="60" w:after="60"/>
              <w:rPr>
                <w:color w:val="000000"/>
              </w:rPr>
            </w:pPr>
            <w:r>
              <w:rPr>
                <w:color w:val="000000"/>
              </w:rPr>
              <w:t>Modulation</w:t>
            </w:r>
          </w:p>
        </w:tc>
        <w:tc>
          <w:tcPr>
            <w:tcW w:w="1134" w:type="dxa"/>
          </w:tcPr>
          <w:p w:rsidR="00BE2B9F" w:rsidRDefault="00BE2B9F" w:rsidP="00D665F4">
            <w:pPr>
              <w:pStyle w:val="TAH"/>
              <w:spacing w:before="60" w:after="60"/>
              <w:rPr>
                <w:color w:val="000000"/>
              </w:rPr>
            </w:pPr>
            <w:r>
              <w:rPr>
                <w:color w:val="000000"/>
              </w:rPr>
              <w:t xml:space="preserve">RLC blocks per Radio Block </w:t>
            </w:r>
          </w:p>
        </w:tc>
        <w:tc>
          <w:tcPr>
            <w:tcW w:w="1066" w:type="dxa"/>
          </w:tcPr>
          <w:p w:rsidR="00BE2B9F" w:rsidRDefault="00BE2B9F" w:rsidP="00D665F4">
            <w:pPr>
              <w:pStyle w:val="TAH"/>
              <w:spacing w:before="60" w:after="60"/>
              <w:rPr>
                <w:color w:val="000000"/>
              </w:rPr>
            </w:pPr>
            <w:r>
              <w:rPr>
                <w:color w:val="000000"/>
              </w:rPr>
              <w:t>Raw Data within one Radio Block</w:t>
            </w:r>
          </w:p>
        </w:tc>
        <w:tc>
          <w:tcPr>
            <w:tcW w:w="708" w:type="dxa"/>
          </w:tcPr>
          <w:p w:rsidR="00BE2B9F" w:rsidRDefault="00BE2B9F" w:rsidP="00D665F4">
            <w:pPr>
              <w:pStyle w:val="TAH"/>
              <w:spacing w:before="60" w:after="60"/>
              <w:rPr>
                <w:color w:val="000000"/>
              </w:rPr>
            </w:pPr>
            <w:r>
              <w:rPr>
                <w:color w:val="000000"/>
              </w:rPr>
              <w:t>Family</w:t>
            </w:r>
          </w:p>
        </w:tc>
        <w:tc>
          <w:tcPr>
            <w:tcW w:w="494" w:type="dxa"/>
          </w:tcPr>
          <w:p w:rsidR="00BE2B9F" w:rsidRDefault="00BE2B9F" w:rsidP="00D665F4">
            <w:pPr>
              <w:pStyle w:val="TAH"/>
              <w:spacing w:before="60" w:after="60"/>
              <w:rPr>
                <w:color w:val="000000"/>
              </w:rPr>
            </w:pPr>
            <w:r>
              <w:rPr>
                <w:color w:val="000000"/>
              </w:rPr>
              <w:t>BCS</w:t>
            </w:r>
          </w:p>
        </w:tc>
        <w:tc>
          <w:tcPr>
            <w:tcW w:w="782" w:type="dxa"/>
          </w:tcPr>
          <w:p w:rsidR="00BE2B9F" w:rsidRDefault="00BE2B9F" w:rsidP="00D665F4">
            <w:pPr>
              <w:pStyle w:val="TAH"/>
              <w:spacing w:before="60" w:after="60"/>
              <w:rPr>
                <w:color w:val="000000"/>
              </w:rPr>
            </w:pPr>
            <w:r>
              <w:rPr>
                <w:color w:val="000000"/>
              </w:rPr>
              <w:t>Tail payload</w:t>
            </w:r>
          </w:p>
        </w:tc>
        <w:tc>
          <w:tcPr>
            <w:tcW w:w="567" w:type="dxa"/>
          </w:tcPr>
          <w:p w:rsidR="00BE2B9F" w:rsidRDefault="00BE2B9F" w:rsidP="00D665F4">
            <w:pPr>
              <w:pStyle w:val="TAH"/>
              <w:spacing w:before="60" w:after="60"/>
              <w:rPr>
                <w:color w:val="000000"/>
              </w:rPr>
            </w:pPr>
            <w:r>
              <w:rPr>
                <w:color w:val="000000"/>
              </w:rPr>
              <w:t>HCS</w:t>
            </w:r>
          </w:p>
        </w:tc>
        <w:tc>
          <w:tcPr>
            <w:tcW w:w="919" w:type="dxa"/>
          </w:tcPr>
          <w:p w:rsidR="00BE2B9F" w:rsidRDefault="00BE2B9F" w:rsidP="00D665F4">
            <w:pPr>
              <w:pStyle w:val="TAH"/>
              <w:spacing w:before="60" w:after="60"/>
              <w:rPr>
                <w:color w:val="000000"/>
              </w:rPr>
            </w:pPr>
            <w:r>
              <w:rPr>
                <w:color w:val="000000"/>
              </w:rPr>
              <w:t>Data rate</w:t>
            </w:r>
            <w:r>
              <w:rPr>
                <w:color w:val="000000"/>
              </w:rPr>
              <w:br/>
              <w:t>per PDCH kb/s</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UBS-12</w:t>
            </w:r>
          </w:p>
        </w:tc>
        <w:tc>
          <w:tcPr>
            <w:tcW w:w="818" w:type="dxa"/>
          </w:tcPr>
          <w:p w:rsidR="00BE2B9F" w:rsidRPr="00FC4004" w:rsidRDefault="00BE2B9F" w:rsidP="00D665F4">
            <w:pPr>
              <w:pStyle w:val="TAC"/>
              <w:spacing w:before="60" w:after="60"/>
              <w:rPr>
                <w:color w:val="000000"/>
              </w:rPr>
            </w:pPr>
            <w:r w:rsidRPr="00FC4004">
              <w:rPr>
                <w:color w:val="000000"/>
              </w:rPr>
              <w:t>0.96</w:t>
            </w:r>
          </w:p>
          <w:p w:rsidR="00BE2B9F" w:rsidRPr="00FC4004" w:rsidRDefault="00BE2B9F" w:rsidP="00D665F4">
            <w:pPr>
              <w:pStyle w:val="TAC"/>
              <w:spacing w:before="60" w:after="60"/>
              <w:rPr>
                <w:color w:val="000000"/>
              </w:rPr>
            </w:pPr>
            <w:r w:rsidRPr="00FC4004">
              <w:rPr>
                <w:color w:val="000000"/>
              </w:rPr>
              <w:t>(1.00)</w:t>
            </w:r>
          </w:p>
        </w:tc>
        <w:tc>
          <w:tcPr>
            <w:tcW w:w="931" w:type="dxa"/>
          </w:tcPr>
          <w:p w:rsidR="00BE2B9F" w:rsidRPr="00FC4004" w:rsidRDefault="00BE2B9F" w:rsidP="00D665F4">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32QAM</w:t>
            </w:r>
          </w:p>
        </w:tc>
        <w:tc>
          <w:tcPr>
            <w:tcW w:w="1134" w:type="dxa"/>
          </w:tcPr>
          <w:p w:rsidR="00BE2B9F" w:rsidRPr="00FC4004" w:rsidRDefault="00BE2B9F" w:rsidP="00D665F4">
            <w:pPr>
              <w:pStyle w:val="TAC"/>
              <w:spacing w:before="60" w:after="60"/>
              <w:rPr>
                <w:color w:val="000000"/>
              </w:rPr>
            </w:pPr>
            <w:r w:rsidRPr="00FC4004">
              <w:rPr>
                <w:color w:val="000000"/>
              </w:rPr>
              <w:t>4</w:t>
            </w:r>
          </w:p>
        </w:tc>
        <w:tc>
          <w:tcPr>
            <w:tcW w:w="1066" w:type="dxa"/>
          </w:tcPr>
          <w:p w:rsidR="00BE2B9F" w:rsidRPr="00FC4004" w:rsidRDefault="00BE2B9F" w:rsidP="00D665F4">
            <w:pPr>
              <w:pStyle w:val="TAC"/>
              <w:spacing w:before="60" w:after="60"/>
              <w:rPr>
                <w:color w:val="000000"/>
              </w:rPr>
            </w:pPr>
            <w:r w:rsidRPr="00FC4004">
              <w:rPr>
                <w:color w:val="000000"/>
              </w:rPr>
              <w:t>2368</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4X6</w:t>
            </w:r>
          </w:p>
        </w:tc>
        <w:tc>
          <w:tcPr>
            <w:tcW w:w="567" w:type="dxa"/>
            <w:shd w:val="clear" w:color="auto" w:fill="auto"/>
          </w:tcPr>
          <w:p w:rsidR="00BE2B9F" w:rsidRPr="00FC4004" w:rsidRDefault="00BE2B9F" w:rsidP="00D665F4">
            <w:pPr>
              <w:pStyle w:val="TAC"/>
              <w:spacing w:before="60" w:after="60"/>
              <w:rPr>
                <w:color w:val="000000"/>
              </w:rPr>
            </w:pPr>
            <w:r w:rsidRPr="00FC4004">
              <w:rPr>
                <w:color w:val="000000"/>
              </w:rPr>
              <w:t>8</w:t>
            </w:r>
          </w:p>
        </w:tc>
        <w:tc>
          <w:tcPr>
            <w:tcW w:w="919" w:type="dxa"/>
          </w:tcPr>
          <w:p w:rsidR="00BE2B9F" w:rsidRPr="00FC4004" w:rsidRDefault="00BE2B9F" w:rsidP="00D665F4">
            <w:pPr>
              <w:pStyle w:val="TAC"/>
              <w:spacing w:before="60" w:after="60"/>
              <w:rPr>
                <w:color w:val="000000"/>
              </w:rPr>
            </w:pPr>
            <w:r w:rsidRPr="00FC4004">
              <w:rPr>
                <w:color w:val="000000"/>
              </w:rPr>
              <w:t>118.4</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UBS-11</w:t>
            </w:r>
          </w:p>
        </w:tc>
        <w:tc>
          <w:tcPr>
            <w:tcW w:w="818" w:type="dxa"/>
          </w:tcPr>
          <w:p w:rsidR="00BE2B9F" w:rsidRPr="00FC4004" w:rsidRDefault="00BE2B9F" w:rsidP="00D665F4">
            <w:pPr>
              <w:pStyle w:val="TAC"/>
              <w:spacing w:before="60" w:after="60"/>
              <w:rPr>
                <w:color w:val="000000"/>
              </w:rPr>
            </w:pPr>
            <w:r w:rsidRPr="00FC4004">
              <w:rPr>
                <w:color w:val="000000"/>
              </w:rPr>
              <w:t>0.89</w:t>
            </w:r>
          </w:p>
          <w:p w:rsidR="00BE2B9F" w:rsidRPr="00FC4004" w:rsidRDefault="00BE2B9F" w:rsidP="00D665F4">
            <w:pPr>
              <w:pStyle w:val="TAC"/>
              <w:spacing w:before="60" w:after="60"/>
              <w:rPr>
                <w:color w:val="000000"/>
              </w:rPr>
            </w:pPr>
            <w:r w:rsidRPr="00FC4004">
              <w:rPr>
                <w:color w:val="000000"/>
              </w:rPr>
              <w:t>(0.92)</w:t>
            </w:r>
          </w:p>
        </w:tc>
        <w:tc>
          <w:tcPr>
            <w:tcW w:w="931" w:type="dxa"/>
          </w:tcPr>
          <w:p w:rsidR="00BE2B9F" w:rsidRPr="00FC4004" w:rsidRDefault="00BE2B9F" w:rsidP="00D665F4">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4</w:t>
            </w:r>
          </w:p>
        </w:tc>
        <w:tc>
          <w:tcPr>
            <w:tcW w:w="1066" w:type="dxa"/>
          </w:tcPr>
          <w:p w:rsidR="00BE2B9F" w:rsidRPr="00FC4004" w:rsidRDefault="00BE2B9F" w:rsidP="00D665F4">
            <w:pPr>
              <w:pStyle w:val="TAC"/>
              <w:spacing w:before="60" w:after="60"/>
              <w:rPr>
                <w:color w:val="000000"/>
              </w:rPr>
            </w:pPr>
            <w:r w:rsidRPr="00FC4004">
              <w:rPr>
                <w:color w:val="000000"/>
              </w:rPr>
              <w:t>2176</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108.8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UBS-10</w:t>
            </w:r>
          </w:p>
        </w:tc>
        <w:tc>
          <w:tcPr>
            <w:tcW w:w="818" w:type="dxa"/>
          </w:tcPr>
          <w:p w:rsidR="00BE2B9F" w:rsidRPr="00FC4004" w:rsidRDefault="00BE2B9F" w:rsidP="00D665F4">
            <w:pPr>
              <w:pStyle w:val="TAC"/>
              <w:spacing w:before="60" w:after="60"/>
              <w:rPr>
                <w:color w:val="000000"/>
              </w:rPr>
            </w:pPr>
            <w:r w:rsidRPr="00FC4004">
              <w:rPr>
                <w:color w:val="000000"/>
              </w:rPr>
              <w:t>0.71</w:t>
            </w:r>
          </w:p>
          <w:p w:rsidR="00BE2B9F" w:rsidRPr="00FC4004" w:rsidRDefault="00BE2B9F" w:rsidP="00D665F4">
            <w:pPr>
              <w:pStyle w:val="TAC"/>
              <w:spacing w:before="60" w:after="60"/>
              <w:rPr>
                <w:color w:val="000000"/>
              </w:rPr>
            </w:pPr>
            <w:r w:rsidRPr="00FC4004">
              <w:rPr>
                <w:color w:val="000000"/>
              </w:rPr>
              <w:t>(0.74)</w:t>
            </w:r>
          </w:p>
        </w:tc>
        <w:tc>
          <w:tcPr>
            <w:tcW w:w="931" w:type="dxa"/>
          </w:tcPr>
          <w:p w:rsidR="00BE2B9F" w:rsidRPr="00FC4004" w:rsidRDefault="00BE2B9F" w:rsidP="00D665F4">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iCs/>
                <w:color w:val="000000"/>
              </w:rPr>
            </w:pPr>
            <w:r w:rsidRPr="00FC4004">
              <w:rPr>
                <w:iCs/>
                <w:color w:val="000000"/>
              </w:rPr>
              <w:t>1776</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88.8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UBS-9</w:t>
            </w:r>
          </w:p>
        </w:tc>
        <w:tc>
          <w:tcPr>
            <w:tcW w:w="818" w:type="dxa"/>
          </w:tcPr>
          <w:p w:rsidR="00BE2B9F" w:rsidRPr="00FC4004" w:rsidRDefault="00BE2B9F" w:rsidP="00D665F4">
            <w:pPr>
              <w:pStyle w:val="TAC"/>
              <w:spacing w:before="60" w:after="60"/>
              <w:rPr>
                <w:color w:val="000000"/>
              </w:rPr>
            </w:pPr>
            <w:r w:rsidRPr="00FC4004">
              <w:rPr>
                <w:color w:val="000000"/>
              </w:rPr>
              <w:t>0.70</w:t>
            </w:r>
          </w:p>
          <w:p w:rsidR="00BE2B9F" w:rsidRPr="00FC4004" w:rsidRDefault="00BE2B9F" w:rsidP="00D665F4">
            <w:pPr>
              <w:pStyle w:val="TAC"/>
              <w:spacing w:before="60" w:after="60"/>
              <w:rPr>
                <w:color w:val="000000"/>
              </w:rPr>
            </w:pPr>
            <w:r w:rsidRPr="00FC4004">
              <w:rPr>
                <w:color w:val="000000"/>
              </w:rPr>
              <w:t>(0.73)</w:t>
            </w:r>
          </w:p>
        </w:tc>
        <w:tc>
          <w:tcPr>
            <w:tcW w:w="931" w:type="dxa"/>
          </w:tcPr>
          <w:p w:rsidR="00BE2B9F" w:rsidRPr="00FC4004" w:rsidRDefault="00BE2B9F" w:rsidP="00D665F4">
            <w:pPr>
              <w:pStyle w:val="TAC"/>
              <w:spacing w:before="60" w:after="60"/>
              <w:rPr>
                <w:color w:val="000000"/>
              </w:rPr>
            </w:pPr>
            <w:r w:rsidRPr="00FC4004">
              <w:rPr>
                <w:color w:val="000000"/>
              </w:rPr>
              <w:t>0.32</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16QAM</w:t>
            </w: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1344</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67.2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UBS-8</w:t>
            </w:r>
          </w:p>
        </w:tc>
        <w:tc>
          <w:tcPr>
            <w:tcW w:w="818" w:type="dxa"/>
          </w:tcPr>
          <w:p w:rsidR="00BE2B9F" w:rsidRPr="00FC4004" w:rsidRDefault="00BE2B9F" w:rsidP="00D665F4">
            <w:pPr>
              <w:pStyle w:val="TAC"/>
              <w:spacing w:before="60" w:after="60"/>
              <w:rPr>
                <w:color w:val="000000"/>
              </w:rPr>
            </w:pPr>
            <w:r w:rsidRPr="00FC4004">
              <w:rPr>
                <w:color w:val="000000"/>
              </w:rPr>
              <w:t>0.60</w:t>
            </w:r>
          </w:p>
          <w:p w:rsidR="00BE2B9F" w:rsidRPr="00FC4004" w:rsidRDefault="00BE2B9F" w:rsidP="00D665F4">
            <w:pPr>
              <w:pStyle w:val="TAC"/>
              <w:spacing w:before="60" w:after="60"/>
              <w:rPr>
                <w:color w:val="000000"/>
              </w:rPr>
            </w:pPr>
            <w:r w:rsidRPr="00FC4004">
              <w:rPr>
                <w:color w:val="000000"/>
              </w:rPr>
              <w:t>(0.62)</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1184</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59.2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UBS-7</w:t>
            </w:r>
          </w:p>
        </w:tc>
        <w:tc>
          <w:tcPr>
            <w:tcW w:w="818" w:type="dxa"/>
          </w:tcPr>
          <w:p w:rsidR="00BE2B9F" w:rsidRPr="00FC4004" w:rsidRDefault="00BE2B9F" w:rsidP="00D665F4">
            <w:pPr>
              <w:pStyle w:val="TAC"/>
              <w:spacing w:before="60" w:after="60"/>
              <w:rPr>
                <w:color w:val="000000"/>
              </w:rPr>
            </w:pPr>
            <w:r w:rsidRPr="00FC4004">
              <w:rPr>
                <w:color w:val="000000"/>
              </w:rPr>
              <w:t>0.46</w:t>
            </w:r>
          </w:p>
          <w:p w:rsidR="00BE2B9F" w:rsidRPr="00FC4004" w:rsidRDefault="00BE2B9F" w:rsidP="00D665F4">
            <w:pPr>
              <w:pStyle w:val="TAC"/>
              <w:spacing w:before="60" w:after="60"/>
              <w:rPr>
                <w:color w:val="000000"/>
              </w:rPr>
            </w:pPr>
            <w:r w:rsidRPr="00FC4004">
              <w:rPr>
                <w:color w:val="000000"/>
              </w:rPr>
              <w:t>(0.47)</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i/>
                <w:color w:val="000000"/>
              </w:rPr>
            </w:pPr>
            <w:r w:rsidRPr="00FC4004">
              <w:rPr>
                <w:color w:val="000000"/>
              </w:rPr>
              <w:t>896</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44.8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UBS-6</w:t>
            </w:r>
          </w:p>
        </w:tc>
        <w:tc>
          <w:tcPr>
            <w:tcW w:w="818" w:type="dxa"/>
          </w:tcPr>
          <w:p w:rsidR="00BE2B9F" w:rsidRPr="00FC4004" w:rsidRDefault="00BE2B9F" w:rsidP="00D665F4">
            <w:pPr>
              <w:pStyle w:val="TAC"/>
              <w:spacing w:before="60" w:after="60"/>
              <w:rPr>
                <w:color w:val="000000"/>
              </w:rPr>
            </w:pPr>
            <w:r w:rsidRPr="00FC4004">
              <w:rPr>
                <w:color w:val="000000"/>
              </w:rPr>
              <w:t>0.62</w:t>
            </w:r>
          </w:p>
          <w:p w:rsidR="00BE2B9F" w:rsidRPr="00FC4004" w:rsidRDefault="00BE2B9F" w:rsidP="00D665F4">
            <w:pPr>
              <w:pStyle w:val="TAC"/>
              <w:spacing w:before="60" w:after="60"/>
              <w:rPr>
                <w:color w:val="000000"/>
              </w:rPr>
            </w:pPr>
            <w:r w:rsidRPr="00FC4004">
              <w:rPr>
                <w:color w:val="000000"/>
              </w:rPr>
              <w:t>(0.67)</w:t>
            </w:r>
          </w:p>
        </w:tc>
        <w:tc>
          <w:tcPr>
            <w:tcW w:w="931" w:type="dxa"/>
          </w:tcPr>
          <w:p w:rsidR="00BE2B9F" w:rsidRPr="00FC4004" w:rsidRDefault="00BE2B9F" w:rsidP="00D665F4">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QPSK</w:t>
            </w:r>
          </w:p>
        </w:tc>
        <w:tc>
          <w:tcPr>
            <w:tcW w:w="1134" w:type="dxa"/>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592</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6</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29.6</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UBS-5</w:t>
            </w:r>
          </w:p>
        </w:tc>
        <w:tc>
          <w:tcPr>
            <w:tcW w:w="818" w:type="dxa"/>
          </w:tcPr>
          <w:p w:rsidR="00BE2B9F" w:rsidRPr="00FC4004" w:rsidRDefault="00BE2B9F" w:rsidP="00D665F4">
            <w:pPr>
              <w:pStyle w:val="TAC"/>
              <w:spacing w:before="60" w:after="60"/>
              <w:rPr>
                <w:color w:val="000000"/>
              </w:rPr>
            </w:pPr>
            <w:r w:rsidRPr="00FC4004">
              <w:rPr>
                <w:color w:val="000000"/>
              </w:rPr>
              <w:t>0.47</w:t>
            </w:r>
          </w:p>
          <w:p w:rsidR="00BE2B9F" w:rsidRPr="00FC4004" w:rsidRDefault="00BE2B9F" w:rsidP="00D665F4">
            <w:pPr>
              <w:pStyle w:val="TAC"/>
              <w:spacing w:before="60" w:after="60"/>
              <w:rPr>
                <w:color w:val="000000"/>
              </w:rPr>
            </w:pPr>
            <w:r w:rsidRPr="00FC4004">
              <w:rPr>
                <w:color w:val="000000"/>
              </w:rPr>
              <w:t>(0.52)</w:t>
            </w:r>
          </w:p>
        </w:tc>
        <w:tc>
          <w:tcPr>
            <w:tcW w:w="931"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0.35</w:t>
            </w:r>
          </w:p>
        </w:tc>
        <w:tc>
          <w:tcPr>
            <w:tcW w:w="1068" w:type="dxa"/>
            <w:tcBorders>
              <w:bottom w:val="single" w:sz="6" w:space="0" w:color="auto"/>
            </w:tcBorders>
            <w:shd w:val="clear" w:color="auto" w:fill="auto"/>
          </w:tcPr>
          <w:p w:rsidR="00BE2B9F" w:rsidRPr="00FC4004" w:rsidRDefault="00BE2B9F" w:rsidP="00D665F4">
            <w:pPr>
              <w:pStyle w:val="TAC"/>
              <w:spacing w:before="60" w:after="60"/>
              <w:rPr>
                <w:color w:val="000000"/>
              </w:rPr>
            </w:pPr>
          </w:p>
        </w:tc>
        <w:tc>
          <w:tcPr>
            <w:tcW w:w="1134"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448</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22.4</w:t>
            </w:r>
          </w:p>
        </w:tc>
      </w:tr>
      <w:tr w:rsidR="00BE2B9F" w:rsidTr="00D665F4">
        <w:trPr>
          <w:cantSplit/>
          <w:jc w:val="center"/>
        </w:trPr>
        <w:tc>
          <w:tcPr>
            <w:tcW w:w="9493" w:type="dxa"/>
            <w:gridSpan w:val="11"/>
          </w:tcPr>
          <w:p w:rsidR="00BE2B9F" w:rsidRDefault="00BE2B9F" w:rsidP="00D665F4">
            <w:pPr>
              <w:pStyle w:val="TAN"/>
              <w:rPr>
                <w:color w:val="000000"/>
              </w:rPr>
            </w:pPr>
            <w:r>
              <w:rPr>
                <w:color w:val="000000"/>
              </w:rPr>
              <w:t>UBS-5 to UBS-12 are used with higher symbol rate</w:t>
            </w:r>
          </w:p>
          <w:p w:rsidR="00BE2B9F" w:rsidRDefault="00BE2B9F" w:rsidP="00D665F4">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871CE3" w:rsidRDefault="00871CE3" w:rsidP="00871CE3">
      <w:pPr>
        <w:pStyle w:val="Heading4"/>
        <w:rPr>
          <w:color w:val="000000"/>
        </w:rPr>
      </w:pPr>
      <w:bookmarkStart w:id="215" w:name="_Toc389830792"/>
      <w:r>
        <w:rPr>
          <w:color w:val="000000"/>
        </w:rPr>
        <w:t>6.5.5.2</w:t>
      </w:r>
      <w:r>
        <w:rPr>
          <w:color w:val="000000"/>
        </w:rPr>
        <w:tab/>
        <w:t>Channel coding for PACCH</w:t>
      </w:r>
      <w:ins w:id="216" w:author="EAB" w:date="2015-09-29T18:51:00Z">
        <w:r w:rsidR="00B779DB" w:rsidRPr="00F92C96">
          <w:rPr>
            <w:color w:val="000000"/>
            <w:highlight w:val="lightGray"/>
          </w:rPr>
          <w:t>, EC-PACCH</w:t>
        </w:r>
      </w:ins>
      <w:r>
        <w:rPr>
          <w:color w:val="000000"/>
        </w:rPr>
        <w:t>, PBCCH, PAGCH</w:t>
      </w:r>
      <w:ins w:id="217" w:author="EAB" w:date="2015-09-29T18:51:00Z">
        <w:r w:rsidR="00B779DB" w:rsidRPr="00F92C96">
          <w:rPr>
            <w:color w:val="000000"/>
            <w:highlight w:val="lightGray"/>
          </w:rPr>
          <w:t>, EC-AGCH</w:t>
        </w:r>
      </w:ins>
      <w:r>
        <w:rPr>
          <w:color w:val="000000"/>
        </w:rPr>
        <w:t>, PPCH</w:t>
      </w:r>
      <w:ins w:id="218" w:author="EAB" w:date="2015-09-29T18:52:00Z">
        <w:r w:rsidR="00B779DB" w:rsidRPr="00F92C96">
          <w:rPr>
            <w:color w:val="000000"/>
            <w:highlight w:val="lightGray"/>
          </w:rPr>
          <w:t>, EC-PCH</w:t>
        </w:r>
      </w:ins>
      <w:r>
        <w:rPr>
          <w:color w:val="000000"/>
        </w:rPr>
        <w:t xml:space="preserve"> and PTCCH</w:t>
      </w:r>
      <w:bookmarkEnd w:id="215"/>
    </w:p>
    <w:p w:rsidR="00871CE3" w:rsidRDefault="00871CE3" w:rsidP="00871CE3">
      <w:pPr>
        <w:rPr>
          <w:color w:val="000000"/>
        </w:rPr>
      </w:pPr>
      <w:r>
        <w:rPr>
          <w:color w:val="000000"/>
        </w:rPr>
        <w:t>The channel coding for the PACCH, PBCCH, PAGCH, PPCH and downlink PTCCH is the same as the coding scheme CS-1 presented in subclause 6.5.5.1.</w:t>
      </w:r>
    </w:p>
    <w:p w:rsidR="00871CE3" w:rsidRDefault="00871CE3" w:rsidP="00871CE3">
      <w:pPr>
        <w:rPr>
          <w:color w:val="000000"/>
        </w:rPr>
      </w:pPr>
      <w:r>
        <w:rPr>
          <w:color w:val="000000"/>
        </w:rPr>
        <w:t>The coding scheme used for uplink PTCCH is the same as for PRACH.</w:t>
      </w:r>
    </w:p>
    <w:p w:rsidR="00871CE3" w:rsidRDefault="00871CE3" w:rsidP="00871CE3">
      <w:pPr>
        <w:rPr>
          <w:color w:val="000000"/>
        </w:rPr>
      </w:pPr>
      <w:r>
        <w:rPr>
          <w:color w:val="000000"/>
        </w:rPr>
        <w:t>For</w:t>
      </w:r>
      <w:r w:rsidRPr="00B563D3">
        <w:rPr>
          <w:color w:val="000000"/>
        </w:rPr>
        <w:t xml:space="preserve"> TBFs </w:t>
      </w:r>
      <w:r>
        <w:rPr>
          <w:color w:val="000000"/>
        </w:rPr>
        <w:t>in R</w:t>
      </w:r>
      <w:r w:rsidRPr="00B563D3">
        <w:rPr>
          <w:color w:val="000000"/>
        </w:rPr>
        <w:t>TTI configuration</w:t>
      </w:r>
      <w:r>
        <w:rPr>
          <w:rFonts w:hint="eastAsia"/>
          <w:color w:val="000000"/>
          <w:lang w:eastAsia="zh-CN"/>
        </w:rPr>
        <w:t xml:space="preserve"> </w:t>
      </w:r>
      <w:r w:rsidRPr="00AB664E">
        <w:rPr>
          <w:rFonts w:hint="eastAsia"/>
          <w:color w:val="000000"/>
          <w:lang w:eastAsia="zh-CN"/>
        </w:rPr>
        <w:t>with BTTI USF mode</w:t>
      </w:r>
      <w:r w:rsidRPr="00B563D3">
        <w:rPr>
          <w:color w:val="000000"/>
        </w:rPr>
        <w:t xml:space="preserve">, the </w:t>
      </w:r>
      <w:r>
        <w:rPr>
          <w:color w:val="000000"/>
        </w:rPr>
        <w:t>channel coding for the downlink PACCH shall be the one defined for</w:t>
      </w:r>
      <w:r w:rsidRPr="00AB664E">
        <w:rPr>
          <w:rFonts w:hint="eastAsia"/>
          <w:color w:val="000000"/>
          <w:lang w:eastAsia="zh-CN"/>
        </w:rPr>
        <w:t xml:space="preserve"> </w:t>
      </w:r>
      <w:r>
        <w:rPr>
          <w:rFonts w:hint="eastAsia"/>
          <w:color w:val="000000"/>
          <w:lang w:eastAsia="zh-CN"/>
        </w:rPr>
        <w:t>coding scheme</w:t>
      </w:r>
      <w:r>
        <w:rPr>
          <w:color w:val="000000"/>
        </w:rPr>
        <w:t xml:space="preserve"> MCS-0</w:t>
      </w:r>
      <w:r>
        <w:rPr>
          <w:rFonts w:hint="eastAsia"/>
          <w:color w:val="000000"/>
          <w:lang w:eastAsia="zh-CN"/>
        </w:rPr>
        <w:t>, see Table 4e</w:t>
      </w:r>
      <w:r>
        <w:rPr>
          <w:color w:val="000000"/>
        </w:rPr>
        <w:t>.</w:t>
      </w:r>
    </w:p>
    <w:p w:rsidR="00871CE3" w:rsidRDefault="00871CE3" w:rsidP="00871CE3">
      <w:pPr>
        <w:rPr>
          <w:noProof/>
          <w:lang w:eastAsia="zh-CN"/>
        </w:rPr>
      </w:pPr>
      <w:r w:rsidRPr="00AB664E">
        <w:rPr>
          <w:rFonts w:hint="eastAsia"/>
          <w:noProof/>
          <w:lang w:eastAsia="zh-CN"/>
        </w:rPr>
        <w:t xml:space="preserve">For TBF in RTTI configuration with RTTI USF mode, the channel coding for downlink PACCH may be the one defined either for MCS-0 described in Table 4e or for CS-1 described in subclause </w:t>
      </w:r>
      <w:smartTag w:uri="urn:schemas-microsoft-com:office:smarttags" w:element="chsdate">
        <w:smartTagPr>
          <w:attr w:name="Year" w:val="1899"/>
          <w:attr w:name="Month" w:val="12"/>
          <w:attr w:name="Day" w:val="30"/>
          <w:attr w:name="IsLunarDate" w:val="False"/>
          <w:attr w:name="IsROCDate" w:val="False"/>
        </w:smartTagPr>
        <w:r w:rsidRPr="00AB664E">
          <w:rPr>
            <w:rFonts w:hint="eastAsia"/>
            <w:noProof/>
            <w:lang w:eastAsia="zh-CN"/>
          </w:rPr>
          <w:t>6.5.5</w:t>
        </w:r>
      </w:smartTag>
      <w:r w:rsidRPr="00AB664E">
        <w:rPr>
          <w:rFonts w:hint="eastAsia"/>
          <w:noProof/>
          <w:lang w:eastAsia="zh-CN"/>
        </w:rPr>
        <w:t>.1.</w:t>
      </w:r>
      <w:r>
        <w:rPr>
          <w:rFonts w:hint="eastAsia"/>
          <w:noProof/>
          <w:lang w:eastAsia="zh-CN"/>
        </w:rPr>
        <w:t xml:space="preserve"> An MS can know whether CS-1 or MCS-0 is used for downlink PACCH by examining the stealing bits.</w:t>
      </w:r>
    </w:p>
    <w:p w:rsidR="00871CE3" w:rsidRDefault="00871CE3" w:rsidP="00871CE3">
      <w:pPr>
        <w:pStyle w:val="TH"/>
      </w:pPr>
      <w:r>
        <w:t>Table 4e: Coding parameters for the MCS-0 coding scheme</w:t>
      </w:r>
    </w:p>
    <w:tbl>
      <w:tblPr>
        <w:tblW w:w="94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1"/>
        <w:gridCol w:w="837"/>
        <w:gridCol w:w="734"/>
        <w:gridCol w:w="623"/>
        <w:gridCol w:w="1134"/>
        <w:gridCol w:w="1599"/>
        <w:gridCol w:w="838"/>
        <w:gridCol w:w="579"/>
        <w:gridCol w:w="518"/>
        <w:gridCol w:w="567"/>
        <w:gridCol w:w="1041"/>
      </w:tblGrid>
      <w:tr w:rsidR="00871CE3" w:rsidTr="00B60E39">
        <w:trPr>
          <w:jc w:val="center"/>
        </w:trPr>
        <w:tc>
          <w:tcPr>
            <w:tcW w:w="981" w:type="dxa"/>
          </w:tcPr>
          <w:p w:rsidR="00871CE3" w:rsidRDefault="00871CE3" w:rsidP="00B60E39">
            <w:pPr>
              <w:pStyle w:val="TAH"/>
              <w:spacing w:before="60" w:after="60"/>
              <w:rPr>
                <w:color w:val="000000"/>
              </w:rPr>
            </w:pPr>
            <w:r>
              <w:rPr>
                <w:color w:val="000000"/>
              </w:rPr>
              <w:t>Scheme</w:t>
            </w:r>
          </w:p>
        </w:tc>
        <w:tc>
          <w:tcPr>
            <w:tcW w:w="837" w:type="dxa"/>
          </w:tcPr>
          <w:p w:rsidR="00871CE3" w:rsidRDefault="00871CE3" w:rsidP="00B60E39">
            <w:pPr>
              <w:pStyle w:val="TAH"/>
              <w:spacing w:before="60" w:after="60"/>
              <w:rPr>
                <w:color w:val="000000"/>
              </w:rPr>
            </w:pPr>
            <w:r>
              <w:rPr>
                <w:color w:val="000000"/>
              </w:rPr>
              <w:t>Code rate (Note 2)</w:t>
            </w:r>
          </w:p>
        </w:tc>
        <w:tc>
          <w:tcPr>
            <w:tcW w:w="734" w:type="dxa"/>
          </w:tcPr>
          <w:p w:rsidR="00871CE3" w:rsidRDefault="00871CE3" w:rsidP="00B60E39">
            <w:pPr>
              <w:pStyle w:val="TAH"/>
              <w:spacing w:before="60" w:after="60"/>
              <w:rPr>
                <w:color w:val="000000"/>
              </w:rPr>
            </w:pPr>
            <w:r>
              <w:rPr>
                <w:color w:val="000000"/>
              </w:rPr>
              <w:t>Header Code rate</w:t>
            </w:r>
          </w:p>
        </w:tc>
        <w:tc>
          <w:tcPr>
            <w:tcW w:w="623" w:type="dxa"/>
          </w:tcPr>
          <w:p w:rsidR="00871CE3" w:rsidRDefault="00871CE3" w:rsidP="00B60E39">
            <w:pPr>
              <w:pStyle w:val="TAH"/>
              <w:spacing w:before="60" w:after="60"/>
              <w:rPr>
                <w:color w:val="000000"/>
              </w:rPr>
            </w:pPr>
            <w:r>
              <w:rPr>
                <w:color w:val="000000"/>
              </w:rPr>
              <w:t>Modulation</w:t>
            </w:r>
          </w:p>
        </w:tc>
        <w:tc>
          <w:tcPr>
            <w:tcW w:w="1134" w:type="dxa"/>
          </w:tcPr>
          <w:p w:rsidR="00871CE3" w:rsidRDefault="00871CE3" w:rsidP="00B60E39">
            <w:pPr>
              <w:pStyle w:val="TAH"/>
              <w:spacing w:before="60" w:after="60"/>
              <w:rPr>
                <w:color w:val="000000"/>
              </w:rPr>
            </w:pPr>
            <w:r>
              <w:rPr>
                <w:color w:val="000000"/>
              </w:rPr>
              <w:t xml:space="preserve">RLC blocks per Radio Block </w:t>
            </w:r>
          </w:p>
        </w:tc>
        <w:tc>
          <w:tcPr>
            <w:tcW w:w="1599" w:type="dxa"/>
          </w:tcPr>
          <w:p w:rsidR="00871CE3" w:rsidRDefault="00871CE3" w:rsidP="00B60E39">
            <w:pPr>
              <w:pStyle w:val="TAH"/>
              <w:spacing w:before="60" w:after="60"/>
              <w:rPr>
                <w:color w:val="000000"/>
              </w:rPr>
            </w:pPr>
            <w:r>
              <w:rPr>
                <w:color w:val="000000"/>
              </w:rPr>
              <w:t>Raw Data within one Radio Block</w:t>
            </w:r>
          </w:p>
        </w:tc>
        <w:tc>
          <w:tcPr>
            <w:tcW w:w="838" w:type="dxa"/>
          </w:tcPr>
          <w:p w:rsidR="00871CE3" w:rsidRDefault="00871CE3" w:rsidP="00B60E39">
            <w:pPr>
              <w:pStyle w:val="TAH"/>
              <w:spacing w:before="60" w:after="60"/>
              <w:rPr>
                <w:color w:val="000000"/>
              </w:rPr>
            </w:pPr>
            <w:r>
              <w:rPr>
                <w:color w:val="000000"/>
              </w:rPr>
              <w:t>Family</w:t>
            </w:r>
          </w:p>
        </w:tc>
        <w:tc>
          <w:tcPr>
            <w:tcW w:w="579" w:type="dxa"/>
          </w:tcPr>
          <w:p w:rsidR="00871CE3" w:rsidRDefault="00871CE3" w:rsidP="00B60E39">
            <w:pPr>
              <w:pStyle w:val="TAH"/>
              <w:spacing w:before="60" w:after="60"/>
              <w:rPr>
                <w:color w:val="000000"/>
              </w:rPr>
            </w:pPr>
            <w:r>
              <w:rPr>
                <w:color w:val="000000"/>
              </w:rPr>
              <w:t>BCS</w:t>
            </w:r>
            <w:r>
              <w:br w:type="textWrapping" w:clear="all"/>
              <w:t>(Note 1)</w:t>
            </w:r>
          </w:p>
        </w:tc>
        <w:tc>
          <w:tcPr>
            <w:tcW w:w="518" w:type="dxa"/>
          </w:tcPr>
          <w:p w:rsidR="00871CE3" w:rsidRDefault="00871CE3" w:rsidP="00B60E39">
            <w:pPr>
              <w:pStyle w:val="TAH"/>
              <w:spacing w:before="60" w:after="60"/>
              <w:rPr>
                <w:color w:val="000000"/>
              </w:rPr>
            </w:pPr>
            <w:r>
              <w:rPr>
                <w:color w:val="000000"/>
              </w:rPr>
              <w:t>Tail payload</w:t>
            </w:r>
          </w:p>
        </w:tc>
        <w:tc>
          <w:tcPr>
            <w:tcW w:w="567" w:type="dxa"/>
          </w:tcPr>
          <w:p w:rsidR="00871CE3" w:rsidRDefault="00871CE3" w:rsidP="00B60E39">
            <w:pPr>
              <w:pStyle w:val="TAH"/>
              <w:spacing w:before="60" w:after="60"/>
              <w:rPr>
                <w:color w:val="000000"/>
              </w:rPr>
            </w:pPr>
            <w:r>
              <w:rPr>
                <w:color w:val="000000"/>
              </w:rPr>
              <w:t>HCS</w:t>
            </w:r>
          </w:p>
        </w:tc>
        <w:tc>
          <w:tcPr>
            <w:tcW w:w="1041" w:type="dxa"/>
          </w:tcPr>
          <w:p w:rsidR="00871CE3" w:rsidRDefault="00871CE3" w:rsidP="00B60E39">
            <w:pPr>
              <w:pStyle w:val="TAH"/>
              <w:spacing w:before="60" w:after="60"/>
              <w:rPr>
                <w:color w:val="000000"/>
              </w:rPr>
            </w:pPr>
            <w:r>
              <w:rPr>
                <w:color w:val="000000"/>
              </w:rPr>
              <w:t>Data rate</w:t>
            </w:r>
            <w:r>
              <w:rPr>
                <w:color w:val="000000"/>
              </w:rPr>
              <w:br/>
              <w:t>kb/s</w:t>
            </w:r>
          </w:p>
        </w:tc>
      </w:tr>
      <w:tr w:rsidR="00871CE3" w:rsidTr="00B60E39">
        <w:trPr>
          <w:jc w:val="center"/>
        </w:trPr>
        <w:tc>
          <w:tcPr>
            <w:tcW w:w="981" w:type="dxa"/>
          </w:tcPr>
          <w:p w:rsidR="00871CE3" w:rsidRPr="001C7CC7" w:rsidRDefault="00871CE3" w:rsidP="00B60E39">
            <w:pPr>
              <w:pStyle w:val="TAC"/>
              <w:spacing w:before="60" w:after="60"/>
              <w:rPr>
                <w:rFonts w:cs="Arial"/>
                <w:color w:val="000000"/>
                <w:szCs w:val="18"/>
              </w:rPr>
            </w:pPr>
            <w:r>
              <w:rPr>
                <w:rFonts w:cs="Arial"/>
                <w:color w:val="000000"/>
                <w:szCs w:val="18"/>
              </w:rPr>
              <w:t>MCS-0</w:t>
            </w:r>
          </w:p>
        </w:tc>
        <w:tc>
          <w:tcPr>
            <w:tcW w:w="837"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w:t>
            </w:r>
            <w:r>
              <w:rPr>
                <w:rFonts w:cs="Arial"/>
                <w:color w:val="000000"/>
                <w:szCs w:val="18"/>
              </w:rPr>
              <w:t>49</w:t>
            </w:r>
          </w:p>
        </w:tc>
        <w:tc>
          <w:tcPr>
            <w:tcW w:w="7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0.53</w:t>
            </w:r>
          </w:p>
        </w:tc>
        <w:tc>
          <w:tcPr>
            <w:tcW w:w="623" w:type="dxa"/>
          </w:tcPr>
          <w:p w:rsidR="00871CE3" w:rsidRPr="001C7CC7" w:rsidRDefault="00871CE3" w:rsidP="00B60E39">
            <w:pPr>
              <w:pStyle w:val="TAC"/>
              <w:spacing w:before="60" w:after="60"/>
              <w:rPr>
                <w:rFonts w:cs="Arial"/>
                <w:color w:val="000000"/>
                <w:szCs w:val="18"/>
              </w:rPr>
            </w:pPr>
            <w:r>
              <w:rPr>
                <w:rFonts w:cs="Arial"/>
                <w:color w:val="000000"/>
                <w:szCs w:val="18"/>
              </w:rPr>
              <w:t>GMSK</w:t>
            </w:r>
          </w:p>
        </w:tc>
        <w:tc>
          <w:tcPr>
            <w:tcW w:w="11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w:t>
            </w:r>
          </w:p>
        </w:tc>
        <w:tc>
          <w:tcPr>
            <w:tcW w:w="1599"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176</w:t>
            </w:r>
          </w:p>
        </w:tc>
        <w:tc>
          <w:tcPr>
            <w:tcW w:w="838" w:type="dxa"/>
          </w:tcPr>
          <w:p w:rsidR="00871CE3" w:rsidRPr="001C7CC7" w:rsidRDefault="00871CE3" w:rsidP="00B60E39">
            <w:pPr>
              <w:pStyle w:val="TAC"/>
              <w:spacing w:before="60" w:after="60"/>
              <w:rPr>
                <w:rFonts w:cs="Arial"/>
                <w:color w:val="000000"/>
                <w:szCs w:val="18"/>
              </w:rPr>
            </w:pPr>
            <w:r>
              <w:rPr>
                <w:rFonts w:cs="Arial"/>
                <w:color w:val="000000"/>
                <w:szCs w:val="18"/>
              </w:rPr>
              <w:t>n/a</w:t>
            </w:r>
          </w:p>
        </w:tc>
        <w:tc>
          <w:tcPr>
            <w:tcW w:w="579" w:type="dxa"/>
          </w:tcPr>
          <w:p w:rsidR="00871CE3" w:rsidRPr="001C7CC7" w:rsidRDefault="00871CE3" w:rsidP="00B60E39">
            <w:pPr>
              <w:pStyle w:val="TAC"/>
              <w:spacing w:before="60" w:after="60"/>
              <w:rPr>
                <w:rFonts w:cs="Arial"/>
                <w:color w:val="000000"/>
                <w:szCs w:val="18"/>
              </w:rPr>
            </w:pPr>
            <w:r>
              <w:rPr>
                <w:rFonts w:cs="Arial"/>
                <w:color w:val="000000"/>
                <w:szCs w:val="18"/>
              </w:rPr>
              <w:t>18</w:t>
            </w:r>
          </w:p>
        </w:tc>
        <w:tc>
          <w:tcPr>
            <w:tcW w:w="518" w:type="dxa"/>
          </w:tcPr>
          <w:p w:rsidR="00871CE3" w:rsidRPr="001C7CC7" w:rsidRDefault="00871CE3" w:rsidP="00B60E39">
            <w:pPr>
              <w:pStyle w:val="TAC"/>
              <w:spacing w:before="60" w:after="60"/>
              <w:rPr>
                <w:rFonts w:cs="Arial"/>
                <w:color w:val="000000"/>
                <w:szCs w:val="18"/>
              </w:rPr>
            </w:pPr>
            <w:r>
              <w:rPr>
                <w:rFonts w:cs="Arial"/>
                <w:color w:val="000000"/>
                <w:szCs w:val="18"/>
              </w:rPr>
              <w:t>6</w:t>
            </w:r>
          </w:p>
        </w:tc>
        <w:tc>
          <w:tcPr>
            <w:tcW w:w="567" w:type="dxa"/>
          </w:tcPr>
          <w:p w:rsidR="00871CE3" w:rsidRPr="001C7CC7" w:rsidRDefault="00871CE3" w:rsidP="00B60E39">
            <w:pPr>
              <w:pStyle w:val="TAC"/>
              <w:spacing w:before="60" w:after="60"/>
              <w:rPr>
                <w:rFonts w:cs="Arial"/>
                <w:color w:val="000000"/>
                <w:szCs w:val="18"/>
              </w:rPr>
            </w:pPr>
            <w:r>
              <w:rPr>
                <w:rFonts w:cs="Arial"/>
                <w:color w:val="000000"/>
                <w:szCs w:val="18"/>
              </w:rPr>
              <w:t>8</w:t>
            </w:r>
          </w:p>
        </w:tc>
        <w:tc>
          <w:tcPr>
            <w:tcW w:w="1041" w:type="dxa"/>
          </w:tcPr>
          <w:p w:rsidR="00871CE3" w:rsidRPr="001C7CC7" w:rsidRDefault="00871CE3" w:rsidP="00B60E39">
            <w:pPr>
              <w:pStyle w:val="TAC"/>
              <w:spacing w:before="60" w:after="60"/>
              <w:rPr>
                <w:rFonts w:cs="Arial"/>
                <w:color w:val="000000"/>
                <w:szCs w:val="18"/>
                <w:lang w:eastAsia="zh-CN"/>
              </w:rPr>
            </w:pPr>
            <w:r w:rsidRPr="00AB664E">
              <w:rPr>
                <w:rFonts w:cs="Arial" w:hint="eastAsia"/>
                <w:color w:val="000000"/>
                <w:szCs w:val="18"/>
                <w:lang w:eastAsia="zh-CN"/>
              </w:rPr>
              <w:t>17.6</w:t>
            </w:r>
          </w:p>
        </w:tc>
      </w:tr>
      <w:tr w:rsidR="00871CE3" w:rsidTr="00B60E39">
        <w:trPr>
          <w:jc w:val="center"/>
        </w:trPr>
        <w:tc>
          <w:tcPr>
            <w:tcW w:w="9451" w:type="dxa"/>
            <w:gridSpan w:val="11"/>
          </w:tcPr>
          <w:p w:rsidR="00871CE3" w:rsidRDefault="00871CE3" w:rsidP="00B60E39">
            <w:pPr>
              <w:pStyle w:val="TAN"/>
            </w:pPr>
            <w:r>
              <w:t>NOTE 1:</w:t>
            </w:r>
            <w:r>
              <w:tab/>
              <w:t>The BCS is not encoded with the payload but is included in the header.</w:t>
            </w:r>
          </w:p>
          <w:p w:rsidR="00871CE3" w:rsidRPr="00152368" w:rsidRDefault="00871CE3" w:rsidP="00B60E39">
            <w:pPr>
              <w:pStyle w:val="TAN"/>
              <w:rPr>
                <w:color w:val="000000"/>
              </w:rPr>
            </w:pPr>
            <w:r>
              <w:t>NOTE 2:</w:t>
            </w:r>
            <w:r>
              <w:tab/>
              <w:t>A PAN cannot be transmitted with a block encoded using MCS-0.</w:t>
            </w:r>
          </w:p>
        </w:tc>
      </w:tr>
    </w:tbl>
    <w:p w:rsidR="00871CE3" w:rsidRDefault="00871CE3" w:rsidP="00871CE3">
      <w:pPr>
        <w:pStyle w:val="FP"/>
      </w:pPr>
    </w:p>
    <w:bookmarkStart w:id="219" w:name="_MON_1265723414"/>
    <w:bookmarkStart w:id="220" w:name="_MON_1257927131"/>
    <w:bookmarkEnd w:id="219"/>
    <w:bookmarkEnd w:id="220"/>
    <w:bookmarkStart w:id="221" w:name="_MON_1257927147"/>
    <w:bookmarkEnd w:id="221"/>
    <w:p w:rsidR="00871CE3" w:rsidRDefault="00871CE3" w:rsidP="00871CE3">
      <w:pPr>
        <w:pStyle w:val="TH"/>
      </w:pPr>
      <w:r>
        <w:object w:dxaOrig="8189" w:dyaOrig="5039">
          <v:shape id="_x0000_i1063" type="#_x0000_t75" style="width:408.95pt;height:251.15pt" o:ole="">
            <v:imagedata r:id="rId106" o:title=""/>
          </v:shape>
          <o:OLEObject Type="Embed" ProgID="Word.Picture.8" ShapeID="_x0000_i1063" DrawAspect="Content" ObjectID="_1505682368" r:id="rId107"/>
        </w:object>
      </w:r>
    </w:p>
    <w:p w:rsidR="00CB019F" w:rsidRDefault="00871CE3" w:rsidP="00871CE3">
      <w:pPr>
        <w:pStyle w:val="TF"/>
      </w:pPr>
      <w:r>
        <w:t>Figure 18i</w:t>
      </w:r>
      <w:r w:rsidRPr="00A5522C">
        <w:t xml:space="preserve">: Coding and puncturing for </w:t>
      </w:r>
      <w:r>
        <w:t>MCS-0</w:t>
      </w:r>
      <w:r>
        <w:tab/>
      </w:r>
    </w:p>
    <w:p w:rsidR="00EC6452" w:rsidRPr="00F92C96" w:rsidRDefault="00EC6452" w:rsidP="00EC6452">
      <w:pPr>
        <w:rPr>
          <w:ins w:id="222" w:author="EAB" w:date="2015-09-29T19:17:00Z"/>
          <w:highlight w:val="lightGray"/>
        </w:rPr>
      </w:pPr>
      <w:ins w:id="223" w:author="EAB" w:date="2015-09-29T19:17:00Z">
        <w:r w:rsidRPr="00F92C96">
          <w:rPr>
            <w:highlight w:val="lightGray"/>
          </w:rPr>
          <w:t xml:space="preserve">The channel coding for EC-PACCH, EC-AGCH and EC-PCH </w:t>
        </w:r>
      </w:ins>
      <w:ins w:id="224" w:author="EAB" w:date="2015-10-06T18:46:00Z">
        <w:r w:rsidR="000E54C5" w:rsidRPr="00F92C96">
          <w:rPr>
            <w:highlight w:val="lightGray"/>
          </w:rPr>
          <w:t xml:space="preserve">is </w:t>
        </w:r>
      </w:ins>
      <w:ins w:id="225" w:author="EAB" w:date="2015-09-29T19:17:00Z">
        <w:r w:rsidRPr="00F92C96">
          <w:rPr>
            <w:highlight w:val="lightGray"/>
          </w:rPr>
          <w:t>described in table 4f</w:t>
        </w:r>
      </w:ins>
      <w:ins w:id="226" w:author="EAB" w:date="2015-10-06T19:15:00Z">
        <w:r w:rsidR="004E2757" w:rsidRPr="00F92C96">
          <w:rPr>
            <w:highlight w:val="lightGray"/>
          </w:rPr>
          <w:t xml:space="preserve"> and shown in figure 18j, 18k and 18l</w:t>
        </w:r>
      </w:ins>
      <w:ins w:id="227" w:author="EAB" w:date="2015-09-29T19:17:00Z">
        <w:r w:rsidRPr="00F92C96">
          <w:rPr>
            <w:highlight w:val="lightGray"/>
          </w:rPr>
          <w:t>.</w:t>
        </w:r>
      </w:ins>
    </w:p>
    <w:p w:rsidR="00EC6452" w:rsidRPr="00F92C96" w:rsidRDefault="00EC6452" w:rsidP="00EC6452">
      <w:pPr>
        <w:pStyle w:val="TH"/>
        <w:rPr>
          <w:ins w:id="228" w:author="EAB" w:date="2015-09-29T19:17:00Z"/>
          <w:highlight w:val="lightGray"/>
        </w:rPr>
      </w:pPr>
      <w:ins w:id="229" w:author="EAB" w:date="2015-09-29T19:17:00Z">
        <w:r w:rsidRPr="00F92C96">
          <w:rPr>
            <w:highlight w:val="lightGray"/>
          </w:rPr>
          <w:t xml:space="preserve">Table 4f: Coding parameters for </w:t>
        </w:r>
      </w:ins>
      <w:ins w:id="230" w:author="EAB" w:date="2015-10-06T18:46:00Z">
        <w:r w:rsidR="00B60A98" w:rsidRPr="00F92C96">
          <w:rPr>
            <w:highlight w:val="lightGray"/>
          </w:rPr>
          <w:t>EC-PACCH/D, EC-PACCH/U</w:t>
        </w:r>
      </w:ins>
      <w:ins w:id="231" w:author="EAB" w:date="2015-10-06T18:47:00Z">
        <w:r w:rsidR="00B60A98" w:rsidRPr="00F92C96">
          <w:rPr>
            <w:highlight w:val="lightGray"/>
          </w:rPr>
          <w:t xml:space="preserve">, </w:t>
        </w:r>
      </w:ins>
      <w:ins w:id="232" w:author="EAB" w:date="2015-10-06T18:46:00Z">
        <w:r w:rsidR="00B60A98" w:rsidRPr="00F92C96">
          <w:rPr>
            <w:highlight w:val="lightGray"/>
          </w:rPr>
          <w:t>EC-PCH</w:t>
        </w:r>
      </w:ins>
      <w:ins w:id="233" w:author="EAB" w:date="2015-10-06T18:47:00Z">
        <w:r w:rsidR="00B60A98" w:rsidRPr="00F92C96">
          <w:rPr>
            <w:highlight w:val="lightGray"/>
          </w:rPr>
          <w:t xml:space="preserve"> and EC-AGCH.</w:t>
        </w:r>
      </w:ins>
    </w:p>
    <w:tbl>
      <w:tblPr>
        <w:tblW w:w="9148" w:type="dxa"/>
        <w:jc w:val="center"/>
        <w:tblInd w:w="-18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9"/>
        <w:gridCol w:w="1134"/>
        <w:gridCol w:w="1134"/>
        <w:gridCol w:w="1111"/>
        <w:gridCol w:w="1370"/>
        <w:gridCol w:w="838"/>
        <w:gridCol w:w="792"/>
        <w:gridCol w:w="850"/>
      </w:tblGrid>
      <w:tr w:rsidR="00EC6452" w:rsidRPr="00F92C96" w:rsidTr="00162729">
        <w:trPr>
          <w:jc w:val="center"/>
          <w:ins w:id="234" w:author="EAB" w:date="2015-09-29T19:17:00Z"/>
        </w:trPr>
        <w:tc>
          <w:tcPr>
            <w:tcW w:w="1919" w:type="dxa"/>
          </w:tcPr>
          <w:p w:rsidR="00EC6452" w:rsidRPr="00F92C96" w:rsidRDefault="001D1B14" w:rsidP="001D1945">
            <w:pPr>
              <w:pStyle w:val="TAH"/>
              <w:spacing w:before="60" w:after="60"/>
              <w:rPr>
                <w:ins w:id="235" w:author="EAB" w:date="2015-09-29T19:17:00Z"/>
                <w:color w:val="000000"/>
                <w:highlight w:val="lightGray"/>
              </w:rPr>
            </w:pPr>
            <w:ins w:id="236" w:author="EAB" w:date="2015-10-06T18:45:00Z">
              <w:r w:rsidRPr="00F92C96">
                <w:rPr>
                  <w:color w:val="000000"/>
                  <w:highlight w:val="lightGray"/>
                </w:rPr>
                <w:t>Logical channel</w:t>
              </w:r>
            </w:ins>
          </w:p>
        </w:tc>
        <w:tc>
          <w:tcPr>
            <w:tcW w:w="1134" w:type="dxa"/>
          </w:tcPr>
          <w:p w:rsidR="00EC6452" w:rsidRPr="00F92C96" w:rsidRDefault="00EC6452" w:rsidP="001D1945">
            <w:pPr>
              <w:pStyle w:val="TAH"/>
              <w:spacing w:before="60" w:after="60"/>
              <w:rPr>
                <w:ins w:id="237" w:author="EAB" w:date="2015-09-29T19:17:00Z"/>
                <w:color w:val="000000"/>
                <w:highlight w:val="lightGray"/>
              </w:rPr>
            </w:pPr>
            <w:ins w:id="238" w:author="EAB" w:date="2015-09-29T19:17:00Z">
              <w:r w:rsidRPr="00F92C96">
                <w:rPr>
                  <w:color w:val="000000"/>
                  <w:highlight w:val="lightGray"/>
                </w:rPr>
                <w:t xml:space="preserve">Code rate </w:t>
              </w:r>
            </w:ins>
          </w:p>
        </w:tc>
        <w:tc>
          <w:tcPr>
            <w:tcW w:w="1134" w:type="dxa"/>
          </w:tcPr>
          <w:p w:rsidR="00EC6452" w:rsidRPr="00F92C96" w:rsidRDefault="00EC6452" w:rsidP="001D1945">
            <w:pPr>
              <w:pStyle w:val="TAH"/>
              <w:spacing w:before="60" w:after="60"/>
              <w:rPr>
                <w:ins w:id="239" w:author="EAB" w:date="2015-09-29T19:17:00Z"/>
                <w:color w:val="000000"/>
                <w:highlight w:val="lightGray"/>
              </w:rPr>
            </w:pPr>
            <w:proofErr w:type="spellStart"/>
            <w:ins w:id="240" w:author="EAB" w:date="2015-09-29T19:17:00Z">
              <w:r w:rsidRPr="00F92C96">
                <w:rPr>
                  <w:color w:val="000000"/>
                  <w:highlight w:val="lightGray"/>
                </w:rPr>
                <w:t>DIrection</w:t>
              </w:r>
              <w:proofErr w:type="spellEnd"/>
            </w:ins>
          </w:p>
        </w:tc>
        <w:tc>
          <w:tcPr>
            <w:tcW w:w="1111" w:type="dxa"/>
          </w:tcPr>
          <w:p w:rsidR="00EC6452" w:rsidRPr="00F92C96" w:rsidRDefault="00EC6452" w:rsidP="001D1945">
            <w:pPr>
              <w:pStyle w:val="TAH"/>
              <w:spacing w:before="60" w:after="60"/>
              <w:rPr>
                <w:ins w:id="241" w:author="EAB" w:date="2015-09-29T19:17:00Z"/>
                <w:color w:val="000000"/>
                <w:highlight w:val="lightGray"/>
              </w:rPr>
            </w:pPr>
            <w:ins w:id="242" w:author="EAB" w:date="2015-09-29T19:17:00Z">
              <w:r w:rsidRPr="00F92C96">
                <w:rPr>
                  <w:color w:val="000000"/>
                  <w:highlight w:val="lightGray"/>
                </w:rPr>
                <w:t>Modulation</w:t>
              </w:r>
            </w:ins>
          </w:p>
        </w:tc>
        <w:tc>
          <w:tcPr>
            <w:tcW w:w="1370" w:type="dxa"/>
          </w:tcPr>
          <w:p w:rsidR="00EC6452" w:rsidRPr="00F92C96" w:rsidRDefault="00EC6452" w:rsidP="001D1945">
            <w:pPr>
              <w:pStyle w:val="TAH"/>
              <w:spacing w:before="60" w:after="60"/>
              <w:rPr>
                <w:ins w:id="243" w:author="EAB" w:date="2015-09-29T19:17:00Z"/>
                <w:color w:val="000000"/>
                <w:highlight w:val="lightGray"/>
              </w:rPr>
            </w:pPr>
            <w:ins w:id="244" w:author="EAB" w:date="2015-09-29T19:17:00Z">
              <w:r w:rsidRPr="00F92C96">
                <w:rPr>
                  <w:color w:val="000000"/>
                  <w:highlight w:val="lightGray"/>
                </w:rPr>
                <w:t>Raw Data within one Radio Block</w:t>
              </w:r>
            </w:ins>
          </w:p>
        </w:tc>
        <w:tc>
          <w:tcPr>
            <w:tcW w:w="838" w:type="dxa"/>
          </w:tcPr>
          <w:p w:rsidR="00EC6452" w:rsidRPr="00F92C96" w:rsidRDefault="00EC6452" w:rsidP="001D1945">
            <w:pPr>
              <w:pStyle w:val="TAH"/>
              <w:spacing w:before="60" w:after="60"/>
              <w:rPr>
                <w:ins w:id="245" w:author="EAB" w:date="2015-09-29T19:17:00Z"/>
                <w:color w:val="000000"/>
                <w:highlight w:val="lightGray"/>
              </w:rPr>
            </w:pPr>
            <w:ins w:id="246" w:author="EAB" w:date="2015-09-29T19:17:00Z">
              <w:r w:rsidRPr="00F92C96">
                <w:rPr>
                  <w:color w:val="000000"/>
                  <w:highlight w:val="lightGray"/>
                </w:rPr>
                <w:t>Family</w:t>
              </w:r>
            </w:ins>
          </w:p>
        </w:tc>
        <w:tc>
          <w:tcPr>
            <w:tcW w:w="792" w:type="dxa"/>
          </w:tcPr>
          <w:p w:rsidR="00EC6452" w:rsidRPr="00F92C96" w:rsidRDefault="00EC6452" w:rsidP="001D1945">
            <w:pPr>
              <w:pStyle w:val="TAH"/>
              <w:spacing w:before="60" w:after="60"/>
              <w:rPr>
                <w:ins w:id="247" w:author="EAB" w:date="2015-09-29T19:17:00Z"/>
                <w:color w:val="000000"/>
                <w:highlight w:val="lightGray"/>
              </w:rPr>
            </w:pPr>
            <w:ins w:id="248" w:author="EAB" w:date="2015-09-29T19:17:00Z">
              <w:r w:rsidRPr="00F92C96">
                <w:rPr>
                  <w:color w:val="000000"/>
                  <w:highlight w:val="lightGray"/>
                </w:rPr>
                <w:t>BCS</w:t>
              </w:r>
              <w:r w:rsidRPr="00F92C96">
                <w:rPr>
                  <w:highlight w:val="lightGray"/>
                </w:rPr>
                <w:br w:type="textWrapping" w:clear="all"/>
                <w:t>(Note 1)</w:t>
              </w:r>
            </w:ins>
          </w:p>
        </w:tc>
        <w:tc>
          <w:tcPr>
            <w:tcW w:w="850" w:type="dxa"/>
          </w:tcPr>
          <w:p w:rsidR="00EC6452" w:rsidRPr="00F92C96" w:rsidRDefault="00EC6452" w:rsidP="001D1945">
            <w:pPr>
              <w:pStyle w:val="TAH"/>
              <w:spacing w:before="60" w:after="60"/>
              <w:rPr>
                <w:ins w:id="249" w:author="EAB" w:date="2015-09-29T19:17:00Z"/>
                <w:color w:val="000000"/>
                <w:highlight w:val="lightGray"/>
              </w:rPr>
            </w:pPr>
            <w:ins w:id="250" w:author="EAB" w:date="2015-09-29T19:17:00Z">
              <w:r w:rsidRPr="00F92C96">
                <w:rPr>
                  <w:color w:val="000000"/>
                  <w:highlight w:val="lightGray"/>
                </w:rPr>
                <w:t>Tail payload</w:t>
              </w:r>
            </w:ins>
          </w:p>
        </w:tc>
      </w:tr>
      <w:tr w:rsidR="00EC6452" w:rsidRPr="00F92C96" w:rsidTr="00162729">
        <w:trPr>
          <w:jc w:val="center"/>
          <w:ins w:id="251" w:author="EAB" w:date="2015-09-29T19:17:00Z"/>
        </w:trPr>
        <w:tc>
          <w:tcPr>
            <w:tcW w:w="1919" w:type="dxa"/>
          </w:tcPr>
          <w:p w:rsidR="00EC6452" w:rsidRPr="00F92C96" w:rsidRDefault="001D1B14" w:rsidP="001D1B14">
            <w:pPr>
              <w:pStyle w:val="TAC"/>
              <w:spacing w:before="60" w:after="60"/>
              <w:rPr>
                <w:ins w:id="252" w:author="EAB" w:date="2015-09-29T19:17:00Z"/>
                <w:rFonts w:cs="Arial"/>
                <w:color w:val="000000"/>
                <w:szCs w:val="18"/>
                <w:highlight w:val="lightGray"/>
              </w:rPr>
            </w:pPr>
            <w:ins w:id="253" w:author="EAB" w:date="2015-10-06T18:45:00Z">
              <w:r w:rsidRPr="00F92C96">
                <w:rPr>
                  <w:rFonts w:cs="Arial"/>
                  <w:color w:val="000000"/>
                  <w:szCs w:val="18"/>
                  <w:highlight w:val="lightGray"/>
                </w:rPr>
                <w:t>EC-PACCH/D</w:t>
              </w:r>
            </w:ins>
          </w:p>
        </w:tc>
        <w:tc>
          <w:tcPr>
            <w:tcW w:w="1134" w:type="dxa"/>
          </w:tcPr>
          <w:p w:rsidR="00EC6452" w:rsidRPr="00F92C96" w:rsidRDefault="00EC6452" w:rsidP="001D1945">
            <w:pPr>
              <w:pStyle w:val="TAC"/>
              <w:spacing w:before="60" w:after="60"/>
              <w:rPr>
                <w:ins w:id="254" w:author="EAB" w:date="2015-09-29T19:17:00Z"/>
                <w:rFonts w:cs="Arial"/>
                <w:color w:val="000000"/>
                <w:szCs w:val="18"/>
                <w:highlight w:val="lightGray"/>
              </w:rPr>
            </w:pPr>
            <w:ins w:id="255" w:author="EAB" w:date="2015-09-29T19:17:00Z">
              <w:r w:rsidRPr="00F92C96">
                <w:rPr>
                  <w:rFonts w:cs="Arial"/>
                  <w:color w:val="000000"/>
                  <w:szCs w:val="18"/>
                  <w:highlight w:val="lightGray"/>
                </w:rPr>
                <w:t>0,71</w:t>
              </w:r>
            </w:ins>
          </w:p>
        </w:tc>
        <w:tc>
          <w:tcPr>
            <w:tcW w:w="1134" w:type="dxa"/>
          </w:tcPr>
          <w:p w:rsidR="00EC6452" w:rsidRPr="00F92C96" w:rsidRDefault="00EC6452" w:rsidP="001D1945">
            <w:pPr>
              <w:pStyle w:val="TAC"/>
              <w:spacing w:before="60" w:after="60"/>
              <w:rPr>
                <w:ins w:id="256" w:author="EAB" w:date="2015-09-29T19:17:00Z"/>
                <w:rFonts w:cs="Arial"/>
                <w:color w:val="000000"/>
                <w:szCs w:val="18"/>
                <w:highlight w:val="lightGray"/>
              </w:rPr>
            </w:pPr>
            <w:ins w:id="257" w:author="EAB" w:date="2015-09-29T19:17:00Z">
              <w:r w:rsidRPr="00F92C96">
                <w:rPr>
                  <w:rFonts w:cs="Arial"/>
                  <w:color w:val="000000"/>
                  <w:szCs w:val="18"/>
                  <w:highlight w:val="lightGray"/>
                </w:rPr>
                <w:t>UL</w:t>
              </w:r>
            </w:ins>
          </w:p>
        </w:tc>
        <w:tc>
          <w:tcPr>
            <w:tcW w:w="1111" w:type="dxa"/>
          </w:tcPr>
          <w:p w:rsidR="00EC6452" w:rsidRPr="00F92C96" w:rsidRDefault="00EC6452" w:rsidP="001D1945">
            <w:pPr>
              <w:pStyle w:val="TAC"/>
              <w:spacing w:before="60" w:after="60"/>
              <w:rPr>
                <w:ins w:id="258" w:author="EAB" w:date="2015-09-29T19:17:00Z"/>
                <w:rFonts w:cs="Arial"/>
                <w:color w:val="000000"/>
                <w:szCs w:val="18"/>
                <w:highlight w:val="lightGray"/>
              </w:rPr>
            </w:pPr>
            <w:ins w:id="259"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60" w:author="EAB" w:date="2015-09-29T19:17:00Z"/>
                <w:rFonts w:cs="Arial"/>
                <w:color w:val="000000"/>
                <w:szCs w:val="18"/>
                <w:highlight w:val="lightGray"/>
              </w:rPr>
            </w:pPr>
            <w:ins w:id="261" w:author="EAB" w:date="2015-09-29T19:17:00Z">
              <w:r w:rsidRPr="00F92C96">
                <w:rPr>
                  <w:rFonts w:cs="Arial"/>
                  <w:color w:val="000000"/>
                  <w:szCs w:val="18"/>
                  <w:highlight w:val="lightGray"/>
                </w:rPr>
                <w:t>64</w:t>
              </w:r>
            </w:ins>
          </w:p>
        </w:tc>
        <w:tc>
          <w:tcPr>
            <w:tcW w:w="838" w:type="dxa"/>
          </w:tcPr>
          <w:p w:rsidR="00EC6452" w:rsidRPr="00F92C96" w:rsidRDefault="00EC6452" w:rsidP="001D1945">
            <w:pPr>
              <w:pStyle w:val="TAC"/>
              <w:spacing w:before="60" w:after="60"/>
              <w:rPr>
                <w:ins w:id="262" w:author="EAB" w:date="2015-09-29T19:17:00Z"/>
                <w:rFonts w:cs="Arial"/>
                <w:color w:val="000000"/>
                <w:szCs w:val="18"/>
                <w:highlight w:val="lightGray"/>
              </w:rPr>
            </w:pPr>
            <w:ins w:id="263"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64" w:author="EAB" w:date="2015-09-29T19:17:00Z"/>
                <w:rFonts w:cs="Arial"/>
                <w:color w:val="000000"/>
                <w:szCs w:val="18"/>
                <w:highlight w:val="lightGray"/>
              </w:rPr>
            </w:pPr>
            <w:ins w:id="265"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66" w:author="EAB" w:date="2015-09-29T19:17:00Z"/>
                <w:rFonts w:cs="Arial"/>
                <w:color w:val="000000"/>
                <w:szCs w:val="18"/>
                <w:highlight w:val="lightGray"/>
              </w:rPr>
            </w:pPr>
            <w:ins w:id="267" w:author="EAB" w:date="2015-09-29T19:17:00Z">
              <w:r w:rsidRPr="00F92C96">
                <w:rPr>
                  <w:rFonts w:cs="Arial"/>
                  <w:color w:val="000000"/>
                  <w:szCs w:val="18"/>
                  <w:highlight w:val="lightGray"/>
                </w:rPr>
                <w:t>-</w:t>
              </w:r>
            </w:ins>
          </w:p>
        </w:tc>
      </w:tr>
      <w:tr w:rsidR="00EC6452" w:rsidRPr="00F92C96" w:rsidTr="00162729">
        <w:trPr>
          <w:jc w:val="center"/>
          <w:ins w:id="268" w:author="EAB" w:date="2015-09-29T19:17:00Z"/>
        </w:trPr>
        <w:tc>
          <w:tcPr>
            <w:tcW w:w="1919" w:type="dxa"/>
          </w:tcPr>
          <w:p w:rsidR="00EC6452" w:rsidRPr="00F92C96" w:rsidRDefault="001D1B14" w:rsidP="00162729">
            <w:pPr>
              <w:pStyle w:val="TAC"/>
              <w:spacing w:before="60" w:after="60"/>
              <w:rPr>
                <w:ins w:id="269" w:author="EAB" w:date="2015-09-29T19:17:00Z"/>
                <w:rFonts w:cs="Arial"/>
                <w:color w:val="000000"/>
                <w:szCs w:val="18"/>
                <w:highlight w:val="lightGray"/>
              </w:rPr>
            </w:pPr>
            <w:ins w:id="270" w:author="EAB" w:date="2015-10-06T18:45:00Z">
              <w:r w:rsidRPr="00F92C96">
                <w:rPr>
                  <w:rFonts w:cs="Arial"/>
                  <w:color w:val="000000"/>
                  <w:szCs w:val="18"/>
                  <w:highlight w:val="lightGray"/>
                </w:rPr>
                <w:t>EC-</w:t>
              </w:r>
            </w:ins>
            <w:ins w:id="271" w:author="EAB" w:date="2015-10-06T18:46:00Z">
              <w:r w:rsidR="00162729" w:rsidRPr="00F92C96">
                <w:rPr>
                  <w:rFonts w:cs="Arial"/>
                  <w:color w:val="000000"/>
                  <w:szCs w:val="18"/>
                  <w:highlight w:val="lightGray"/>
                </w:rPr>
                <w:t>PACCH/U</w:t>
              </w:r>
            </w:ins>
          </w:p>
        </w:tc>
        <w:tc>
          <w:tcPr>
            <w:tcW w:w="1134" w:type="dxa"/>
          </w:tcPr>
          <w:p w:rsidR="00EC6452" w:rsidRPr="00F92C96" w:rsidRDefault="00EC6452" w:rsidP="001D1945">
            <w:pPr>
              <w:pStyle w:val="TAC"/>
              <w:spacing w:before="60" w:after="60"/>
              <w:rPr>
                <w:ins w:id="272" w:author="EAB" w:date="2015-09-29T19:17:00Z"/>
                <w:rFonts w:cs="Arial"/>
                <w:color w:val="000000"/>
                <w:szCs w:val="18"/>
                <w:highlight w:val="lightGray"/>
              </w:rPr>
            </w:pPr>
            <w:ins w:id="273" w:author="EAB" w:date="2015-09-29T19:17:00Z">
              <w:r w:rsidRPr="00F92C96">
                <w:rPr>
                  <w:rFonts w:cs="Arial"/>
                  <w:color w:val="000000"/>
                  <w:szCs w:val="18"/>
                  <w:highlight w:val="lightGray"/>
                </w:rPr>
                <w:t>0,86</w:t>
              </w:r>
            </w:ins>
          </w:p>
        </w:tc>
        <w:tc>
          <w:tcPr>
            <w:tcW w:w="1134" w:type="dxa"/>
          </w:tcPr>
          <w:p w:rsidR="00EC6452" w:rsidRPr="00F92C96" w:rsidRDefault="00EC6452" w:rsidP="001D1945">
            <w:pPr>
              <w:pStyle w:val="TAC"/>
              <w:spacing w:before="60" w:after="60"/>
              <w:rPr>
                <w:ins w:id="274" w:author="EAB" w:date="2015-09-29T19:17:00Z"/>
                <w:rFonts w:cs="Arial"/>
                <w:color w:val="000000"/>
                <w:szCs w:val="18"/>
                <w:highlight w:val="lightGray"/>
              </w:rPr>
            </w:pPr>
            <w:ins w:id="275" w:author="EAB" w:date="2015-09-29T19:17:00Z">
              <w:r w:rsidRPr="00F92C96">
                <w:rPr>
                  <w:rFonts w:cs="Arial"/>
                  <w:color w:val="000000"/>
                  <w:szCs w:val="18"/>
                  <w:highlight w:val="lightGray"/>
                </w:rPr>
                <w:t>DL</w:t>
              </w:r>
            </w:ins>
          </w:p>
        </w:tc>
        <w:tc>
          <w:tcPr>
            <w:tcW w:w="1111" w:type="dxa"/>
          </w:tcPr>
          <w:p w:rsidR="00EC6452" w:rsidRPr="00F92C96" w:rsidRDefault="00EC6452" w:rsidP="001D1945">
            <w:pPr>
              <w:pStyle w:val="TAC"/>
              <w:spacing w:before="60" w:after="60"/>
              <w:rPr>
                <w:ins w:id="276" w:author="EAB" w:date="2015-09-29T19:17:00Z"/>
                <w:rFonts w:cs="Arial"/>
                <w:color w:val="000000"/>
                <w:szCs w:val="18"/>
                <w:highlight w:val="lightGray"/>
              </w:rPr>
            </w:pPr>
            <w:ins w:id="277"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78" w:author="EAB" w:date="2015-09-29T19:17:00Z"/>
                <w:rFonts w:cs="Arial"/>
                <w:color w:val="000000"/>
                <w:szCs w:val="18"/>
                <w:highlight w:val="lightGray"/>
              </w:rPr>
            </w:pPr>
            <w:ins w:id="279" w:author="EAB" w:date="2015-09-29T19:17:00Z">
              <w:r w:rsidRPr="00F92C96">
                <w:rPr>
                  <w:rFonts w:cs="Arial"/>
                  <w:color w:val="000000"/>
                  <w:szCs w:val="18"/>
                  <w:highlight w:val="lightGray"/>
                </w:rPr>
                <w:t>80</w:t>
              </w:r>
            </w:ins>
          </w:p>
        </w:tc>
        <w:tc>
          <w:tcPr>
            <w:tcW w:w="838" w:type="dxa"/>
          </w:tcPr>
          <w:p w:rsidR="00EC6452" w:rsidRPr="00F92C96" w:rsidRDefault="00EC6452" w:rsidP="001D1945">
            <w:pPr>
              <w:pStyle w:val="TAC"/>
              <w:spacing w:before="60" w:after="60"/>
              <w:rPr>
                <w:ins w:id="280" w:author="EAB" w:date="2015-09-29T19:17:00Z"/>
                <w:rFonts w:cs="Arial"/>
                <w:color w:val="000000"/>
                <w:szCs w:val="18"/>
                <w:highlight w:val="lightGray"/>
              </w:rPr>
            </w:pPr>
            <w:ins w:id="281"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82" w:author="EAB" w:date="2015-09-29T19:17:00Z"/>
                <w:rFonts w:cs="Arial"/>
                <w:color w:val="000000"/>
                <w:szCs w:val="18"/>
                <w:highlight w:val="lightGray"/>
              </w:rPr>
            </w:pPr>
            <w:ins w:id="283"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84" w:author="EAB" w:date="2015-09-29T19:17:00Z"/>
                <w:rFonts w:cs="Arial"/>
                <w:color w:val="000000"/>
                <w:szCs w:val="18"/>
                <w:highlight w:val="lightGray"/>
              </w:rPr>
            </w:pPr>
            <w:ins w:id="285" w:author="EAB" w:date="2015-09-29T19:17:00Z">
              <w:r w:rsidRPr="00F92C96">
                <w:rPr>
                  <w:rFonts w:cs="Arial"/>
                  <w:color w:val="000000"/>
                  <w:szCs w:val="18"/>
                  <w:highlight w:val="lightGray"/>
                </w:rPr>
                <w:t>-</w:t>
              </w:r>
            </w:ins>
          </w:p>
        </w:tc>
      </w:tr>
      <w:tr w:rsidR="00EC6452" w:rsidRPr="00F92C96" w:rsidTr="00162729">
        <w:trPr>
          <w:jc w:val="center"/>
          <w:ins w:id="286" w:author="EAB" w:date="2015-09-29T19:17:00Z"/>
        </w:trPr>
        <w:tc>
          <w:tcPr>
            <w:tcW w:w="1919" w:type="dxa"/>
          </w:tcPr>
          <w:p w:rsidR="00EC6452" w:rsidRPr="00F92C96" w:rsidRDefault="001D1B14" w:rsidP="001D1945">
            <w:pPr>
              <w:pStyle w:val="TAC"/>
              <w:spacing w:before="60" w:after="60"/>
              <w:rPr>
                <w:ins w:id="287" w:author="EAB" w:date="2015-09-29T19:17:00Z"/>
                <w:rFonts w:cs="Arial"/>
                <w:color w:val="000000"/>
                <w:szCs w:val="18"/>
                <w:highlight w:val="lightGray"/>
              </w:rPr>
            </w:pPr>
            <w:ins w:id="288" w:author="EAB" w:date="2015-10-06T18:45:00Z">
              <w:r w:rsidRPr="00F92C96">
                <w:rPr>
                  <w:rFonts w:cs="Arial"/>
                  <w:color w:val="000000"/>
                  <w:szCs w:val="18"/>
                  <w:highlight w:val="lightGray"/>
                </w:rPr>
                <w:t>EC-AGCH</w:t>
              </w:r>
            </w:ins>
            <w:ins w:id="289" w:author="EAB" w:date="2015-10-06T18:46:00Z">
              <w:r w:rsidR="00162729" w:rsidRPr="00F92C96">
                <w:rPr>
                  <w:rFonts w:cs="Arial"/>
                  <w:color w:val="000000"/>
                  <w:szCs w:val="18"/>
                  <w:highlight w:val="lightGray"/>
                </w:rPr>
                <w:t xml:space="preserve"> / EC-PCH</w:t>
              </w:r>
            </w:ins>
          </w:p>
        </w:tc>
        <w:tc>
          <w:tcPr>
            <w:tcW w:w="1134" w:type="dxa"/>
          </w:tcPr>
          <w:p w:rsidR="00EC6452" w:rsidRPr="00F92C96" w:rsidRDefault="00EC6452" w:rsidP="001D1945">
            <w:pPr>
              <w:pStyle w:val="TAC"/>
              <w:spacing w:before="60" w:after="60"/>
              <w:rPr>
                <w:ins w:id="290" w:author="EAB" w:date="2015-09-29T19:17:00Z"/>
                <w:rFonts w:cs="Arial"/>
                <w:color w:val="000000"/>
                <w:szCs w:val="18"/>
                <w:highlight w:val="lightGray"/>
              </w:rPr>
            </w:pPr>
            <w:ins w:id="291" w:author="EAB" w:date="2015-09-29T19:17:00Z">
              <w:r w:rsidRPr="00F92C96">
                <w:rPr>
                  <w:rFonts w:cs="Arial"/>
                  <w:color w:val="000000"/>
                  <w:szCs w:val="18"/>
                  <w:highlight w:val="lightGray"/>
                </w:rPr>
                <w:t>0,91</w:t>
              </w:r>
            </w:ins>
          </w:p>
        </w:tc>
        <w:tc>
          <w:tcPr>
            <w:tcW w:w="1134" w:type="dxa"/>
          </w:tcPr>
          <w:p w:rsidR="00EC6452" w:rsidRPr="00F92C96" w:rsidRDefault="00EC6452" w:rsidP="001D1945">
            <w:pPr>
              <w:pStyle w:val="TAC"/>
              <w:spacing w:before="60" w:after="60"/>
              <w:rPr>
                <w:ins w:id="292" w:author="EAB" w:date="2015-09-29T19:17:00Z"/>
                <w:rFonts w:cs="Arial"/>
                <w:color w:val="000000"/>
                <w:szCs w:val="18"/>
                <w:highlight w:val="lightGray"/>
              </w:rPr>
            </w:pPr>
            <w:ins w:id="293" w:author="EAB" w:date="2015-09-29T19:17:00Z">
              <w:r w:rsidRPr="00F92C96">
                <w:rPr>
                  <w:rFonts w:cs="Arial"/>
                  <w:color w:val="000000"/>
                  <w:szCs w:val="18"/>
                  <w:highlight w:val="lightGray"/>
                </w:rPr>
                <w:t>DL</w:t>
              </w:r>
            </w:ins>
          </w:p>
        </w:tc>
        <w:tc>
          <w:tcPr>
            <w:tcW w:w="1111" w:type="dxa"/>
          </w:tcPr>
          <w:p w:rsidR="00EC6452" w:rsidRPr="00F92C96" w:rsidRDefault="00EC6452" w:rsidP="001D1945">
            <w:pPr>
              <w:pStyle w:val="TAC"/>
              <w:spacing w:before="60" w:after="60"/>
              <w:rPr>
                <w:ins w:id="294" w:author="EAB" w:date="2015-09-29T19:17:00Z"/>
                <w:rFonts w:cs="Arial"/>
                <w:color w:val="000000"/>
                <w:szCs w:val="18"/>
                <w:highlight w:val="lightGray"/>
              </w:rPr>
            </w:pPr>
            <w:ins w:id="295"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96" w:author="EAB" w:date="2015-09-29T19:17:00Z"/>
                <w:rFonts w:cs="Arial"/>
                <w:color w:val="000000"/>
                <w:szCs w:val="18"/>
                <w:highlight w:val="lightGray"/>
              </w:rPr>
            </w:pPr>
            <w:ins w:id="297" w:author="EAB" w:date="2015-09-29T19:17:00Z">
              <w:r w:rsidRPr="00F92C96">
                <w:rPr>
                  <w:rFonts w:cs="Arial"/>
                  <w:color w:val="000000"/>
                  <w:szCs w:val="18"/>
                  <w:highlight w:val="lightGray"/>
                </w:rPr>
                <w:t>88</w:t>
              </w:r>
            </w:ins>
          </w:p>
        </w:tc>
        <w:tc>
          <w:tcPr>
            <w:tcW w:w="838" w:type="dxa"/>
          </w:tcPr>
          <w:p w:rsidR="00EC6452" w:rsidRPr="00F92C96" w:rsidRDefault="00EC6452" w:rsidP="001D1945">
            <w:pPr>
              <w:pStyle w:val="TAC"/>
              <w:spacing w:before="60" w:after="60"/>
              <w:rPr>
                <w:ins w:id="298" w:author="EAB" w:date="2015-09-29T19:17:00Z"/>
                <w:rFonts w:cs="Arial"/>
                <w:color w:val="000000"/>
                <w:szCs w:val="18"/>
                <w:highlight w:val="lightGray"/>
              </w:rPr>
            </w:pPr>
            <w:ins w:id="299"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300" w:author="EAB" w:date="2015-09-29T19:17:00Z"/>
                <w:rFonts w:cs="Arial"/>
                <w:color w:val="000000"/>
                <w:szCs w:val="18"/>
                <w:highlight w:val="lightGray"/>
              </w:rPr>
            </w:pPr>
            <w:ins w:id="301"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302" w:author="EAB" w:date="2015-09-29T19:17:00Z"/>
                <w:rFonts w:cs="Arial"/>
                <w:color w:val="000000"/>
                <w:szCs w:val="18"/>
                <w:highlight w:val="lightGray"/>
              </w:rPr>
            </w:pPr>
            <w:ins w:id="303" w:author="EAB" w:date="2015-09-29T19:17:00Z">
              <w:r w:rsidRPr="00F92C96">
                <w:rPr>
                  <w:rFonts w:cs="Arial"/>
                  <w:color w:val="000000"/>
                  <w:szCs w:val="18"/>
                  <w:highlight w:val="lightGray"/>
                </w:rPr>
                <w:t>-</w:t>
              </w:r>
            </w:ins>
          </w:p>
        </w:tc>
      </w:tr>
    </w:tbl>
    <w:p w:rsidR="00EC6452" w:rsidRPr="00F92C96" w:rsidRDefault="00EC6452" w:rsidP="00EC6452">
      <w:pPr>
        <w:pStyle w:val="TF"/>
        <w:rPr>
          <w:ins w:id="304" w:author="EAB" w:date="2015-09-29T19:17:00Z"/>
          <w:highlight w:val="lightGray"/>
        </w:rPr>
      </w:pPr>
    </w:p>
    <w:p w:rsidR="00EC6452" w:rsidRPr="00F92C96" w:rsidRDefault="004E2757" w:rsidP="00EC6452">
      <w:pPr>
        <w:jc w:val="center"/>
        <w:rPr>
          <w:ins w:id="305" w:author="EAB" w:date="2015-09-29T19:17:00Z"/>
          <w:highlight w:val="lightGray"/>
        </w:rPr>
      </w:pPr>
      <w:ins w:id="306" w:author="EAB" w:date="2015-10-06T19:10:00Z">
        <w:r w:rsidRPr="00F92C96">
          <w:rPr>
            <w:highlight w:val="lightGray"/>
          </w:rPr>
          <w:object w:dxaOrig="9841" w:dyaOrig="5191">
            <v:shape id="_x0000_i1064" type="#_x0000_t75" style="width:339.25pt;height:178.55pt" o:ole="">
              <v:imagedata r:id="rId108" o:title=""/>
            </v:shape>
            <o:OLEObject Type="Embed" ProgID="Visio.Drawing.15" ShapeID="_x0000_i1064" DrawAspect="Content" ObjectID="_1505682369" r:id="rId109"/>
          </w:object>
        </w:r>
      </w:ins>
    </w:p>
    <w:p w:rsidR="00EC6452" w:rsidRPr="00F92C96" w:rsidRDefault="00EC6452" w:rsidP="00EC6452">
      <w:pPr>
        <w:pStyle w:val="TF"/>
        <w:rPr>
          <w:ins w:id="307" w:author="EAB" w:date="2015-10-06T19:13:00Z"/>
          <w:highlight w:val="lightGray"/>
        </w:rPr>
      </w:pPr>
      <w:ins w:id="308" w:author="EAB" w:date="2015-09-29T19:17:00Z">
        <w:r w:rsidRPr="00F92C96">
          <w:rPr>
            <w:highlight w:val="lightGray"/>
          </w:rPr>
          <w:t>Figure 18j: Coding and puncturing for</w:t>
        </w:r>
      </w:ins>
      <w:ins w:id="309" w:author="EAB" w:date="2015-10-06T18:47:00Z">
        <w:r w:rsidR="00453D0A" w:rsidRPr="00F92C96">
          <w:rPr>
            <w:highlight w:val="lightGray"/>
          </w:rPr>
          <w:t xml:space="preserve"> EC-PACCH/D</w:t>
        </w:r>
      </w:ins>
      <w:ins w:id="310" w:author="EAB" w:date="2015-09-29T19:17:00Z">
        <w:r w:rsidRPr="00F92C96">
          <w:rPr>
            <w:highlight w:val="lightGray"/>
          </w:rPr>
          <w:t>.</w:t>
        </w:r>
      </w:ins>
    </w:p>
    <w:p w:rsidR="00EB7E7C" w:rsidRPr="00F92C96" w:rsidRDefault="004E2757" w:rsidP="00EC6452">
      <w:pPr>
        <w:pStyle w:val="TF"/>
        <w:rPr>
          <w:ins w:id="311" w:author="EAB" w:date="2015-10-06T18:49:00Z"/>
          <w:highlight w:val="lightGray"/>
        </w:rPr>
      </w:pPr>
      <w:ins w:id="312" w:author="EAB" w:date="2015-10-06T19:13:00Z">
        <w:r w:rsidRPr="00F92C96">
          <w:rPr>
            <w:highlight w:val="lightGray"/>
          </w:rPr>
          <w:object w:dxaOrig="8955" w:dyaOrig="5191">
            <v:shape id="_x0000_i1065" type="#_x0000_t75" style="width:328.3pt;height:190.65pt" o:ole="">
              <v:imagedata r:id="rId110" o:title=""/>
            </v:shape>
            <o:OLEObject Type="Embed" ProgID="Visio.Drawing.15" ShapeID="_x0000_i1065" DrawAspect="Content" ObjectID="_1505682370" r:id="rId111"/>
          </w:object>
        </w:r>
      </w:ins>
    </w:p>
    <w:p w:rsidR="00E03967" w:rsidRPr="00F92C96" w:rsidRDefault="00E03967" w:rsidP="00EC6452">
      <w:pPr>
        <w:pStyle w:val="TF"/>
        <w:rPr>
          <w:ins w:id="313" w:author="EAB" w:date="2015-10-06T19:13:00Z"/>
          <w:highlight w:val="lightGray"/>
        </w:rPr>
      </w:pPr>
      <w:ins w:id="314" w:author="EAB" w:date="2015-10-06T18:49:00Z">
        <w:r w:rsidRPr="00F92C96">
          <w:rPr>
            <w:highlight w:val="lightGray"/>
          </w:rPr>
          <w:t>Figure 18k: Coding and puncturing for EC-PACCH/U.</w:t>
        </w:r>
      </w:ins>
    </w:p>
    <w:p w:rsidR="00EB7E7C" w:rsidRPr="00F92C96" w:rsidRDefault="00EB7E7C" w:rsidP="00EC6452">
      <w:pPr>
        <w:pStyle w:val="TF"/>
        <w:rPr>
          <w:ins w:id="315" w:author="EAB" w:date="2015-10-06T19:13:00Z"/>
          <w:highlight w:val="lightGray"/>
        </w:rPr>
      </w:pPr>
      <w:ins w:id="316" w:author="EAB" w:date="2015-10-06T19:15:00Z">
        <w:r w:rsidRPr="00F92C96">
          <w:rPr>
            <w:highlight w:val="lightGray"/>
          </w:rPr>
          <w:object w:dxaOrig="7995" w:dyaOrig="5191">
            <v:shape id="_x0000_i1066" type="#_x0000_t75" style="width:267.25pt;height:173.4pt" o:ole="">
              <v:imagedata r:id="rId112" o:title=""/>
            </v:shape>
            <o:OLEObject Type="Embed" ProgID="Visio.Drawing.15" ShapeID="_x0000_i1066" DrawAspect="Content" ObjectID="_1505682371" r:id="rId113"/>
          </w:object>
        </w:r>
      </w:ins>
    </w:p>
    <w:p w:rsidR="00EB7E7C" w:rsidRDefault="00EB7E7C" w:rsidP="00EC6452">
      <w:pPr>
        <w:pStyle w:val="TF"/>
      </w:pPr>
      <w:ins w:id="317" w:author="EAB" w:date="2015-10-06T19:13:00Z">
        <w:r w:rsidRPr="00F92C96">
          <w:rPr>
            <w:highlight w:val="lightGray"/>
          </w:rPr>
          <w:t>Figure 18l: Coding and puncturing for EC-PCH and EC-AGCH.</w:t>
        </w:r>
      </w:ins>
    </w:p>
    <w:p w:rsidR="009B1C7F" w:rsidRDefault="009B1C7F" w:rsidP="009B1C7F">
      <w:pPr>
        <w:pStyle w:val="Heading4"/>
        <w:rPr>
          <w:color w:val="000000"/>
        </w:rPr>
      </w:pPr>
      <w:bookmarkStart w:id="318" w:name="_Toc389830793"/>
      <w:r>
        <w:rPr>
          <w:color w:val="000000"/>
        </w:rPr>
        <w:t>6.5.5.2a</w:t>
      </w:r>
      <w:r>
        <w:rPr>
          <w:color w:val="000000"/>
        </w:rPr>
        <w:tab/>
        <w:t>Channel coding for CPBCCH, CPAGCH, CPPCH and CSCH</w:t>
      </w:r>
      <w:bookmarkEnd w:id="318"/>
    </w:p>
    <w:p w:rsidR="009B1C7F" w:rsidRDefault="009B1C7F" w:rsidP="009B1C7F">
      <w:pPr>
        <w:rPr>
          <w:color w:val="000000"/>
        </w:rPr>
      </w:pPr>
      <w:r>
        <w:rPr>
          <w:color w:val="000000"/>
        </w:rPr>
        <w:t>The channel coding for the CPBCCH, CPAGCH and CPPCH is the same as the coding scheme CS-1 presented in subclause 6.5.5.1. The channel coding for the CSCH is identical to SCH.</w:t>
      </w:r>
    </w:p>
    <w:p w:rsidR="009B1C7F" w:rsidRDefault="009B1C7F" w:rsidP="009B1C7F">
      <w:pPr>
        <w:pStyle w:val="Heading4"/>
        <w:rPr>
          <w:color w:val="000000"/>
        </w:rPr>
      </w:pPr>
      <w:bookmarkStart w:id="319" w:name="_Toc389830794"/>
      <w:r>
        <w:rPr>
          <w:color w:val="000000"/>
        </w:rPr>
        <w:t>6.5.5.3</w:t>
      </w:r>
      <w:r>
        <w:rPr>
          <w:color w:val="000000"/>
        </w:rPr>
        <w:tab/>
        <w:t>Channel Coding for the PRACH, CPRACH and MPRACH</w:t>
      </w:r>
      <w:bookmarkEnd w:id="319"/>
    </w:p>
    <w:p w:rsidR="009B1C7F" w:rsidRDefault="009B1C7F" w:rsidP="009B1C7F">
      <w:pPr>
        <w:rPr>
          <w:color w:val="000000"/>
        </w:rPr>
      </w:pPr>
      <w:r>
        <w:rPr>
          <w:color w:val="000000"/>
        </w:rPr>
        <w:t>Two types of packet access burst may be transmitted on the PRACH and MPRACH: an 8 information bits access burst or an 11 information bits access burst called the extended packet access burst. The mobile shall support both access bursts. The channel coding for both burst formats is indicated in the following subclauses. Only the 11 information bits access burst may be transmitted on the CPRACH.</w:t>
      </w:r>
    </w:p>
    <w:p w:rsidR="009B1C7F" w:rsidRDefault="009B1C7F" w:rsidP="009B1C7F">
      <w:pPr>
        <w:pStyle w:val="Heading5"/>
        <w:rPr>
          <w:color w:val="000000"/>
        </w:rPr>
      </w:pPr>
      <w:bookmarkStart w:id="320" w:name="_Toc389830795"/>
      <w:r>
        <w:rPr>
          <w:color w:val="000000"/>
        </w:rPr>
        <w:t>6.5.5.3.1</w:t>
      </w:r>
      <w:r>
        <w:rPr>
          <w:color w:val="000000"/>
        </w:rPr>
        <w:tab/>
      </w:r>
      <w:proofErr w:type="gramStart"/>
      <w:r>
        <w:rPr>
          <w:color w:val="000000"/>
        </w:rPr>
        <w:t>Coding</w:t>
      </w:r>
      <w:proofErr w:type="gramEnd"/>
      <w:r>
        <w:rPr>
          <w:color w:val="000000"/>
        </w:rPr>
        <w:t xml:space="preserve"> of the 8 data bit Packet Access Burst</w:t>
      </w:r>
      <w:bookmarkEnd w:id="320"/>
      <w:r>
        <w:rPr>
          <w:color w:val="000000"/>
        </w:rPr>
        <w:tab/>
      </w:r>
    </w:p>
    <w:p w:rsidR="009B1C7F" w:rsidRDefault="009B1C7F" w:rsidP="009B1C7F">
      <w:pPr>
        <w:rPr>
          <w:color w:val="000000"/>
        </w:rPr>
      </w:pPr>
      <w:r>
        <w:rPr>
          <w:color w:val="000000"/>
        </w:rPr>
        <w:t>The channel coding used for the burst carrying the 8 data bit packet access uplink message is identical to the coding of the access burst as defined for random access channel in 3GPP TS 45.003 [12].</w:t>
      </w:r>
    </w:p>
    <w:p w:rsidR="009B1C7F" w:rsidRDefault="009B1C7F" w:rsidP="009B1C7F">
      <w:pPr>
        <w:pStyle w:val="Heading5"/>
        <w:rPr>
          <w:color w:val="000000"/>
        </w:rPr>
      </w:pPr>
      <w:bookmarkStart w:id="321" w:name="_Toc389830796"/>
      <w:r>
        <w:rPr>
          <w:color w:val="000000"/>
        </w:rPr>
        <w:t>6.5.5.3.2</w:t>
      </w:r>
      <w:r>
        <w:rPr>
          <w:color w:val="000000"/>
        </w:rPr>
        <w:tab/>
      </w:r>
      <w:proofErr w:type="gramStart"/>
      <w:r>
        <w:rPr>
          <w:color w:val="000000"/>
        </w:rPr>
        <w:t>Coding</w:t>
      </w:r>
      <w:proofErr w:type="gramEnd"/>
      <w:r>
        <w:rPr>
          <w:color w:val="000000"/>
        </w:rPr>
        <w:t xml:space="preserve"> of the 11 data bit Packet Access Burst</w:t>
      </w:r>
      <w:bookmarkEnd w:id="321"/>
    </w:p>
    <w:p w:rsidR="009B1C7F" w:rsidRDefault="009B1C7F" w:rsidP="009B1C7F">
      <w:pPr>
        <w:rPr>
          <w:ins w:id="322" w:author="EAB" w:date="2015-09-29T19:17:00Z"/>
        </w:rPr>
      </w:pPr>
      <w:r>
        <w:t>The channel coding for 11 bit access burst is the punctured version of the same coding as used for 8 bit access burst.</w:t>
      </w:r>
    </w:p>
    <w:p w:rsidR="00CB019F" w:rsidRDefault="00CB019F" w:rsidP="009B1C7F"/>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lastRenderedPageBreak/>
              <w:t>1</w:t>
            </w:r>
            <w:r w:rsidR="00B84B88">
              <w:rPr>
                <w:rFonts w:ascii="Cambria" w:eastAsia="SimSun" w:hAnsi="Cambria"/>
                <w:b/>
                <w:color w:val="FFFFFF"/>
                <w:sz w:val="24"/>
              </w:rPr>
              <w:t>1</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9155F" w:rsidRDefault="00C9155F" w:rsidP="00C9155F">
      <w:pPr>
        <w:pStyle w:val="Heading3"/>
        <w:rPr>
          <w:color w:val="000000"/>
        </w:rPr>
      </w:pPr>
      <w:bookmarkStart w:id="323" w:name="_Toc389830797"/>
      <w:r>
        <w:rPr>
          <w:color w:val="000000"/>
        </w:rPr>
        <w:t>6.5.6</w:t>
      </w:r>
      <w:r>
        <w:rPr>
          <w:color w:val="000000"/>
        </w:rPr>
        <w:tab/>
        <w:t>Cell Re-selection</w:t>
      </w:r>
      <w:bookmarkEnd w:id="323"/>
    </w:p>
    <w:p w:rsidR="00C9155F" w:rsidRDefault="00C9155F" w:rsidP="00C9155F">
      <w:pPr>
        <w:pStyle w:val="NO"/>
        <w:keepNext/>
        <w:rPr>
          <w:color w:val="000000"/>
        </w:rPr>
      </w:pPr>
      <w:r>
        <w:rPr>
          <w:color w:val="000000"/>
        </w:rPr>
        <w:t>NOTE:</w:t>
      </w:r>
      <w:r>
        <w:rPr>
          <w:color w:val="000000"/>
        </w:rPr>
        <w:tab/>
        <w:t>The text in this subclause is informative. The normative text is in 3GPP TS 43.022 and 3GPP TS 45.008 [15]. Where there is a conflict between these descriptions, the normative text has precedence.</w:t>
      </w:r>
    </w:p>
    <w:p w:rsidR="00C9155F" w:rsidRDefault="00C9155F" w:rsidP="00C9155F">
      <w:pPr>
        <w:keepNext/>
        <w:tabs>
          <w:tab w:val="num" w:pos="426"/>
        </w:tabs>
        <w:rPr>
          <w:color w:val="000000"/>
        </w:rPr>
      </w:pPr>
      <w:r>
        <w:rPr>
          <w:color w:val="000000"/>
        </w:rPr>
        <w:t>In GPRS Packet Idle and Packet Transfer modes, cell re-selection is performed by the MS, except for</w:t>
      </w:r>
    </w:p>
    <w:p w:rsidR="00C9155F" w:rsidRDefault="00C9155F" w:rsidP="00C9155F">
      <w:pPr>
        <w:pStyle w:val="B1"/>
      </w:pPr>
      <w:r>
        <w:t>-</w:t>
      </w:r>
      <w:r>
        <w:tab/>
        <w:t xml:space="preserve">a class A MS (see </w:t>
      </w:r>
      <w:r>
        <w:rPr>
          <w:color w:val="000000"/>
        </w:rPr>
        <w:t>3GPP TS</w:t>
      </w:r>
      <w:r>
        <w:t xml:space="preserve"> 22.060 [2] ) while in dedicated mode  in which case the cell is determined by the network according to the handover procedures;</w:t>
      </w:r>
    </w:p>
    <w:p w:rsidR="00C9155F" w:rsidRDefault="00C9155F" w:rsidP="00C9155F">
      <w:pPr>
        <w:pStyle w:val="B1"/>
      </w:pPr>
      <w:r>
        <w:t>-</w:t>
      </w:r>
      <w:r>
        <w:tab/>
        <w:t>when the MS has been set in network control mode NC2 by the network or</w:t>
      </w:r>
    </w:p>
    <w:p w:rsidR="00C9155F" w:rsidRDefault="00C9155F" w:rsidP="00C9155F">
      <w:pPr>
        <w:pStyle w:val="B1"/>
      </w:pPr>
      <w:r>
        <w:t>-</w:t>
      </w:r>
      <w:r>
        <w:tab/>
        <w:t>when the MS is in Cell Change Notification (CCN) mode (see subclause 6.5.6.4).</w:t>
      </w:r>
    </w:p>
    <w:p w:rsidR="00C9155F" w:rsidRDefault="00C9155F" w:rsidP="00C9155F">
      <w:pPr>
        <w:rPr>
          <w:color w:val="000000"/>
        </w:rPr>
      </w:pPr>
      <w:r>
        <w:rPr>
          <w:color w:val="000000"/>
        </w:rPr>
        <w:t>The new cell re-selection criteria C31 and C32 are provided as a complement to the current GSM cell re-selection criteria. This provides a more general tool to make cell planning for GPRS as similar to existing planning in GSM as possible.C31 is a signal strength criterion used to decide whether prioritised cell re-selection shall be used. For cells that fulfil the C31 criterion, the cell with highest priority class shall be selected. If more than one cell has the highest priority, the one of those with the highest C32 value shall be selected. If no cell fulfils the C31 criterion, the one among all cells with the highest C32 value shall be selected.</w:t>
      </w:r>
    </w:p>
    <w:p w:rsidR="00C9155F" w:rsidRDefault="00C9155F" w:rsidP="00C9155F">
      <w:pPr>
        <w:rPr>
          <w:color w:val="000000"/>
        </w:rPr>
      </w:pPr>
      <w:r>
        <w:rPr>
          <w:color w:val="000000"/>
        </w:rPr>
        <w:t>C32 is an improvement of C2. It applies an individual offset and hysteresis value to each pair of cells, as well as the same temporary offsets as for C2. Additional hysteresis values apply for a cell re-selection that requires cell or routing area update.</w:t>
      </w:r>
    </w:p>
    <w:p w:rsidR="00C9155F" w:rsidRDefault="00C9155F" w:rsidP="00C9155F">
      <w:pPr>
        <w:rPr>
          <w:color w:val="000000"/>
        </w:rPr>
      </w:pPr>
      <w:r>
        <w:rPr>
          <w:color w:val="000000"/>
        </w:rPr>
        <w:t xml:space="preserve">Cell re-selection procedure apply to the MSs attached to GPRS if a PBCCH exists in the serving cell. If the PBCCH is not allocated, then the MS shall perform cell re-selection according to the C2 criteria. </w:t>
      </w:r>
    </w:p>
    <w:p w:rsidR="00C9155F" w:rsidRDefault="00C9155F" w:rsidP="00C9155F">
      <w:pPr>
        <w:rPr>
          <w:color w:val="000000"/>
        </w:rPr>
      </w:pPr>
      <w:r>
        <w:rPr>
          <w:color w:val="000000"/>
        </w:rPr>
        <w:t>In addition, the network may control the cell re-selection as described in subclause 6.5.6.3 and/or assist the MS in the cell re-selection procedure as described in subclause 6.5.6.4.</w:t>
      </w:r>
    </w:p>
    <w:p w:rsidR="00C9155F" w:rsidRDefault="00C9155F" w:rsidP="00C9155F">
      <w:pPr>
        <w:pStyle w:val="Heading4"/>
        <w:rPr>
          <w:color w:val="000000"/>
        </w:rPr>
      </w:pPr>
      <w:bookmarkStart w:id="324" w:name="_Toc389830798"/>
      <w:r>
        <w:rPr>
          <w:color w:val="000000"/>
        </w:rPr>
        <w:t>6.5.6.1</w:t>
      </w:r>
      <w:r>
        <w:rPr>
          <w:color w:val="000000"/>
        </w:rPr>
        <w:tab/>
        <w:t>Measurements for Cell Re-selection</w:t>
      </w:r>
      <w:bookmarkEnd w:id="324"/>
    </w:p>
    <w:p w:rsidR="00C9155F" w:rsidRDefault="00C9155F" w:rsidP="00C9155F">
      <w:pPr>
        <w:spacing w:after="0"/>
        <w:rPr>
          <w:color w:val="000000"/>
        </w:rPr>
      </w:pPr>
      <w:r>
        <w:rPr>
          <w:color w:val="000000"/>
        </w:rPr>
        <w:t>The MS shall measure the received RF signal strength on the BCCH frequencies of the serving cell and the neighbour cells as indicated in the BA-GPRS list, and calculate the received level average (RLA) for each frequency, as specified in 3GPP TS 45.008 [15]. In addition the MS shall verify the BSIC of the cells. Only channels with the same BSIC as broadcast together with BA-GPRS on PBCCH shall be considered for re-selection.</w:t>
      </w:r>
    </w:p>
    <w:p w:rsidR="00C9155F" w:rsidRDefault="00C9155F" w:rsidP="00C9155F">
      <w:pPr>
        <w:spacing w:after="0"/>
        <w:rPr>
          <w:color w:val="000000"/>
        </w:rPr>
      </w:pPr>
      <w:r>
        <w:rPr>
          <w:color w:val="000000"/>
        </w:rPr>
        <w:t xml:space="preserve">A COMPACT capable MS shall in addition perform the above tasks for any CPBCCH, either transmitted in the serving cell or indicated, by way of frequency and time group in the BA-GPRS list. </w:t>
      </w:r>
    </w:p>
    <w:p w:rsidR="00C9155F" w:rsidRDefault="00C9155F" w:rsidP="00C9155F">
      <w:pPr>
        <w:spacing w:after="0"/>
        <w:rPr>
          <w:color w:val="000000"/>
        </w:rPr>
      </w:pPr>
      <w:r>
        <w:rPr>
          <w:color w:val="000000"/>
        </w:rPr>
        <w:t>Any cell having a CPBCCH indicated in the BA-GPRS list shall be time synchronized to that cell, as specified in 3GPP TS 45.010 [16].</w:t>
      </w:r>
    </w:p>
    <w:p w:rsidR="00C9155F" w:rsidRDefault="00C9155F" w:rsidP="00C9155F">
      <w:pPr>
        <w:rPr>
          <w:ins w:id="325" w:author="EAB" w:date="2015-09-29T19:13:00Z"/>
          <w:color w:val="000000"/>
        </w:rPr>
      </w:pPr>
      <w:r>
        <w:rPr>
          <w:color w:val="000000"/>
        </w:rPr>
        <w:t xml:space="preserve">When the number of downlink PDCHs assigned to certain types of </w:t>
      </w:r>
      <w:proofErr w:type="spellStart"/>
      <w:r>
        <w:rPr>
          <w:color w:val="000000"/>
        </w:rPr>
        <w:t>multislot</w:t>
      </w:r>
      <w:proofErr w:type="spellEnd"/>
      <w:r>
        <w:rPr>
          <w:color w:val="000000"/>
        </w:rPr>
        <w:t xml:space="preserve"> </w:t>
      </w:r>
      <w:del w:id="326" w:author="EAB" w:date="2015-09-29T19:14:00Z">
        <w:r w:rsidDel="001C0921">
          <w:rPr>
            <w:color w:val="000000"/>
          </w:rPr>
          <w:delText xml:space="preserve"> </w:delText>
        </w:r>
      </w:del>
      <w:r>
        <w:rPr>
          <w:color w:val="000000"/>
        </w:rPr>
        <w:t>MS (see 3GPP TS 45.002 [11</w:t>
      </w:r>
      <w:proofErr w:type="gramStart"/>
      <w:r>
        <w:rPr>
          <w:color w:val="000000"/>
        </w:rPr>
        <w:t>] ,</w:t>
      </w:r>
      <w:proofErr w:type="gramEnd"/>
      <w:r>
        <w:rPr>
          <w:color w:val="000000"/>
        </w:rPr>
        <w:t xml:space="preserve"> annex B) does not allow them to perform measurements within the TDMA frame, the network shall provide measurement windows to ensure that the MS can perform a required number of measurements.</w:t>
      </w:r>
    </w:p>
    <w:p w:rsidR="002D443B" w:rsidRDefault="002D443B" w:rsidP="00C9155F">
      <w:pPr>
        <w:rPr>
          <w:color w:val="000000"/>
        </w:rPr>
      </w:pPr>
      <w:ins w:id="327" w:author="EAB" w:date="2015-09-29T19:13:00Z">
        <w:r w:rsidRPr="002D443B">
          <w:rPr>
            <w:color w:val="000000"/>
          </w:rPr>
          <w:t xml:space="preserve">An MS that has an </w:t>
        </w:r>
      </w:ins>
      <w:ins w:id="328" w:author="EAB" w:date="2015-10-06T18:17:00Z">
        <w:r w:rsidR="00C10529">
          <w:rPr>
            <w:color w:val="000000"/>
          </w:rPr>
          <w:t>EC-EGPRS</w:t>
        </w:r>
      </w:ins>
      <w:ins w:id="329" w:author="EAB" w:date="2015-09-29T19:16:00Z">
        <w:r w:rsidR="00A62922">
          <w:rPr>
            <w:color w:val="000000"/>
          </w:rPr>
          <w:t xml:space="preserve"> </w:t>
        </w:r>
      </w:ins>
      <w:ins w:id="330" w:author="EAB" w:date="2015-09-29T19:13:00Z">
        <w:r w:rsidRPr="002D443B">
          <w:rPr>
            <w:color w:val="000000"/>
          </w:rPr>
          <w:t>TBF is not required to perform measurements while in packet transfer mode.</w:t>
        </w:r>
      </w:ins>
    </w:p>
    <w:p w:rsidR="00C9155F" w:rsidRDefault="00C9155F" w:rsidP="00C9155F">
      <w:pPr>
        <w:pStyle w:val="Heading4"/>
        <w:rPr>
          <w:color w:val="000000"/>
        </w:rPr>
      </w:pPr>
      <w:bookmarkStart w:id="331" w:name="_Toc389830799"/>
      <w:r>
        <w:rPr>
          <w:color w:val="000000"/>
        </w:rPr>
        <w:t>6.5.6.2</w:t>
      </w:r>
      <w:r>
        <w:rPr>
          <w:color w:val="000000"/>
        </w:rPr>
        <w:tab/>
        <w:t>Broadcast Information</w:t>
      </w:r>
      <w:bookmarkEnd w:id="331"/>
    </w:p>
    <w:p w:rsidR="00C9155F" w:rsidRDefault="00C9155F" w:rsidP="00C9155F">
      <w:pPr>
        <w:rPr>
          <w:color w:val="000000"/>
        </w:rPr>
      </w:pPr>
      <w:r>
        <w:rPr>
          <w:color w:val="000000"/>
        </w:rPr>
        <w:t xml:space="preserve">The PBCCH broadcasts GPRS specific cell re-selection parameters for serving and neighbour cells, including the BA (GPRS) list. A BA (GPRS) identifies the neighbour cells, including BSIC, that shall be considered for GPRS cell (re-selection (not necessary the same as for GSM in Idle or circuit switched mode)). </w:t>
      </w:r>
    </w:p>
    <w:p w:rsidR="00C9155F" w:rsidRDefault="00C9155F" w:rsidP="00C9155F">
      <w:pPr>
        <w:pStyle w:val="Heading4"/>
        <w:rPr>
          <w:color w:val="000000"/>
        </w:rPr>
      </w:pPr>
      <w:bookmarkStart w:id="332" w:name="_Toc389830800"/>
      <w:r>
        <w:rPr>
          <w:color w:val="000000"/>
        </w:rPr>
        <w:t>6.5.6.3</w:t>
      </w:r>
      <w:r>
        <w:rPr>
          <w:color w:val="000000"/>
        </w:rPr>
        <w:tab/>
        <w:t>Optional measurement reports and network controlled cell re-selection</w:t>
      </w:r>
      <w:bookmarkEnd w:id="332"/>
    </w:p>
    <w:p w:rsidR="00C9155F" w:rsidRDefault="00C9155F" w:rsidP="00C9155F">
      <w:pPr>
        <w:rPr>
          <w:color w:val="000000"/>
        </w:rPr>
      </w:pPr>
      <w:r>
        <w:rPr>
          <w:color w:val="000000"/>
        </w:rPr>
        <w:t>It shall be possible for the network to order the mobile stations to send measurement reports to the network and to suspend its normal cell re-selection, and instead to accept decisions from the network. This applies to both Packet idle mode and Packet transfer mode.</w:t>
      </w:r>
      <w:r w:rsidR="00753B28">
        <w:rPr>
          <w:color w:val="000000"/>
        </w:rPr>
        <w:t xml:space="preserve"> </w:t>
      </w:r>
      <w:ins w:id="333" w:author="EAB" w:date="2015-10-06T20:42:00Z">
        <w:r w:rsidR="00AB095B" w:rsidRPr="008947A2">
          <w:rPr>
            <w:color w:val="000000"/>
          </w:rPr>
          <w:t>An exception</w:t>
        </w:r>
        <w:r w:rsidR="00AB095B" w:rsidRPr="008947A2">
          <w:t xml:space="preserve"> is the case of a MS that has enabled </w:t>
        </w:r>
      </w:ins>
      <w:ins w:id="334" w:author="EAB" w:date="2015-10-06T20:43:00Z">
        <w:r w:rsidR="00AB095B" w:rsidRPr="00AB095B">
          <w:rPr>
            <w:highlight w:val="lightGray"/>
          </w:rPr>
          <w:t>EC-EGPRS operation/</w:t>
        </w:r>
      </w:ins>
      <w:ins w:id="335" w:author="EAB" w:date="2015-10-06T20:42:00Z">
        <w:r w:rsidR="00AB095B" w:rsidRPr="008947A2">
          <w:t>PEO in which case</w:t>
        </w:r>
        <w:r w:rsidR="00AB095B" w:rsidRPr="008947A2">
          <w:rPr>
            <w:color w:val="000000"/>
          </w:rPr>
          <w:t xml:space="preserve"> </w:t>
        </w:r>
        <w:r w:rsidR="00AB095B" w:rsidRPr="008947A2">
          <w:t>only NC0 shall be used.</w:t>
        </w:r>
      </w:ins>
    </w:p>
    <w:p w:rsidR="00C9155F" w:rsidRDefault="00C9155F" w:rsidP="00C9155F">
      <w:r>
        <w:lastRenderedPageBreak/>
        <w:t>The degree to which the mobile station shall resign its radio network control shall be variable, and be ordered in detail by the parameter NETWORK_CONTROL_ORDER.</w:t>
      </w:r>
    </w:p>
    <w:p w:rsidR="00C9155F" w:rsidRDefault="00C9155F" w:rsidP="00C9155F">
      <w:r>
        <w:t>Two sets of parameters are broadcast on PBCCH and are valid in Packet transfer and Packet idle modes respectively. NETWORK_CONTROL_ORDER can also be sent individually to an MS on PACCH, in which case it overrides the broadcast parameter.</w:t>
      </w:r>
    </w:p>
    <w:p w:rsidR="00C9155F" w:rsidRDefault="00C9155F" w:rsidP="00C9155F">
      <w:r>
        <w:rPr>
          <w:color w:val="000000"/>
        </w:rPr>
        <w:t>When a class A mobile station is simultaneously involved in a circuit switched service and in a GPRS transfer,</w:t>
      </w:r>
      <w:r>
        <w:t xml:space="preserve"> the network controlled cell re-selection procedures (NC1 or NC2 modes of operation) should not be used.</w:t>
      </w:r>
    </w:p>
    <w:p w:rsidR="00C9155F" w:rsidRDefault="00C9155F" w:rsidP="00C9155F">
      <w:r>
        <w:t xml:space="preserve"> </w:t>
      </w:r>
      <w:r>
        <w:rPr>
          <w:color w:val="000000"/>
        </w:rPr>
        <w:t>In this case, handover for the circuit switched service has precedence over GPRS network controlled cell re-selection, and</w:t>
      </w:r>
      <w:r>
        <w:t xml:space="preserve"> the MS shall stop sending measurement reports and ignore cell change orders.</w:t>
      </w:r>
    </w:p>
    <w:p w:rsidR="00C9155F" w:rsidRDefault="00C9155F" w:rsidP="00C9155F">
      <w:pPr>
        <w:pStyle w:val="Heading4"/>
        <w:rPr>
          <w:color w:val="000000"/>
        </w:rPr>
      </w:pPr>
      <w:bookmarkStart w:id="336" w:name="_Toc389830801"/>
      <w:r>
        <w:rPr>
          <w:color w:val="000000"/>
        </w:rPr>
        <w:t>6.5.6.4</w:t>
      </w:r>
      <w:r>
        <w:rPr>
          <w:color w:val="000000"/>
        </w:rPr>
        <w:tab/>
        <w:t>Network Assisted Cell Change</w:t>
      </w:r>
      <w:bookmarkEnd w:id="336"/>
    </w:p>
    <w:p w:rsidR="00C9155F" w:rsidRDefault="00C9155F" w:rsidP="00C9155F">
      <w:r>
        <w:t xml:space="preserve">The Network Assisted Cell Change option adds a possibility to </w:t>
      </w:r>
    </w:p>
    <w:p w:rsidR="00C9155F" w:rsidRDefault="00C9155F" w:rsidP="00C9155F">
      <w:pPr>
        <w:numPr>
          <w:ilvl w:val="0"/>
          <w:numId w:val="4"/>
        </w:numPr>
      </w:pPr>
      <w:r>
        <w:t>minimize the service outage time for an MS in the cell re-selection process,</w:t>
      </w:r>
    </w:p>
    <w:p w:rsidR="00C9155F" w:rsidRDefault="00C9155F" w:rsidP="00C9155F">
      <w:pPr>
        <w:numPr>
          <w:ilvl w:val="0"/>
          <w:numId w:val="4"/>
        </w:numPr>
      </w:pPr>
      <w:r>
        <w:t>delay the cell re-selection until complete RLC-SDUs have been transferred.</w:t>
      </w:r>
    </w:p>
    <w:p w:rsidR="00C9155F" w:rsidRDefault="00C9155F" w:rsidP="00C9155F">
      <w:r>
        <w:t xml:space="preserve">This is achieved without forcing the MS into either mode NC1 or NC2 and consequently eliminates the need to load the radio path with measurement reports (see subclause 6.5.6.3). </w:t>
      </w:r>
    </w:p>
    <w:p w:rsidR="00AB095B" w:rsidRDefault="00C9155F" w:rsidP="00AB095B">
      <w:pPr>
        <w:rPr>
          <w:ins w:id="337" w:author="EAB" w:date="2015-10-06T20:43:00Z"/>
        </w:rPr>
      </w:pPr>
      <w:r>
        <w:t>The procedures related to Network Assisted Cell Change are optional for the network and mandatory for a</w:t>
      </w:r>
      <w:r w:rsidRPr="00A62922">
        <w:t xml:space="preserve">n MS. </w:t>
      </w:r>
      <w:ins w:id="338" w:author="EAB" w:date="2015-10-06T20:43:00Z">
        <w:r w:rsidR="00AB095B" w:rsidRPr="008947A2">
          <w:rPr>
            <w:color w:val="000000"/>
          </w:rPr>
          <w:t>An exception</w:t>
        </w:r>
        <w:r w:rsidR="00AB095B" w:rsidRPr="008947A2">
          <w:t xml:space="preserve"> is the case of a MS that has enabled </w:t>
        </w:r>
        <w:r w:rsidR="00AB095B" w:rsidRPr="00AB095B">
          <w:rPr>
            <w:highlight w:val="lightGray"/>
          </w:rPr>
          <w:t>EC-EGPRS operation/</w:t>
        </w:r>
        <w:r w:rsidR="00AB095B" w:rsidRPr="008947A2">
          <w:t xml:space="preserve">PEO in which </w:t>
        </w:r>
        <w:r w:rsidR="00AB095B" w:rsidRPr="00923DB2">
          <w:t>case</w:t>
        </w:r>
        <w:r w:rsidR="00AB095B" w:rsidRPr="00923DB2">
          <w:rPr>
            <w:color w:val="000000"/>
          </w:rPr>
          <w:t xml:space="preserve"> </w:t>
        </w:r>
        <w:r w:rsidR="00AB095B" w:rsidRPr="008947A2">
          <w:rPr>
            <w:color w:val="000000"/>
          </w:rPr>
          <w:t xml:space="preserve">it shall not use </w:t>
        </w:r>
        <w:r w:rsidR="00AB095B" w:rsidRPr="00CE45C9">
          <w:t>Network Assisted Cell Change.</w:t>
        </w:r>
      </w:ins>
    </w:p>
    <w:p w:rsidR="00C9155F" w:rsidRDefault="00C9155F" w:rsidP="00C9155F">
      <w:r>
        <w:t>Network Assisted Cell Change consists mainly of two parts</w:t>
      </w:r>
    </w:p>
    <w:p w:rsidR="00C9155F" w:rsidRDefault="00C9155F" w:rsidP="00C9155F">
      <w:pPr>
        <w:numPr>
          <w:ilvl w:val="0"/>
          <w:numId w:val="3"/>
        </w:numPr>
      </w:pPr>
      <w:r>
        <w:t>One part that can assist an MS in packet transfer mode with neighbour cell system information required for initial packet access after a cell change;</w:t>
      </w:r>
    </w:p>
    <w:p w:rsidR="00C9155F" w:rsidRDefault="00C9155F" w:rsidP="00C9155F">
      <w:pPr>
        <w:numPr>
          <w:ilvl w:val="0"/>
          <w:numId w:val="5"/>
        </w:numPr>
        <w:rPr>
          <w:i/>
        </w:rPr>
      </w:pPr>
      <w:r>
        <w:t>One part in which the mobile station notifies the network when the cell change criteria is fulfilled and delays the cell re-selection a short time to let the network respond with neighbour cell system information (CCN mode procedures).</w:t>
      </w:r>
    </w:p>
    <w:p w:rsidR="00C9155F" w:rsidRDefault="00C9155F" w:rsidP="00C9155F">
      <w:r>
        <w:t xml:space="preserve"> A mobile station in Packet Transfer mode may receive neighbour cell system information on PACCH. The neighbour cell information may consist of PSI1, PSI2 and PSI14 if a PBCCH is allocated in the target cell, or SI3, SI13 and SI1 (if available) if no PBCCH is allocated. The information shall be stored by the mobile station and is valid for 30 seconds. During that period the MS may use the information for initial access when entering the addressed neighbour cell. </w:t>
      </w:r>
    </w:p>
    <w:p w:rsidR="00C9155F" w:rsidRDefault="00C9155F" w:rsidP="00C9155F">
      <w:r>
        <w:t xml:space="preserve">The neighbour cell system information is contained in the Packet Neighbour Cell  Data message. </w:t>
      </w:r>
    </w:p>
    <w:p w:rsidR="00C9155F" w:rsidRDefault="00C9155F" w:rsidP="00C9155F">
      <w:pPr>
        <w:rPr>
          <w:color w:val="000000"/>
        </w:rPr>
      </w:pPr>
      <w:r>
        <w:rPr>
          <w:color w:val="000000"/>
        </w:rPr>
        <w:t xml:space="preserve">The network indicates use of CCN on BCCH and PBCCH. If indicated or individually ordered by the network and when the MS is in packet transfer mode and in NC0 or NC1 mode but not in dedicated mode or in dual transfer mode, the MS shall enable CCN. When enabled, and when the criteria for cell re-selection are fulfilled, the MS shall enter CCN mode and notify the network. While in CCN mode the MS shall not change cell. </w:t>
      </w:r>
    </w:p>
    <w:p w:rsidR="00C9155F" w:rsidRDefault="00C9155F" w:rsidP="00C9155F">
      <w:r>
        <w:rPr>
          <w:color w:val="000000"/>
        </w:rPr>
        <w:t xml:space="preserve">In the notification to the network, the MS shall report a proposed cell identity and measurement results for the proposed and for other neighbour cells if available. </w:t>
      </w:r>
      <w:r>
        <w:t xml:space="preserve">The MS shall leave the CCN mode when either </w:t>
      </w:r>
    </w:p>
    <w:p w:rsidR="00C9155F" w:rsidRDefault="00C9155F" w:rsidP="00C9155F">
      <w:pPr>
        <w:numPr>
          <w:ilvl w:val="0"/>
          <w:numId w:val="3"/>
        </w:numPr>
        <w:rPr>
          <w:color w:val="000000"/>
        </w:rPr>
      </w:pPr>
      <w:r>
        <w:rPr>
          <w:color w:val="000000"/>
        </w:rPr>
        <w:t>The network responds with a Packet Cell Change Continue or a Packet Cell Change Order message or</w:t>
      </w:r>
    </w:p>
    <w:p w:rsidR="00C9155F" w:rsidRDefault="00C9155F" w:rsidP="00C9155F">
      <w:pPr>
        <w:numPr>
          <w:ilvl w:val="0"/>
          <w:numId w:val="3"/>
        </w:numPr>
        <w:rPr>
          <w:color w:val="000000"/>
        </w:rPr>
      </w:pPr>
      <w:r>
        <w:rPr>
          <w:color w:val="000000"/>
        </w:rPr>
        <w:t>A certain time has elapsed or</w:t>
      </w:r>
    </w:p>
    <w:p w:rsidR="00C9155F" w:rsidRDefault="00C9155F" w:rsidP="00C9155F">
      <w:pPr>
        <w:numPr>
          <w:ilvl w:val="0"/>
          <w:numId w:val="3"/>
        </w:numPr>
        <w:rPr>
          <w:color w:val="000000"/>
        </w:rPr>
      </w:pPr>
      <w:r>
        <w:rPr>
          <w:color w:val="000000"/>
        </w:rPr>
        <w:t>The MS enters Packet Idle Mode or</w:t>
      </w:r>
    </w:p>
    <w:p w:rsidR="00C9155F" w:rsidRDefault="00C9155F" w:rsidP="00C9155F">
      <w:pPr>
        <w:numPr>
          <w:ilvl w:val="0"/>
          <w:numId w:val="3"/>
        </w:numPr>
        <w:rPr>
          <w:color w:val="000000"/>
        </w:rPr>
      </w:pPr>
      <w:r>
        <w:t xml:space="preserve">The criteria for camping on the old cell is no longer fulfilled </w:t>
      </w:r>
      <w:r>
        <w:rPr>
          <w:color w:val="000000"/>
        </w:rPr>
        <w:t>(see 3GPP TS 45.008).</w:t>
      </w:r>
    </w:p>
    <w:p w:rsidR="00562781" w:rsidRDefault="00C9155F" w:rsidP="00C9155F">
      <w:r>
        <w:t>If the MS is in NC2 mode, dedicated mode or in dual transfer mode, the CCN mode is not applicable.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2</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B4916" w:rsidRDefault="00CB4916" w:rsidP="00CB4916">
      <w:pPr>
        <w:pStyle w:val="Heading3"/>
        <w:tabs>
          <w:tab w:val="left" w:pos="1140"/>
        </w:tabs>
        <w:ind w:left="1140" w:hanging="1140"/>
        <w:rPr>
          <w:color w:val="000000"/>
        </w:rPr>
      </w:pPr>
      <w:bookmarkStart w:id="339" w:name="_Toc389830802"/>
      <w:r>
        <w:rPr>
          <w:color w:val="000000"/>
        </w:rPr>
        <w:lastRenderedPageBreak/>
        <w:t>6.5.7</w:t>
      </w:r>
      <w:r>
        <w:rPr>
          <w:color w:val="000000"/>
        </w:rPr>
        <w:tab/>
        <w:t>Timing Advance</w:t>
      </w:r>
      <w:bookmarkEnd w:id="339"/>
    </w:p>
    <w:p w:rsidR="00CB4916" w:rsidRDefault="00CB4916" w:rsidP="00CB4916">
      <w:pPr>
        <w:pStyle w:val="NO"/>
        <w:rPr>
          <w:color w:val="000000"/>
        </w:rPr>
      </w:pPr>
      <w:r>
        <w:rPr>
          <w:color w:val="000000"/>
        </w:rPr>
        <w:t>NOTE:</w:t>
      </w:r>
      <w:r>
        <w:rPr>
          <w:color w:val="000000"/>
        </w:rPr>
        <w:tab/>
        <w:t>The text in this subclause is informative. The normative text is in 3GPP TS 44.060 [7] and 3GPP TS 45.010 [16]. Where there is a conflict between these descriptions, the normative text has precedence.</w:t>
      </w:r>
    </w:p>
    <w:p w:rsidR="00CB4916" w:rsidRDefault="00CB4916" w:rsidP="00CB4916">
      <w:pPr>
        <w:rPr>
          <w:color w:val="000000"/>
        </w:rPr>
      </w:pPr>
      <w:r>
        <w:rPr>
          <w:color w:val="000000"/>
        </w:rPr>
        <w:t>The timing advance procedure is used to derive the correct value for timing advance that the MS has to use for the uplink transmission of radio blocks. This procedure is not used in dual transfer mode, in which case the timing advance procedures for dedicated mode are used.</w:t>
      </w:r>
    </w:p>
    <w:p w:rsidR="00CB4916" w:rsidRDefault="00CB4916" w:rsidP="00CB4916">
      <w:pPr>
        <w:rPr>
          <w:color w:val="000000"/>
        </w:rPr>
      </w:pPr>
      <w:r>
        <w:rPr>
          <w:color w:val="000000"/>
        </w:rPr>
        <w:t>The timing advance procedure comprises two parts:</w:t>
      </w:r>
    </w:p>
    <w:p w:rsidR="00CB4916" w:rsidRDefault="00CB4916" w:rsidP="00CB4916">
      <w:pPr>
        <w:pStyle w:val="B1"/>
        <w:rPr>
          <w:color w:val="000000"/>
        </w:rPr>
      </w:pPr>
      <w:r>
        <w:rPr>
          <w:color w:val="000000"/>
        </w:rPr>
        <w:t>-</w:t>
      </w:r>
      <w:r>
        <w:rPr>
          <w:color w:val="000000"/>
        </w:rPr>
        <w:tab/>
        <w:t>initial timing advance estimation;</w:t>
      </w:r>
    </w:p>
    <w:p w:rsidR="00CB4916" w:rsidRDefault="00CB4916" w:rsidP="00CB4916">
      <w:pPr>
        <w:pStyle w:val="B1"/>
        <w:rPr>
          <w:color w:val="000000"/>
        </w:rPr>
      </w:pPr>
      <w:r>
        <w:rPr>
          <w:color w:val="000000"/>
        </w:rPr>
        <w:t>-</w:t>
      </w:r>
      <w:r>
        <w:rPr>
          <w:color w:val="000000"/>
        </w:rPr>
        <w:tab/>
        <w:t>continuous timing advance update.</w:t>
      </w:r>
    </w:p>
    <w:p w:rsidR="00CB4916" w:rsidRDefault="00CB4916" w:rsidP="00CB4916">
      <w:pPr>
        <w:pStyle w:val="Heading4"/>
        <w:rPr>
          <w:color w:val="000000"/>
        </w:rPr>
      </w:pPr>
      <w:bookmarkStart w:id="340" w:name="_Toc389830803"/>
      <w:r>
        <w:rPr>
          <w:color w:val="000000"/>
        </w:rPr>
        <w:t>6.5.7.1</w:t>
      </w:r>
      <w:r>
        <w:rPr>
          <w:color w:val="000000"/>
          <w:sz w:val="22"/>
        </w:rPr>
        <w:tab/>
      </w:r>
      <w:r>
        <w:rPr>
          <w:color w:val="000000"/>
        </w:rPr>
        <w:t>Initial timing advance estimation</w:t>
      </w:r>
      <w:bookmarkEnd w:id="340"/>
    </w:p>
    <w:p w:rsidR="00CB4916" w:rsidRDefault="00CB4916" w:rsidP="00CB4916">
      <w:pPr>
        <w:rPr>
          <w:color w:val="000000"/>
        </w:rPr>
      </w:pPr>
      <w:r>
        <w:rPr>
          <w:color w:val="000000"/>
        </w:rPr>
        <w:t xml:space="preserve">The initial timing advance estimation is based on the single access burst carrying the Packet Channel Request. The Packet Uplink Assignment or Packet Downlink Assignment then carries the estimated timing advance value to the MS. This value shall be used by the MS for the uplink transmissions until the continuous timing advance update provides a new value (see subclause 6.5.7.2.). Two special cases exist: </w:t>
      </w:r>
    </w:p>
    <w:p w:rsidR="00CB4916" w:rsidRDefault="00CB4916" w:rsidP="00CB4916">
      <w:pPr>
        <w:pStyle w:val="B1"/>
        <w:rPr>
          <w:color w:val="000000"/>
        </w:rPr>
      </w:pPr>
      <w:r>
        <w:rPr>
          <w:color w:val="000000"/>
        </w:rPr>
        <w:t>-</w:t>
      </w:r>
      <w:r>
        <w:rPr>
          <w:color w:val="000000"/>
        </w:rPr>
        <w:tab/>
        <w:t xml:space="preserve">when Packet Queuing Notification is used the initial estimated timing advance may become too old to be sent in the Packet Downlink (/Uplink) Assignment </w:t>
      </w:r>
    </w:p>
    <w:p w:rsidR="00CB4916" w:rsidRDefault="00CB4916" w:rsidP="00CB4916">
      <w:pPr>
        <w:pStyle w:val="B1"/>
        <w:rPr>
          <w:color w:val="000000"/>
        </w:rPr>
      </w:pPr>
      <w:r>
        <w:rPr>
          <w:color w:val="000000"/>
        </w:rPr>
        <w:t>-</w:t>
      </w:r>
      <w:r>
        <w:rPr>
          <w:color w:val="000000"/>
        </w:rPr>
        <w:tab/>
        <w:t>when Packet Downlink (/Uplink) Assignment is to be sent without prior paging (i.e., in the Ready state), no valid timing advance value may be available.</w:t>
      </w:r>
    </w:p>
    <w:p w:rsidR="00CB4916" w:rsidRDefault="00CB4916" w:rsidP="00CB4916">
      <w:pPr>
        <w:rPr>
          <w:color w:val="000000"/>
        </w:rPr>
      </w:pPr>
      <w:r>
        <w:rPr>
          <w:color w:val="000000"/>
        </w:rPr>
        <w:t>Then the network has three options:</w:t>
      </w:r>
    </w:p>
    <w:p w:rsidR="00CB4916" w:rsidRDefault="00CB4916" w:rsidP="00CB4916">
      <w:pPr>
        <w:pStyle w:val="B1"/>
        <w:rPr>
          <w:color w:val="000000"/>
        </w:rPr>
      </w:pPr>
      <w:r>
        <w:rPr>
          <w:color w:val="000000"/>
        </w:rPr>
        <w:t>-</w:t>
      </w:r>
      <w:r>
        <w:rPr>
          <w:color w:val="000000"/>
        </w:rPr>
        <w:tab/>
        <w:t>Packet Polling Request can then be used to trigger the transmission of Packet Control Acknowledgement. This message can be formatted as four  access burst from which the timing advance can be estimated.</w:t>
      </w:r>
    </w:p>
    <w:p w:rsidR="00CB4916" w:rsidRDefault="00CB4916" w:rsidP="00CB4916">
      <w:pPr>
        <w:pStyle w:val="B1"/>
        <w:rPr>
          <w:color w:val="000000"/>
        </w:rPr>
      </w:pPr>
      <w:r>
        <w:rPr>
          <w:color w:val="000000"/>
        </w:rPr>
        <w:t>-</w:t>
      </w:r>
      <w:r>
        <w:rPr>
          <w:color w:val="000000"/>
        </w:rPr>
        <w:tab/>
        <w:t xml:space="preserve">Packet Downlink (/Uplink) Assignment can be sent without timing advance information. In that case it is indicated to the MS that it can only start the uplink transmission after the timing advance is obtained by the continuous timing advance update procedure. </w:t>
      </w:r>
    </w:p>
    <w:p w:rsidR="00CB4916" w:rsidRDefault="00CB4916" w:rsidP="00CB4916">
      <w:pPr>
        <w:pStyle w:val="B1"/>
        <w:rPr>
          <w:color w:val="000000"/>
        </w:rPr>
      </w:pPr>
      <w:r>
        <w:rPr>
          <w:color w:val="000000"/>
        </w:rPr>
        <w:t>-</w:t>
      </w:r>
      <w:r>
        <w:rPr>
          <w:color w:val="000000"/>
        </w:rPr>
        <w:tab/>
        <w:t>The poll bit in the Packet Downlink (/Uplink) Assignment message can be set to trigger the transmission of Packet Control Acknowledgement.  This can be used if  System information indicates that acknowledgement is access bursts.</w:t>
      </w:r>
    </w:p>
    <w:p w:rsidR="00CB4916" w:rsidRDefault="00CB4916" w:rsidP="00CB4916">
      <w:pPr>
        <w:rPr>
          <w:color w:val="000000"/>
        </w:rPr>
      </w:pPr>
      <w:r>
        <w:rPr>
          <w:color w:val="000000"/>
        </w:rPr>
        <w:t>For the case where timing advance information is not provided in the assignment message, the mobile is not allowed to send normal bursts on the uplink until it receives a valid timing advance either in Packet Timing Advance/Power Control message or through the continuous timing advance procedure.</w:t>
      </w:r>
    </w:p>
    <w:p w:rsidR="00CB4916" w:rsidRDefault="00CB4916" w:rsidP="00CB4916">
      <w:pPr>
        <w:pStyle w:val="Heading4"/>
        <w:rPr>
          <w:color w:val="000000"/>
        </w:rPr>
      </w:pPr>
      <w:bookmarkStart w:id="341" w:name="_Toc389830804"/>
      <w:r>
        <w:rPr>
          <w:color w:val="000000"/>
        </w:rPr>
        <w:t>6.5.7.2</w:t>
      </w:r>
      <w:r>
        <w:rPr>
          <w:color w:val="000000"/>
        </w:rPr>
        <w:tab/>
        <w:t>Continuous timing advance update</w:t>
      </w:r>
      <w:bookmarkEnd w:id="341"/>
    </w:p>
    <w:p w:rsidR="00CB4916" w:rsidRDefault="00CB4916" w:rsidP="00CB4916">
      <w:pPr>
        <w:rPr>
          <w:color w:val="000000"/>
        </w:rPr>
      </w:pPr>
      <w:r>
        <w:rPr>
          <w:color w:val="000000"/>
        </w:rPr>
        <w:t>MS in Packet transfer mode shall use the continuous timing advance update procedure. The continuous timing advance update procedure is carried on the PTCCH assigned to the MS.</w:t>
      </w:r>
    </w:p>
    <w:p w:rsidR="00CB4916" w:rsidRDefault="00CB4916" w:rsidP="00CB4916">
      <w:pPr>
        <w:rPr>
          <w:color w:val="000000"/>
        </w:rPr>
      </w:pPr>
      <w:r>
        <w:rPr>
          <w:color w:val="000000"/>
        </w:rPr>
        <w:t xml:space="preserve">For uplink packet transfer, within the Packet Uplink Assignment, the MS is assigned Timing Advance Index (TAI) and the PTCCH. </w:t>
      </w:r>
    </w:p>
    <w:p w:rsidR="00CB4916" w:rsidRDefault="00CB4916" w:rsidP="00CB4916">
      <w:pPr>
        <w:rPr>
          <w:color w:val="000000"/>
        </w:rPr>
      </w:pPr>
      <w:r>
        <w:rPr>
          <w:color w:val="000000"/>
        </w:rPr>
        <w:t xml:space="preserve">For downlink packet transfer, within the Packet Downlink Assignment, the MS is assigned Timing Advance Index (TAI) and the PTCCH. </w:t>
      </w:r>
    </w:p>
    <w:p w:rsidR="00CB4916" w:rsidRDefault="00CB4916" w:rsidP="00CB4916">
      <w:pPr>
        <w:rPr>
          <w:color w:val="000000"/>
        </w:rPr>
      </w:pPr>
      <w:r>
        <w:rPr>
          <w:color w:val="000000"/>
        </w:rPr>
        <w:t xml:space="preserve">The TAI specifies the PTCCH sub-channel used by the MS. </w:t>
      </w:r>
    </w:p>
    <w:p w:rsidR="00CB4916" w:rsidRDefault="00CB4916" w:rsidP="00CB4916">
      <w:pPr>
        <w:rPr>
          <w:color w:val="000000"/>
        </w:rPr>
      </w:pPr>
      <w:r>
        <w:rPr>
          <w:color w:val="000000"/>
        </w:rPr>
        <w:t xml:space="preserve">On the uplink, the MS shall send in the assigned PTCCH access burst, which is used by the network to derive the timing advance. </w:t>
      </w:r>
    </w:p>
    <w:p w:rsidR="00CB4916" w:rsidRDefault="00CB4916" w:rsidP="00CB4916">
      <w:pPr>
        <w:rPr>
          <w:ins w:id="342" w:author="EAB" w:date="2015-09-01T17:15:00Z"/>
          <w:color w:val="000000"/>
        </w:rPr>
      </w:pPr>
      <w:r>
        <w:rPr>
          <w:color w:val="000000"/>
        </w:rPr>
        <w:t>The network analyses the received access burst and determines new timing advance values for all MSs performing the continuous timing advance update procedure on that PDCH. The new timing advance values shall be sent via a downlink signalling message (TA-message) on PTCCH/D. Network can send timing advance information also in Packet Timing Advance/Power Control and Packet Uplink Ack/Nack messages on PACCH.</w:t>
      </w:r>
    </w:p>
    <w:p w:rsidR="00DC5B41" w:rsidRDefault="00E140D2" w:rsidP="00CB4916">
      <w:pPr>
        <w:rPr>
          <w:color w:val="000000"/>
        </w:rPr>
      </w:pPr>
      <w:ins w:id="343" w:author="EAB" w:date="2015-09-29T19:19:00Z">
        <w:r w:rsidRPr="00AB095B">
          <w:rPr>
            <w:color w:val="000000"/>
            <w:highlight w:val="lightGray"/>
          </w:rPr>
          <w:lastRenderedPageBreak/>
          <w:t xml:space="preserve">In case of </w:t>
        </w:r>
      </w:ins>
      <w:ins w:id="344" w:author="EAB" w:date="2015-10-06T18:17:00Z">
        <w:r w:rsidR="00C10529" w:rsidRPr="00AB095B">
          <w:rPr>
            <w:color w:val="000000"/>
            <w:highlight w:val="lightGray"/>
          </w:rPr>
          <w:t>EC-EGPRS</w:t>
        </w:r>
      </w:ins>
      <w:ins w:id="345" w:author="EAB" w:date="2015-09-29T19:19:00Z">
        <w:r w:rsidRPr="00AB095B">
          <w:rPr>
            <w:color w:val="000000"/>
            <w:highlight w:val="lightGray"/>
          </w:rPr>
          <w:t xml:space="preserve"> operation, the continuous timing advance update procedure and the PTCCH are not used. Instead, the EC-PACCH can be used by the network to send timing advance information.</w:t>
        </w:r>
      </w:ins>
    </w:p>
    <w:p w:rsidR="00CB4916" w:rsidRDefault="00CB4916" w:rsidP="00CB4916">
      <w:pPr>
        <w:pStyle w:val="Heading5"/>
        <w:rPr>
          <w:color w:val="000000"/>
        </w:rPr>
      </w:pPr>
      <w:bookmarkStart w:id="346" w:name="_Toc389830805"/>
      <w:r>
        <w:rPr>
          <w:color w:val="000000"/>
        </w:rPr>
        <w:t>6.5.7.2.1</w:t>
      </w:r>
      <w:r>
        <w:rPr>
          <w:color w:val="000000"/>
        </w:rPr>
        <w:tab/>
        <w:t>Mapping on the multiframe structure</w:t>
      </w:r>
      <w:bookmarkEnd w:id="346"/>
    </w:p>
    <w:p w:rsidR="00CB4916" w:rsidRDefault="00CB4916" w:rsidP="00CB4916">
      <w:pPr>
        <w:rPr>
          <w:color w:val="000000"/>
        </w:rPr>
      </w:pPr>
      <w:r>
        <w:rPr>
          <w:color w:val="000000"/>
        </w:rPr>
        <w:t>Figure 19 shows the mapping of the uplink access bursts and downlink TA-messages on groups of eight 52-multiframes:</w:t>
      </w:r>
    </w:p>
    <w:p w:rsidR="00CB4916" w:rsidRDefault="00CB4916" w:rsidP="00CB4916">
      <w:pPr>
        <w:pStyle w:val="B1"/>
        <w:rPr>
          <w:color w:val="000000"/>
        </w:rPr>
      </w:pPr>
      <w:r>
        <w:rPr>
          <w:color w:val="000000"/>
        </w:rPr>
        <w:t>-</w:t>
      </w:r>
      <w:r>
        <w:rPr>
          <w:color w:val="000000"/>
        </w:rPr>
        <w:tab/>
        <w:t>the TAI value shows the position where a slot is reserved for a MS to send an access burst (e.g. T1 means 52-multiframe number n and idle slot number 2). TAI value defines the used PTCCH sub-channel.</w:t>
      </w:r>
    </w:p>
    <w:p w:rsidR="00CB4916" w:rsidRDefault="00CB4916" w:rsidP="00CB4916">
      <w:pPr>
        <w:pStyle w:val="B1"/>
        <w:rPr>
          <w:color w:val="000000"/>
        </w:rPr>
      </w:pPr>
      <w:r>
        <w:rPr>
          <w:color w:val="000000"/>
        </w:rPr>
        <w:t>-</w:t>
      </w:r>
      <w:r>
        <w:rPr>
          <w:color w:val="000000"/>
        </w:rPr>
        <w:tab/>
        <w:t>every second PDCH multiframe starts a downlink TA-message.</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88"/>
        <w:rPr>
          <w:color w:val="000000"/>
          <w:u w:val="single"/>
        </w:rPr>
      </w:pPr>
      <w:r>
        <w:rPr>
          <w:color w:val="000000"/>
          <w:u w:val="single"/>
        </w:rPr>
        <w:t>52-multiframe number n:</w:t>
      </w:r>
    </w:p>
    <w:p w:rsidR="00CB4916" w:rsidRPr="00BB7B6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BB7B64">
        <w:rPr>
          <w:color w:val="000000"/>
          <w:lang w:val="en-US"/>
        </w:rPr>
        <w:t>uplink</w:t>
      </w:r>
      <w:r w:rsidRPr="00BB7B64">
        <w:rPr>
          <w:color w:val="000000"/>
          <w:lang w:val="en-US"/>
        </w:rPr>
        <w:tab/>
      </w:r>
      <w:r w:rsidRPr="00BB7B64">
        <w:rPr>
          <w:color w:val="000000"/>
          <w:lang w:val="en-US"/>
        </w:rPr>
        <w:tab/>
      </w:r>
      <w:r w:rsidRPr="00BB7B64">
        <w:rPr>
          <w:color w:val="000000"/>
          <w:lang w:val="en-US"/>
        </w:rPr>
        <w:tab/>
        <w:t>TAI=0</w:t>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t>TAI=1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7"/>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7"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TA_message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+ 1:</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+ 2:</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TAI=4</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9</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+ 3:</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TAI=6</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TAI=7</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370"/>
        <w:gridCol w:w="660"/>
        <w:gridCol w:w="660"/>
        <w:gridCol w:w="660"/>
        <w:gridCol w:w="288"/>
        <w:gridCol w:w="641"/>
        <w:gridCol w:w="641"/>
        <w:gridCol w:w="641"/>
        <w:gridCol w:w="273"/>
        <w:gridCol w:w="606"/>
        <w:gridCol w:w="606"/>
        <w:gridCol w:w="606"/>
        <w:gridCol w:w="38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370"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12</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13</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3"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14</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15</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+ 4:</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TAI=8</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TAI=9</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hd w:val="pct30" w:color="auto" w:fill="auto"/>
              <w:spacing w:before="40" w:after="40"/>
              <w:jc w:val="center"/>
              <w:rPr>
                <w:color w:val="000000"/>
                <w:sz w:val="16"/>
              </w:rPr>
            </w:pPr>
            <w:r>
              <w:rPr>
                <w:color w:val="000000"/>
                <w:sz w:val="16"/>
              </w:rPr>
              <w:t>16</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18</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19</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+ 5:</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TAI=10</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+ 6:</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TAI=12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2A23D3">
        <w:rPr>
          <w:color w:val="000000"/>
          <w:u w:val="single"/>
          <w:lang w:val="fr-FR"/>
        </w:rPr>
        <w:br w:type="page"/>
      </w:r>
      <w:r>
        <w:rPr>
          <w:color w:val="000000"/>
          <w:u w:val="single"/>
        </w:rPr>
        <w:lastRenderedPageBreak/>
        <w:t>52-multiframe number n + 7:</w:t>
      </w:r>
    </w:p>
    <w:p w:rsidR="00CB4916" w:rsidRPr="002E3F4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E3F44">
        <w:rPr>
          <w:color w:val="000000"/>
          <w:lang w:val="en-US"/>
        </w:rPr>
        <w:t>uplink</w:t>
      </w:r>
      <w:r w:rsidRPr="002E3F44">
        <w:rPr>
          <w:color w:val="000000"/>
          <w:lang w:val="en-US"/>
        </w:rPr>
        <w:tab/>
      </w:r>
      <w:r w:rsidRPr="002E3F44">
        <w:rPr>
          <w:color w:val="000000"/>
          <w:lang w:val="en-US"/>
        </w:rPr>
        <w:tab/>
      </w:r>
      <w:r w:rsidRPr="002E3F44">
        <w:rPr>
          <w:color w:val="000000"/>
          <w:lang w:val="en-US"/>
        </w:rPr>
        <w:tab/>
        <w:t>TAI=14</w:t>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t>TAI=15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94"/>
        <w:gridCol w:w="655"/>
        <w:gridCol w:w="655"/>
        <w:gridCol w:w="655"/>
        <w:gridCol w:w="279"/>
        <w:gridCol w:w="619"/>
        <w:gridCol w:w="619"/>
        <w:gridCol w:w="619"/>
        <w:gridCol w:w="388"/>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9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29</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9"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30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Pr="004252C3" w:rsidRDefault="00CB4916" w:rsidP="00CB4916">
      <w:pPr>
        <w:pStyle w:val="FP"/>
        <w:keepNext/>
        <w:rPr>
          <w:color w:val="000000"/>
          <w:lang w:val="sv-SE"/>
        </w:rPr>
      </w:pPr>
    </w:p>
    <w:p w:rsidR="00CB4916" w:rsidRDefault="00CB4916" w:rsidP="00CB4916">
      <w:pPr>
        <w:pStyle w:val="FP"/>
        <w:keepNext/>
        <w:rPr>
          <w:color w:val="000000"/>
        </w:rPr>
      </w:pPr>
      <w:r>
        <w:rPr>
          <w:color w:val="000000"/>
        </w:rPr>
        <w:t>B0 - B11 = Radio blocks</w:t>
      </w:r>
    </w:p>
    <w:p w:rsidR="00CB4916" w:rsidRDefault="00CB4916" w:rsidP="00CB4916">
      <w:pPr>
        <w:pStyle w:val="FP"/>
        <w:keepNext/>
        <w:rPr>
          <w:color w:val="000000"/>
        </w:rPr>
      </w:pPr>
      <w:r>
        <w:rPr>
          <w:color w:val="000000"/>
        </w:rPr>
        <w:t>Idle frames are numbered from 1 to 31 [odd numbers]</w:t>
      </w:r>
    </w:p>
    <w:p w:rsidR="00CB4916" w:rsidRDefault="00CB4916" w:rsidP="00CB4916">
      <w:pPr>
        <w:pStyle w:val="FP"/>
        <w:keepNext/>
        <w:rPr>
          <w:color w:val="000000"/>
        </w:rPr>
      </w:pPr>
      <w:r>
        <w:rPr>
          <w:color w:val="000000"/>
        </w:rPr>
        <w:t>PTCCH frames are numbered from 0 to 30 [even numbers]</w:t>
      </w:r>
    </w:p>
    <w:p w:rsidR="00CB4916" w:rsidRDefault="00CB4916" w:rsidP="00CB4916">
      <w:pPr>
        <w:pStyle w:val="FP"/>
        <w:keepNext/>
        <w:rPr>
          <w:color w:val="000000"/>
        </w:rPr>
      </w:pPr>
    </w:p>
    <w:p w:rsidR="00CB4916" w:rsidRDefault="00CB4916" w:rsidP="00CB4916">
      <w:pPr>
        <w:pStyle w:val="TF"/>
        <w:rPr>
          <w:color w:val="000000"/>
        </w:rPr>
      </w:pPr>
      <w:bookmarkStart w:id="347" w:name="_Ref379083318"/>
      <w:r>
        <w:rPr>
          <w:color w:val="000000"/>
        </w:rPr>
        <w:t xml:space="preserve">Figure </w:t>
      </w:r>
      <w:bookmarkEnd w:id="347"/>
      <w:r>
        <w:rPr>
          <w:color w:val="000000"/>
        </w:rPr>
        <w:t xml:space="preserve">19: Mapping of the uplink access bursts and downlink timing advance signalling messages </w:t>
      </w:r>
      <w:r w:rsidRPr="00CB7BF6">
        <w:rPr>
          <w:color w:val="000000"/>
        </w:rPr>
        <w:t xml:space="preserve">(the figure applies also for the reduced TTI since the same </w:t>
      </w:r>
      <w:r>
        <w:rPr>
          <w:color w:val="000000"/>
        </w:rPr>
        <w:t>52-multi</w:t>
      </w:r>
      <w:r w:rsidRPr="00CB7BF6">
        <w:rPr>
          <w:color w:val="000000"/>
        </w:rPr>
        <w:t>frame allocation of PTCCH and idle frames applies also for the reduced TTI configuration)</w:t>
      </w:r>
    </w:p>
    <w:p w:rsidR="00CB4916" w:rsidRDefault="00CB4916" w:rsidP="00CB4916">
      <w:pPr>
        <w:keepNext/>
        <w:keepLines/>
        <w:rPr>
          <w:color w:val="000000"/>
        </w:rPr>
      </w:pPr>
      <w:r>
        <w:rPr>
          <w:color w:val="000000"/>
        </w:rPr>
        <w:t>The BTS shall update the timing advance values in the next TA-message following the access burst. To illustrate this, an MS that transmits an access burst in frames numbered 0, 2, 4, or 6 receives its updated timing advance value in TA message 2. This MS can also find this updated timing advance value in subsequent TA messages 3, 4, and 1, but only has to read these if TA message 2 was not received correctly.</w:t>
      </w:r>
    </w:p>
    <w:p w:rsidR="00CB019F" w:rsidRDefault="00CB4916" w:rsidP="00CB4916">
      <w:r>
        <w:rPr>
          <w:color w:val="000000"/>
        </w:rPr>
        <w:t>An MS entering the Transfer state shall ignore the TA-messages until the MS has sent its first access burst. This is to avoid the use of timing advance values, derived from access bursts sent by the MS that previously used the same TAI.</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3</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9456CC" w:rsidRDefault="009456CC" w:rsidP="009456CC">
      <w:pPr>
        <w:pStyle w:val="Heading4"/>
        <w:rPr>
          <w:color w:val="000000"/>
        </w:rPr>
      </w:pPr>
      <w:bookmarkStart w:id="348" w:name="_Toc389830810"/>
      <w:r>
        <w:rPr>
          <w:color w:val="000000"/>
        </w:rPr>
        <w:t>6.5.8.3</w:t>
      </w:r>
      <w:r>
        <w:rPr>
          <w:color w:val="000000"/>
        </w:rPr>
        <w:tab/>
        <w:t>Measurements at MS side</w:t>
      </w:r>
      <w:bookmarkEnd w:id="348"/>
    </w:p>
    <w:p w:rsidR="009456CC" w:rsidRDefault="009456CC" w:rsidP="009456CC">
      <w:pPr>
        <w:rPr>
          <w:color w:val="000000"/>
        </w:rPr>
      </w:pPr>
      <w:r>
        <w:rPr>
          <w:color w:val="000000"/>
        </w:rPr>
        <w:t xml:space="preserve">A procedure shall be implemented in the MS to monitor periodically the downlink Rx signal level and quality from its serving cell. </w:t>
      </w:r>
    </w:p>
    <w:p w:rsidR="009456CC" w:rsidRDefault="009456CC" w:rsidP="009456CC">
      <w:pPr>
        <w:pStyle w:val="Heading5"/>
        <w:rPr>
          <w:color w:val="000000"/>
        </w:rPr>
      </w:pPr>
      <w:bookmarkStart w:id="349" w:name="_Toc389830811"/>
      <w:r>
        <w:rPr>
          <w:color w:val="000000"/>
        </w:rPr>
        <w:t>6.5.8.3.1</w:t>
      </w:r>
      <w:r>
        <w:rPr>
          <w:color w:val="000000"/>
        </w:rPr>
        <w:tab/>
        <w:t>Deriving the C value</w:t>
      </w:r>
      <w:bookmarkEnd w:id="349"/>
    </w:p>
    <w:p w:rsidR="009456CC" w:rsidRDefault="009456CC" w:rsidP="009456CC">
      <w:pPr>
        <w:rPr>
          <w:color w:val="000000"/>
        </w:rPr>
      </w:pPr>
      <w:r>
        <w:rPr>
          <w:color w:val="000000"/>
        </w:rPr>
        <w:t>This subclause comprises information about how the MS shall derive the C value in the power control equation.</w:t>
      </w:r>
    </w:p>
    <w:p w:rsidR="009456CC" w:rsidRDefault="009456CC" w:rsidP="009456CC">
      <w:pPr>
        <w:rPr>
          <w:color w:val="000000"/>
        </w:rPr>
      </w:pPr>
      <w:r>
        <w:rPr>
          <w:color w:val="000000"/>
        </w:rPr>
        <w:t xml:space="preserve">The MS shall periodically measure the received signal </w:t>
      </w:r>
      <w:proofErr w:type="spellStart"/>
      <w:r>
        <w:rPr>
          <w:color w:val="000000"/>
        </w:rPr>
        <w:t>strength.In</w:t>
      </w:r>
      <w:proofErr w:type="spellEnd"/>
      <w:r>
        <w:rPr>
          <w:color w:val="000000"/>
        </w:rPr>
        <w:t xml:space="preserve"> packet idle mode, the MS shall measure the signal strength of the PCCCH or, if PCCCH is not existing, the BCCH. </w:t>
      </w:r>
    </w:p>
    <w:p w:rsidR="009456CC" w:rsidRDefault="009456CC" w:rsidP="009456CC">
      <w:pPr>
        <w:rPr>
          <w:color w:val="000000"/>
        </w:rPr>
      </w:pPr>
      <w:r>
        <w:rPr>
          <w:color w:val="000000"/>
        </w:rPr>
        <w:t xml:space="preserve">In packet transfer mode, the MS shall measure the signal strength on BCCH. The same measurements as for cell re-selection are used (see 6.5.6.1.). Alternatively, if indicated by a broadcast parameter, the MS shall measure the signal strength on one of the PDCHs </w:t>
      </w:r>
      <w:r>
        <w:rPr>
          <w:rFonts w:hint="eastAsia"/>
          <w:color w:val="000000"/>
          <w:lang w:eastAsia="zh-CN"/>
        </w:rPr>
        <w:t xml:space="preserve">in BTTI configuration or </w:t>
      </w:r>
      <w:r>
        <w:rPr>
          <w:color w:val="000000"/>
          <w:lang w:eastAsia="zh-CN"/>
        </w:rPr>
        <w:t xml:space="preserve">on one of the </w:t>
      </w:r>
      <w:r>
        <w:rPr>
          <w:rFonts w:hint="eastAsia"/>
          <w:color w:val="000000"/>
          <w:lang w:eastAsia="zh-CN"/>
        </w:rPr>
        <w:t>PDCH</w:t>
      </w:r>
      <w:r>
        <w:rPr>
          <w:color w:val="000000"/>
          <w:lang w:eastAsia="zh-CN"/>
        </w:rPr>
        <w:t>-</w:t>
      </w:r>
      <w:r>
        <w:rPr>
          <w:rFonts w:hint="eastAsia"/>
          <w:color w:val="000000"/>
          <w:lang w:eastAsia="zh-CN"/>
        </w:rPr>
        <w:t xml:space="preserve">pairs in RTTI configuration </w:t>
      </w:r>
      <w:r>
        <w:rPr>
          <w:color w:val="000000"/>
        </w:rPr>
        <w:t xml:space="preserve">where the MS receives PACCH. This method is suitable in the case where BCCH is in another frequency band than the used PDCHs. It requires that constant output power is used on all downlink PDCH blocks. </w:t>
      </w:r>
    </w:p>
    <w:p w:rsidR="009456CC" w:rsidRDefault="009456CC" w:rsidP="009456CC">
      <w:pPr>
        <w:rPr>
          <w:color w:val="000000"/>
        </w:rPr>
      </w:pPr>
      <w:r>
        <w:rPr>
          <w:color w:val="000000"/>
        </w:rPr>
        <w:t xml:space="preserve">The MS shall measure the signal strength of each radio block monitored by the MS. The C value is achieved by filtering the signal strength with a running average filter. The filtering shall normally be continuous between the RR modes. </w:t>
      </w:r>
      <w:r>
        <w:rPr>
          <w:rFonts w:hint="eastAsia"/>
          <w:color w:val="000000"/>
          <w:lang w:eastAsia="ko-KR"/>
        </w:rPr>
        <w:t>In case there is a transition of the RR mode, the filtering shall be restarted if there is no valid C value during the previous RR mode (see 3GPP TS 45.008 [15]).</w:t>
      </w:r>
      <w:r>
        <w:rPr>
          <w:color w:val="000000"/>
          <w:lang w:eastAsia="ko-KR"/>
        </w:rPr>
        <w:t xml:space="preserve"> </w:t>
      </w:r>
      <w:r>
        <w:rPr>
          <w:color w:val="000000"/>
        </w:rPr>
        <w:t>The different filter parameters for the packet modes are broadcast on PBCCH or, if PBCCH does not exist, on BCCH.</w:t>
      </w:r>
    </w:p>
    <w:p w:rsidR="009456CC" w:rsidRDefault="009456CC" w:rsidP="009456CC">
      <w:pPr>
        <w:rPr>
          <w:ins w:id="350" w:author="Ericsson AB" w:date="2015-09-08T09:16:00Z"/>
          <w:color w:val="000000"/>
        </w:rPr>
      </w:pPr>
      <w:r>
        <w:rPr>
          <w:color w:val="000000"/>
        </w:rPr>
        <w:t>The variance of the received signal level within each block shall also be calculated. The filtered value SIGN_VAR shall be included in the channel quality report.</w:t>
      </w:r>
    </w:p>
    <w:p w:rsidR="00846755" w:rsidRDefault="00EB55DE" w:rsidP="009456CC">
      <w:pPr>
        <w:rPr>
          <w:color w:val="000000"/>
        </w:rPr>
      </w:pPr>
      <w:ins w:id="351" w:author="EAB" w:date="2015-09-29T19:22:00Z">
        <w:r w:rsidRPr="00AB095B">
          <w:rPr>
            <w:color w:val="000000"/>
            <w:highlight w:val="lightGray"/>
          </w:rPr>
          <w:t xml:space="preserve">In case of </w:t>
        </w:r>
      </w:ins>
      <w:ins w:id="352" w:author="EAB" w:date="2015-10-06T18:17:00Z">
        <w:r w:rsidR="00C10529" w:rsidRPr="00AB095B">
          <w:rPr>
            <w:color w:val="000000"/>
            <w:highlight w:val="lightGray"/>
          </w:rPr>
          <w:t>EC-EGPRS</w:t>
        </w:r>
      </w:ins>
      <w:ins w:id="353" w:author="EAB" w:date="2015-09-29T19:22:00Z">
        <w:r w:rsidRPr="00AB095B">
          <w:rPr>
            <w:color w:val="000000"/>
            <w:highlight w:val="lightGray"/>
          </w:rPr>
          <w:t xml:space="preserve">, the MS can operate in extended coverage. In this case, the received signal strength could to a large extent be represented by the thermal noise and/or interference, and hence received signal strength shall exclude contributions from other sources such as interference and receiver noise. For </w:t>
        </w:r>
      </w:ins>
      <w:ins w:id="354" w:author="EAB" w:date="2015-10-06T18:17:00Z">
        <w:r w:rsidR="00C10529" w:rsidRPr="00AB095B">
          <w:rPr>
            <w:color w:val="000000"/>
            <w:highlight w:val="lightGray"/>
          </w:rPr>
          <w:t>EC-EGPRS</w:t>
        </w:r>
      </w:ins>
      <w:ins w:id="355" w:author="EAB" w:date="2015-09-29T19:22:00Z">
        <w:r w:rsidRPr="00AB095B">
          <w:rPr>
            <w:color w:val="000000"/>
            <w:highlight w:val="lightGray"/>
          </w:rPr>
          <w:t xml:space="preserve"> the measurement of the C value and the SIGN_VAR is implementation dependent, but shall be based on bursts of the FCCH and EC-SCH channels.</w:t>
        </w:r>
      </w:ins>
    </w:p>
    <w:p w:rsidR="009456CC" w:rsidRDefault="009456CC" w:rsidP="009456CC">
      <w:pPr>
        <w:pStyle w:val="Heading5"/>
        <w:rPr>
          <w:color w:val="000000"/>
        </w:rPr>
      </w:pPr>
      <w:bookmarkStart w:id="356" w:name="_Toc389830812"/>
      <w:r>
        <w:rPr>
          <w:color w:val="000000"/>
        </w:rPr>
        <w:lastRenderedPageBreak/>
        <w:t>6.5.8.3.2</w:t>
      </w:r>
      <w:r>
        <w:rPr>
          <w:color w:val="000000"/>
        </w:rPr>
        <w:tab/>
        <w:t>Derivation of Channel Quality Report</w:t>
      </w:r>
      <w:bookmarkEnd w:id="356"/>
    </w:p>
    <w:p w:rsidR="009456CC" w:rsidRDefault="009456CC" w:rsidP="009456CC">
      <w:pPr>
        <w:rPr>
          <w:color w:val="000000"/>
        </w:rPr>
      </w:pPr>
      <w:r>
        <w:rPr>
          <w:color w:val="000000"/>
        </w:rPr>
        <w:t xml:space="preserve">The channel quality is measured as the interference signal level during the idle frames of the multiframe, when the serving cell is not transmitting. </w:t>
      </w:r>
    </w:p>
    <w:p w:rsidR="009456CC" w:rsidRDefault="009456CC" w:rsidP="009456CC">
      <w:pPr>
        <w:rPr>
          <w:color w:val="000000"/>
        </w:rPr>
      </w:pPr>
      <w:r>
        <w:rPr>
          <w:color w:val="000000"/>
        </w:rPr>
        <w:t xml:space="preserve">In packet transfer mode, the MS shall measure the interference signal strength of all eight channels (slots) on the same carrier as the assigned PDCHs. </w:t>
      </w:r>
    </w:p>
    <w:p w:rsidR="009456CC" w:rsidRDefault="009456CC" w:rsidP="009456CC">
      <w:pPr>
        <w:rPr>
          <w:color w:val="000000"/>
        </w:rPr>
      </w:pPr>
      <w:r>
        <w:rPr>
          <w:color w:val="000000"/>
        </w:rPr>
        <w:t>Some of the idle frames and PTCCH frames shall be used for this, while the others are required for BSIC identification and the timing advance procedure, see subclause 6.5.9.</w:t>
      </w:r>
    </w:p>
    <w:p w:rsidR="009456CC" w:rsidRDefault="009456CC" w:rsidP="009456CC">
      <w:pPr>
        <w:rPr>
          <w:color w:val="000000"/>
        </w:rPr>
      </w:pPr>
      <w:r>
        <w:rPr>
          <w:color w:val="000000"/>
        </w:rPr>
        <w:t>The MS may not be capable of measuring all eight channels when allocated some configurations of channels. The MS shall measure as many channels as its allocation allows considering its multislot capability.</w:t>
      </w:r>
    </w:p>
    <w:p w:rsidR="009456CC" w:rsidRDefault="009456CC" w:rsidP="009456CC">
      <w:pPr>
        <w:rPr>
          <w:color w:val="000000"/>
        </w:rPr>
      </w:pPr>
      <w:r>
        <w:rPr>
          <w:color w:val="000000"/>
        </w:rPr>
        <w:t xml:space="preserve">The slots that the MS measures on can be either idle or used by SACCH or PTCCH, depending on the channel type (TCH or PDCH).. The MS shall therefore, for each slot, take the minimum signal strength of one idle frame and one PTCCH frame. Thus the SACCH frames are avoided (except for a TCH/H with two MSs) and only the interference is measured. </w:t>
      </w:r>
    </w:p>
    <w:p w:rsidR="009456CC" w:rsidRDefault="009456CC" w:rsidP="009456CC">
      <w:pPr>
        <w:rPr>
          <w:color w:val="000000"/>
        </w:rPr>
      </w:pPr>
      <w:r>
        <w:rPr>
          <w:color w:val="000000"/>
        </w:rPr>
        <w:t xml:space="preserve">The interference, </w:t>
      </w:r>
      <w:r>
        <w:rPr>
          <w:color w:val="000000"/>
        </w:rPr>
        <w:sym w:font="Symbol" w:char="F067"/>
      </w:r>
      <w:r>
        <w:rPr>
          <w:color w:val="000000"/>
          <w:vertAlign w:val="subscript"/>
        </w:rPr>
        <w:t>CH</w:t>
      </w:r>
      <w:r>
        <w:rPr>
          <w:color w:val="000000"/>
        </w:rPr>
        <w:t xml:space="preserve"> , is achieved by filtering the measured interference in a running average filter. The filter parameters are broadcast on PBCCH or, if PBCCH does not exist, on BCCH. </w:t>
      </w:r>
    </w:p>
    <w:p w:rsidR="009456CC" w:rsidRDefault="009456CC" w:rsidP="009456CC">
      <w:pPr>
        <w:rPr>
          <w:color w:val="000000"/>
        </w:rPr>
      </w:pPr>
      <w:r>
        <w:rPr>
          <w:color w:val="000000"/>
        </w:rPr>
        <w:t xml:space="preserve">In packet transfer mode the MS shall transfer the 8 </w:t>
      </w:r>
      <w:r>
        <w:rPr>
          <w:color w:val="000000"/>
        </w:rPr>
        <w:sym w:font="Symbol" w:char="F067"/>
      </w:r>
      <w:r>
        <w:rPr>
          <w:color w:val="000000"/>
          <w:vertAlign w:val="subscript"/>
        </w:rPr>
        <w:t>CH</w:t>
      </w:r>
      <w:r>
        <w:rPr>
          <w:color w:val="000000"/>
        </w:rPr>
        <w:t xml:space="preserve"> values and the RXQUAL, SIGN_VAR and C values (see subclause 6.5.8.3.1) to the network in the Channel Quality Report included in the (EGPRS) PACKET DOWNLINK ACK/NACK message.</w:t>
      </w:r>
    </w:p>
    <w:p w:rsidR="009456CC" w:rsidRDefault="009456CC" w:rsidP="009456CC">
      <w:r w:rsidRPr="00D75882">
        <w:t xml:space="preserve">In a downlink dual carrier configuration, channel quality measurements shall be performed for each </w:t>
      </w:r>
      <w:r>
        <w:t>radio frequency channel</w:t>
      </w:r>
      <w:r w:rsidRPr="00D75882">
        <w:t xml:space="preserve"> independently.</w:t>
      </w:r>
      <w:r>
        <w:t xml:space="preserve"> Depending on the amount of information requested by the network (e.g. whether or not per-timeslot information is required) the MS may not be able to include channel quality measurements for both radio frequency channels within the EGPRS PACKET DOWNLINK ACK/NACK message. In this case, the MS shall include channel quality measurements for the radio frequency channel </w:t>
      </w:r>
      <w:r>
        <w:rPr>
          <w:lang w:eastAsia="ko-KR"/>
        </w:rPr>
        <w:t>on which</w:t>
      </w:r>
      <w:r w:rsidRPr="00371946">
        <w:rPr>
          <w:lang w:eastAsia="ko-KR"/>
        </w:rPr>
        <w:t xml:space="preserve"> the poll was received</w:t>
      </w:r>
      <w:r>
        <w:t>.</w:t>
      </w:r>
    </w:p>
    <w:p w:rsidR="009456CC" w:rsidRDefault="009456CC" w:rsidP="009456CC">
      <w:r w:rsidRPr="007C16AE">
        <w:t>In a downlink multi carrier configuration, channel quality measurements may be performed for each radio frequency channel, or each Unique Frequency Parameter Set, UFPS, independently. A UFPS is determined either by a Mobile Allocation (i.e. multiple carriers assigned the same Mobile Allocation belongs to the same UFPS), or alternatively, a fixed ARFCN. For carrier based reporting, principles that apply in Downlink Dual carrier configuration applies also for Downlink Multi Carrier configuration. For UFPS based reporting the MS shall always include channel quality measurements for the UFPS corresponding to the radio frequency channel on which the poll was received. If there is room in the message the MS may report additional UFPS (if any). Depending on the amount of information requested by the network, in case of UFPS based reporting, the MS may not be able to include channel quality measurements for all UFPSs within the applicable EGPRS PACKET DOWNLINK ACK/NACK DLMC message.</w:t>
      </w:r>
    </w:p>
    <w:p w:rsidR="009456CC" w:rsidRPr="00F54FE8" w:rsidRDefault="009456CC" w:rsidP="009456CC">
      <w:pPr>
        <w:rPr>
          <w:lang w:eastAsia="zh-CN"/>
        </w:rPr>
      </w:pPr>
      <w:r w:rsidRPr="00F54FE8" w:rsidDel="00A207D7">
        <w:rPr>
          <w:lang w:eastAsia="zh-CN"/>
        </w:rPr>
        <w:t xml:space="preserve">The channel quality measurements </w:t>
      </w:r>
      <w:r w:rsidRPr="00F54FE8">
        <w:rPr>
          <w:lang w:eastAsia="zh-CN"/>
        </w:rPr>
        <w:t xml:space="preserve">shall be performed based on radio blocks (see 3GPP TS 45.008 [15]). </w:t>
      </w:r>
    </w:p>
    <w:p w:rsidR="009456CC" w:rsidRDefault="009456CC" w:rsidP="009456CC">
      <w:r>
        <w:t>In BTTI configuration, if ordered by the network, the MS shall report the measurements performed on BTTI channel (PDCH, i.e.</w:t>
      </w:r>
      <w:r>
        <w:rPr>
          <w:lang w:eastAsia="zh-CN"/>
        </w:rPr>
        <w:t xml:space="preserve"> </w:t>
      </w:r>
      <w:r>
        <w:t>timeslot)  in the EGPRS PACKET DOWNLINK ACK/NACK message  EGPRS PACKET DOWNLINK ACK/NACK Type 2 message, EGPRS PACKET DOWNLINK ACK/NACK Type 3 message</w:t>
      </w:r>
      <w:r w:rsidRPr="00D90C14">
        <w:t xml:space="preserve">, or EGPRS PACKET DOWNLINK ACK/NACK </w:t>
      </w:r>
      <w:r>
        <w:t>DL</w:t>
      </w:r>
      <w:r w:rsidRPr="00D90C14">
        <w:t>M</w:t>
      </w:r>
      <w:r>
        <w:t>C</w:t>
      </w:r>
      <w:r w:rsidRPr="00D90C14">
        <w:t xml:space="preserve"> message</w:t>
      </w:r>
      <w:r>
        <w:t>.</w:t>
      </w:r>
      <w:r w:rsidRPr="00D90C14">
        <w:t xml:space="preserve"> </w:t>
      </w:r>
    </w:p>
    <w:p w:rsidR="00CB019F" w:rsidRDefault="009456CC" w:rsidP="009456CC">
      <w:r>
        <w:t xml:space="preserve">In RTTI configuration, </w:t>
      </w:r>
      <w:r>
        <w:rPr>
          <w:lang w:eastAsia="zh-CN"/>
        </w:rPr>
        <w:t>if ordered by the network, the MS shall report the measurements performed on RTTI channel (PDCH-pair, i.e. timeslot pair) in the EGPRS PACKET DOWNLINK ACK/NACK message or EGPRS PACKET DOWNLINK ACK/NACK Type 2 message, EGPRS PACKET DOWNLINK ACK/NACK Type 3 message, or EGPRS PACKET DOWNLINK ACK/NACK DLMC message.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4</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7773BF" w:rsidRDefault="007773BF" w:rsidP="007773BF">
      <w:pPr>
        <w:pStyle w:val="Heading3"/>
        <w:rPr>
          <w:color w:val="000000"/>
        </w:rPr>
      </w:pPr>
      <w:r>
        <w:rPr>
          <w:color w:val="000000"/>
        </w:rPr>
        <w:t>6.5.10</w:t>
      </w:r>
      <w:r>
        <w:rPr>
          <w:color w:val="000000"/>
        </w:rPr>
        <w:tab/>
        <w:t>Discontinuous Reception (DRX)</w:t>
      </w:r>
    </w:p>
    <w:p w:rsidR="007773BF" w:rsidRDefault="007773BF" w:rsidP="007773BF">
      <w:pPr>
        <w:pStyle w:val="NO"/>
        <w:rPr>
          <w:color w:val="000000"/>
        </w:rPr>
      </w:pPr>
      <w:r>
        <w:rPr>
          <w:color w:val="000000"/>
        </w:rPr>
        <w:t>NOTE:</w:t>
      </w:r>
      <w:r>
        <w:rPr>
          <w:color w:val="000000"/>
        </w:rPr>
        <w:tab/>
        <w:t>The text in this subclause is informative. The normative text is in 3GPP TS 45.002 [11]. Where there is a conflict between these descriptions, the normative text has precedence.</w:t>
      </w:r>
    </w:p>
    <w:p w:rsidR="007773BF" w:rsidRDefault="007773BF" w:rsidP="007773BF">
      <w:pPr>
        <w:rPr>
          <w:color w:val="000000"/>
        </w:rPr>
      </w:pPr>
      <w:r>
        <w:rPr>
          <w:color w:val="000000"/>
        </w:rPr>
        <w:lastRenderedPageBreak/>
        <w:t>DRX (sleep mode) shall be supported when the MS is in Packet Idle mode. DRX is independent from MM states Ready and Standby.</w:t>
      </w:r>
    </w:p>
    <w:p w:rsidR="007773BF" w:rsidRDefault="007773BF" w:rsidP="007773BF">
      <w:pPr>
        <w:rPr>
          <w:color w:val="000000"/>
        </w:rPr>
      </w:pPr>
      <w:r>
        <w:rPr>
          <w:color w:val="000000"/>
        </w:rPr>
        <w:t>Negotiation of DRX parameters is per MS. An MS may choose to use DRX or not together with some operating parameters. The following parameters are established:</w:t>
      </w:r>
    </w:p>
    <w:p w:rsidR="007773BF" w:rsidRDefault="007773BF" w:rsidP="007773BF">
      <w:pPr>
        <w:pStyle w:val="B1"/>
        <w:rPr>
          <w:color w:val="000000"/>
        </w:rPr>
      </w:pPr>
      <w:r>
        <w:rPr>
          <w:color w:val="000000"/>
        </w:rPr>
        <w:t>-</w:t>
      </w:r>
      <w:r>
        <w:rPr>
          <w:color w:val="000000"/>
        </w:rPr>
        <w:tab/>
      </w:r>
      <w:r>
        <w:rPr>
          <w:b/>
          <w:color w:val="000000"/>
        </w:rPr>
        <w:t>DRX/non-DRX indicator</w:t>
      </w:r>
      <w:r>
        <w:rPr>
          <w:color w:val="000000"/>
        </w:rPr>
        <w:br/>
        <w:t>It indicates whether the MS uses DRX or not.</w:t>
      </w:r>
    </w:p>
    <w:p w:rsidR="007773BF" w:rsidRDefault="007773BF" w:rsidP="00AB095B">
      <w:pPr>
        <w:pStyle w:val="B1"/>
        <w:rPr>
          <w:color w:val="000000"/>
        </w:rPr>
      </w:pPr>
      <w:r>
        <w:rPr>
          <w:color w:val="000000"/>
        </w:rPr>
        <w:t>-</w:t>
      </w:r>
      <w:r>
        <w:rPr>
          <w:color w:val="000000"/>
        </w:rPr>
        <w:tab/>
      </w:r>
      <w:r>
        <w:rPr>
          <w:b/>
          <w:color w:val="000000"/>
        </w:rPr>
        <w:t>DRX period</w:t>
      </w:r>
      <w:r>
        <w:rPr>
          <w:color w:val="000000"/>
        </w:rPr>
        <w:br/>
        <w:t>A conditional parameter for MSs using DRX to determine the right paging group. The DRX period is defined by the parameter SPLIT_PG_CYCLE</w:t>
      </w:r>
      <w:ins w:id="357" w:author="EAB" w:date="2015-10-06T20:44:00Z">
        <w:r w:rsidR="00AB095B">
          <w:rPr>
            <w:color w:val="000000"/>
          </w:rPr>
          <w:t xml:space="preserve"> or </w:t>
        </w:r>
        <w:r w:rsidR="00AB095B">
          <w:t xml:space="preserve">BS_PA_MFRMS (see Table 5). </w:t>
        </w:r>
        <w:r w:rsidR="00AB095B" w:rsidRPr="008947A2">
          <w:rPr>
            <w:color w:val="000000"/>
          </w:rPr>
          <w:t>An exception</w:t>
        </w:r>
        <w:r w:rsidR="00AB095B" w:rsidRPr="008947A2">
          <w:t xml:space="preserve"> is the case of a MS </w:t>
        </w:r>
        <w:r w:rsidR="00AB095B">
          <w:t xml:space="preserve">that has </w:t>
        </w:r>
        <w:r w:rsidR="00AB095B" w:rsidRPr="00AB095B">
          <w:t xml:space="preserve">enabled eDRX in which case the DRX period is defined by the </w:t>
        </w:r>
        <w:r w:rsidR="00AB095B" w:rsidRPr="00AB095B">
          <w:rPr>
            <w:color w:val="000000"/>
          </w:rPr>
          <w:t xml:space="preserve">eDRX cycle value negotiated by the </w:t>
        </w:r>
        <w:proofErr w:type="spellStart"/>
        <w:r w:rsidR="00AB095B" w:rsidRPr="00AB095B">
          <w:rPr>
            <w:color w:val="000000"/>
          </w:rPr>
          <w:t>the</w:t>
        </w:r>
        <w:proofErr w:type="spellEnd"/>
        <w:r w:rsidR="00AB095B" w:rsidRPr="00AB095B">
          <w:rPr>
            <w:color w:val="000000"/>
          </w:rPr>
          <w:t xml:space="preserve"> MS with the network using NAS</w:t>
        </w:r>
        <w:r w:rsidR="00AB095B" w:rsidRPr="00CE45C9">
          <w:rPr>
            <w:color w:val="000000"/>
          </w:rPr>
          <w:t xml:space="preserve"> </w:t>
        </w:r>
        <w:proofErr w:type="spellStart"/>
        <w:r w:rsidR="00AB095B" w:rsidRPr="00CE45C9">
          <w:rPr>
            <w:color w:val="000000"/>
          </w:rPr>
          <w:t>signaling</w:t>
        </w:r>
        <w:proofErr w:type="spellEnd"/>
        <w:r w:rsidR="00AB095B" w:rsidRPr="008947A2">
          <w:rPr>
            <w:color w:val="000000"/>
          </w:rPr>
          <w:t xml:space="preserve"> (see 3GPP TS 24.008 and 3GPP TS 45.002).</w:t>
        </w:r>
      </w:ins>
    </w:p>
    <w:p w:rsidR="007773BF" w:rsidRDefault="007773BF" w:rsidP="007773BF">
      <w:pPr>
        <w:pStyle w:val="B1"/>
        <w:rPr>
          <w:color w:val="000000"/>
        </w:rPr>
      </w:pPr>
      <w:r>
        <w:rPr>
          <w:color w:val="000000"/>
        </w:rPr>
        <w:t>-</w:t>
      </w:r>
      <w:r>
        <w:rPr>
          <w:color w:val="000000"/>
        </w:rPr>
        <w:tab/>
      </w:r>
      <w:r>
        <w:rPr>
          <w:b/>
          <w:color w:val="000000"/>
        </w:rPr>
        <w:t>Non-DRX timer</w:t>
      </w:r>
      <w:r>
        <w:rPr>
          <w:b/>
          <w:color w:val="000000"/>
        </w:rPr>
        <w:br/>
      </w:r>
      <w:proofErr w:type="gramStart"/>
      <w:r>
        <w:rPr>
          <w:color w:val="000000"/>
        </w:rPr>
        <w:t>A</w:t>
      </w:r>
      <w:proofErr w:type="gramEnd"/>
      <w:r>
        <w:rPr>
          <w:color w:val="000000"/>
        </w:rPr>
        <w:t xml:space="preserve"> conditional parameter for MSs using DRX to determine the time period within which the non-DRX mode is kept after leaving the Transfer state. The support for this feature is optional on the network side and the information about the maximum supported value for the timer in the cell is broadcast on PBCCH.</w:t>
      </w:r>
    </w:p>
    <w:p w:rsidR="007773BF" w:rsidRDefault="007773BF" w:rsidP="007773BF">
      <w:pPr>
        <w:pStyle w:val="B1"/>
        <w:ind w:firstLine="0"/>
      </w:pPr>
      <w:r>
        <w:t xml:space="preserve">An MS in DRX mode is only required to monitor the radio blocks defined by its paging group as defined in </w:t>
      </w:r>
      <w:r>
        <w:rPr>
          <w:color w:val="000000"/>
        </w:rPr>
        <w:t>3GPP TS</w:t>
      </w:r>
      <w:r>
        <w:t xml:space="preserve"> 45.002 [11].</w:t>
      </w:r>
    </w:p>
    <w:p w:rsidR="007773BF" w:rsidDel="00AB095B" w:rsidRDefault="007773BF" w:rsidP="007773BF">
      <w:pPr>
        <w:rPr>
          <w:del w:id="358" w:author="EAB" w:date="2015-10-06T20:46:00Z"/>
          <w:color w:val="000000"/>
        </w:rPr>
      </w:pPr>
      <w:r>
        <w:rPr>
          <w:color w:val="000000"/>
        </w:rPr>
        <w:t>Paging group definition based on SPLIT_PG_CYCLE is optional on CCCH for both BTS and MS. If not supported, the definition based on BS_PA_MFRMS  shall be used. The parameters used to define the paging group for GPRS are shown in the Table 5, together with the corresponding GSM parameters. BS_PCC_CHANS is the number of PDCHs containing PCCCH. For Compact, BS_PCC_CHANS is the number of radio frequency channels per cell carrying CPCCCHs including the radio frequency channel carrying the CPBCCH.</w:t>
      </w:r>
      <w:r w:rsidR="00D4166F" w:rsidRPr="00D4166F">
        <w:rPr>
          <w:color w:val="000000"/>
        </w:rPr>
        <w:t xml:space="preserve"> </w:t>
      </w:r>
      <w:ins w:id="359" w:author="EAB" w:date="2015-10-06T20:45:00Z">
        <w:r w:rsidR="00AB095B" w:rsidRPr="00AB095B">
          <w:rPr>
            <w:color w:val="000000"/>
          </w:rPr>
          <w:t xml:space="preserve">For a MS that has enabled </w:t>
        </w:r>
        <w:r w:rsidR="00AB095B" w:rsidRPr="00AB095B">
          <w:rPr>
            <w:color w:val="000000"/>
            <w:highlight w:val="lightGray"/>
          </w:rPr>
          <w:t>EC-EGPRS operation/</w:t>
        </w:r>
        <w:r w:rsidR="00AB095B" w:rsidRPr="00AB095B">
          <w:rPr>
            <w:color w:val="000000"/>
          </w:rPr>
          <w:t xml:space="preserve">PEO, the parameters used to define the paging group on a given </w:t>
        </w:r>
      </w:ins>
      <w:ins w:id="360" w:author="EAB" w:date="2015-10-06T20:46:00Z">
        <w:r w:rsidR="00AB095B" w:rsidRPr="00AB095B">
          <w:rPr>
            <w:color w:val="000000"/>
            <w:highlight w:val="lightGray"/>
          </w:rPr>
          <w:t>(EC-</w:t>
        </w:r>
        <w:proofErr w:type="gramStart"/>
        <w:r w:rsidR="00AB095B" w:rsidRPr="00AB095B">
          <w:rPr>
            <w:color w:val="000000"/>
            <w:highlight w:val="lightGray"/>
          </w:rPr>
          <w:t>)</w:t>
        </w:r>
      </w:ins>
      <w:ins w:id="361" w:author="EAB" w:date="2015-10-06T20:45:00Z">
        <w:r w:rsidR="00AB095B" w:rsidRPr="00AB095B">
          <w:rPr>
            <w:color w:val="000000"/>
          </w:rPr>
          <w:t>CCCH</w:t>
        </w:r>
        <w:proofErr w:type="gramEnd"/>
        <w:r w:rsidR="00AB095B" w:rsidRPr="00AB095B">
          <w:rPr>
            <w:color w:val="000000"/>
          </w:rPr>
          <w:t xml:space="preserve"> are IMSI, "available" paging blocks per 51-multiframe” and “Number of 51-MF per eDRX cycle” (see 3GPP TS 45.002).</w:t>
        </w:r>
        <w:r w:rsidR="00AB095B">
          <w:rPr>
            <w:color w:val="000000"/>
          </w:rPr>
          <w:t xml:space="preserve"> </w:t>
        </w:r>
        <w:r w:rsidR="00AB095B" w:rsidRPr="00AB095B">
          <w:rPr>
            <w:color w:val="000000"/>
            <w:highlight w:val="lightGray"/>
          </w:rPr>
          <w:t xml:space="preserve">For EC-EGPRS operation the downlink Coverage Class </w:t>
        </w:r>
      </w:ins>
      <w:ins w:id="362" w:author="EAB" w:date="2015-10-06T20:46:00Z">
        <w:r w:rsidR="00AB095B" w:rsidRPr="00AB095B">
          <w:rPr>
            <w:color w:val="000000"/>
            <w:highlight w:val="lightGray"/>
          </w:rPr>
          <w:t xml:space="preserve">is also part of the parameter set that defines the paging </w:t>
        </w:r>
        <w:proofErr w:type="spellStart"/>
        <w:r w:rsidR="00AB095B" w:rsidRPr="00AB095B">
          <w:rPr>
            <w:color w:val="000000"/>
            <w:highlight w:val="lightGray"/>
          </w:rPr>
          <w:t>group.</w:t>
        </w:r>
      </w:ins>
    </w:p>
    <w:p w:rsidR="007773BF" w:rsidRDefault="007773BF" w:rsidP="007773BF">
      <w:pPr>
        <w:rPr>
          <w:color w:val="000000"/>
        </w:rPr>
      </w:pPr>
      <w:r>
        <w:rPr>
          <w:color w:val="000000"/>
        </w:rPr>
        <w:t>An</w:t>
      </w:r>
      <w:proofErr w:type="spellEnd"/>
      <w:r>
        <w:rPr>
          <w:color w:val="000000"/>
        </w:rPr>
        <w:t xml:space="preserve"> MS in non-DRX mode is required to monitor all the radio blocks where PCCCH or (for Compact) CPCCCH may be mapped on the PDCH defined by its paging group.</w:t>
      </w:r>
    </w:p>
    <w:p w:rsidR="007773BF" w:rsidRDefault="007773BF" w:rsidP="007773BF">
      <w:pPr>
        <w:rPr>
          <w:color w:val="000000"/>
        </w:rPr>
      </w:pPr>
      <w:r>
        <w:rPr>
          <w:color w:val="000000"/>
        </w:rPr>
        <w:t xml:space="preserve">When page for circuit-switched services is conveyed on PPCH, it follows the same scheduling principles as the page for packet data. The same is valid for scheduling of resource assignments for downlink packet transfers for MSs in </w:t>
      </w:r>
      <w:smartTag w:uri="urn:schemas-microsoft-com:office:smarttags" w:element="place">
        <w:smartTag w:uri="urn:schemas-microsoft-com:office:smarttags" w:element="PlaceName">
          <w:r>
            <w:rPr>
              <w:color w:val="000000"/>
            </w:rPr>
            <w:t>Ready</w:t>
          </w:r>
        </w:smartTag>
        <w:r>
          <w:rPr>
            <w:color w:val="000000"/>
          </w:rPr>
          <w:t xml:space="preserve"> </w:t>
        </w:r>
        <w:smartTag w:uri="urn:schemas-microsoft-com:office:smarttags" w:element="PlaceType">
          <w:r>
            <w:rPr>
              <w:color w:val="000000"/>
            </w:rPr>
            <w:t>State</w:t>
          </w:r>
        </w:smartTag>
      </w:smartTag>
      <w:r>
        <w:rPr>
          <w:color w:val="000000"/>
        </w:rPr>
        <w:t xml:space="preserve"> (i.e. where no paging is performed).</w:t>
      </w:r>
    </w:p>
    <w:p w:rsidR="007773BF" w:rsidRDefault="007773BF" w:rsidP="007773BF">
      <w:pPr>
        <w:pStyle w:val="NO"/>
        <w:rPr>
          <w:color w:val="000000"/>
        </w:rPr>
      </w:pPr>
      <w:r>
        <w:rPr>
          <w:color w:val="000000"/>
        </w:rPr>
        <w:t>NOTE:</w:t>
      </w:r>
      <w:r>
        <w:rPr>
          <w:color w:val="000000"/>
        </w:rPr>
        <w:tab/>
        <w:t>Paging reorganisation may be supported in the same way as for circuit switched GSM.</w:t>
      </w:r>
    </w:p>
    <w:p w:rsidR="007773BF" w:rsidRDefault="007773BF" w:rsidP="007773BF">
      <w:pPr>
        <w:pStyle w:val="TH"/>
        <w:rPr>
          <w:color w:val="000000"/>
        </w:rPr>
      </w:pPr>
      <w:r>
        <w:rPr>
          <w:color w:val="000000"/>
        </w:rPr>
        <w:t xml:space="preserve">Table 5: Parameters for DRX operation </w:t>
      </w:r>
      <w:ins w:id="363" w:author="EAB" w:date="2015-09-29T19:27:00Z">
        <w:r w:rsidR="00873E0C" w:rsidRPr="00873E0C">
          <w:rPr>
            <w:color w:val="000000"/>
          </w:rPr>
          <w:t>(eDRX is not used)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2301"/>
        <w:gridCol w:w="2301"/>
        <w:gridCol w:w="2117"/>
      </w:tblGrid>
      <w:tr w:rsidR="007773BF" w:rsidTr="00BC5053">
        <w:tc>
          <w:tcPr>
            <w:tcW w:w="2660" w:type="dxa"/>
            <w:tcBorders>
              <w:top w:val="single" w:sz="4" w:space="0" w:color="auto"/>
              <w:left w:val="single" w:sz="4" w:space="0" w:color="auto"/>
              <w:bottom w:val="nil"/>
              <w:right w:val="nil"/>
            </w:tcBorders>
          </w:tcPr>
          <w:p w:rsidR="007773BF" w:rsidRDefault="007773BF" w:rsidP="00BC5053">
            <w:pPr>
              <w:pStyle w:val="TAH"/>
            </w:pPr>
            <w:r>
              <w:t>Parameter</w:t>
            </w:r>
          </w:p>
        </w:tc>
        <w:tc>
          <w:tcPr>
            <w:tcW w:w="4601" w:type="dxa"/>
            <w:gridSpan w:val="2"/>
            <w:tcBorders>
              <w:top w:val="single" w:sz="4" w:space="0" w:color="auto"/>
              <w:left w:val="nil"/>
              <w:bottom w:val="nil"/>
              <w:right w:val="nil"/>
            </w:tcBorders>
          </w:tcPr>
          <w:p w:rsidR="007773BF" w:rsidRDefault="007773BF" w:rsidP="00BC5053">
            <w:pPr>
              <w:pStyle w:val="TAH"/>
            </w:pPr>
            <w:r>
              <w:t>GPRS</w:t>
            </w:r>
          </w:p>
        </w:tc>
        <w:tc>
          <w:tcPr>
            <w:tcW w:w="2117" w:type="dxa"/>
            <w:tcBorders>
              <w:top w:val="single" w:sz="4" w:space="0" w:color="auto"/>
              <w:left w:val="nil"/>
              <w:bottom w:val="nil"/>
              <w:right w:val="single" w:sz="4" w:space="0" w:color="auto"/>
            </w:tcBorders>
          </w:tcPr>
          <w:p w:rsidR="007773BF" w:rsidRDefault="007773BF" w:rsidP="00BC5053">
            <w:pPr>
              <w:pStyle w:val="TAH"/>
            </w:pPr>
            <w:r>
              <w:t>Corresponding GSM parameters</w:t>
            </w:r>
          </w:p>
        </w:tc>
      </w:tr>
      <w:tr w:rsidR="007773BF" w:rsidTr="00BC5053">
        <w:tc>
          <w:tcPr>
            <w:tcW w:w="2660" w:type="dxa"/>
            <w:tcBorders>
              <w:top w:val="nil"/>
              <w:left w:val="single" w:sz="4" w:space="0" w:color="auto"/>
              <w:bottom w:val="single" w:sz="4" w:space="0" w:color="auto"/>
              <w:right w:val="nil"/>
            </w:tcBorders>
          </w:tcPr>
          <w:p w:rsidR="007773BF" w:rsidRDefault="007773BF" w:rsidP="00BC5053">
            <w:pPr>
              <w:pStyle w:val="TAC"/>
            </w:pPr>
          </w:p>
        </w:tc>
        <w:tc>
          <w:tcPr>
            <w:tcW w:w="2301" w:type="dxa"/>
            <w:tcBorders>
              <w:top w:val="nil"/>
              <w:left w:val="nil"/>
              <w:bottom w:val="single" w:sz="4" w:space="0" w:color="auto"/>
              <w:right w:val="nil"/>
            </w:tcBorders>
          </w:tcPr>
          <w:p w:rsidR="007773BF" w:rsidRDefault="007773BF" w:rsidP="00BC5053">
            <w:pPr>
              <w:pStyle w:val="TAC"/>
            </w:pPr>
            <w:r>
              <w:t>PCCCH</w:t>
            </w:r>
          </w:p>
        </w:tc>
        <w:tc>
          <w:tcPr>
            <w:tcW w:w="2301" w:type="dxa"/>
            <w:tcBorders>
              <w:top w:val="nil"/>
              <w:left w:val="nil"/>
              <w:bottom w:val="single" w:sz="4" w:space="0" w:color="auto"/>
              <w:right w:val="nil"/>
            </w:tcBorders>
          </w:tcPr>
          <w:p w:rsidR="007773BF" w:rsidRDefault="007773BF" w:rsidP="00BC5053">
            <w:pPr>
              <w:pStyle w:val="TAC"/>
            </w:pPr>
            <w:r>
              <w:t>CCCH</w:t>
            </w:r>
          </w:p>
        </w:tc>
        <w:tc>
          <w:tcPr>
            <w:tcW w:w="2117" w:type="dxa"/>
            <w:tcBorders>
              <w:top w:val="nil"/>
              <w:left w:val="nil"/>
              <w:bottom w:val="single" w:sz="4" w:space="0" w:color="auto"/>
              <w:right w:val="single" w:sz="4" w:space="0" w:color="auto"/>
            </w:tcBorders>
          </w:tcPr>
          <w:p w:rsidR="007773BF" w:rsidRDefault="007773BF" w:rsidP="00BC5053">
            <w:pPr>
              <w:pStyle w:val="TAC"/>
            </w:pPr>
            <w:r>
              <w:t>CCCH</w:t>
            </w:r>
          </w:p>
        </w:tc>
      </w:tr>
      <w:tr w:rsidR="007773BF" w:rsidTr="00BC5053">
        <w:tc>
          <w:tcPr>
            <w:tcW w:w="2660" w:type="dxa"/>
            <w:tcBorders>
              <w:top w:val="nil"/>
            </w:tcBorders>
          </w:tcPr>
          <w:p w:rsidR="007773BF" w:rsidRDefault="007773BF" w:rsidP="00BC5053">
            <w:pPr>
              <w:pStyle w:val="TAC"/>
            </w:pPr>
            <w:r>
              <w:t>DRX period</w:t>
            </w:r>
          </w:p>
        </w:tc>
        <w:tc>
          <w:tcPr>
            <w:tcW w:w="2301" w:type="dxa"/>
            <w:tcBorders>
              <w:top w:val="nil"/>
            </w:tcBorders>
          </w:tcPr>
          <w:p w:rsidR="007773BF" w:rsidRDefault="007773BF" w:rsidP="00BC5053">
            <w:pPr>
              <w:pStyle w:val="TAC"/>
            </w:pPr>
            <w:r>
              <w:t xml:space="preserve">SPLIT_PG_CYCLE </w:t>
            </w:r>
          </w:p>
        </w:tc>
        <w:tc>
          <w:tcPr>
            <w:tcW w:w="2301" w:type="dxa"/>
            <w:tcBorders>
              <w:top w:val="nil"/>
            </w:tcBorders>
          </w:tcPr>
          <w:p w:rsidR="007773BF" w:rsidRDefault="007773BF" w:rsidP="00BC5053">
            <w:pPr>
              <w:pStyle w:val="TAC"/>
            </w:pPr>
            <w:r>
              <w:t>BS_PA_MFRMS      *) SPLIT_PG_CYCLE **)</w:t>
            </w:r>
          </w:p>
        </w:tc>
        <w:tc>
          <w:tcPr>
            <w:tcW w:w="2117" w:type="dxa"/>
            <w:tcBorders>
              <w:top w:val="nil"/>
            </w:tcBorders>
          </w:tcPr>
          <w:p w:rsidR="007773BF" w:rsidRDefault="007773BF" w:rsidP="00BC5053">
            <w:pPr>
              <w:pStyle w:val="TAC"/>
            </w:pPr>
            <w:r>
              <w:t>BS_PA_MFRMS</w:t>
            </w:r>
          </w:p>
        </w:tc>
      </w:tr>
      <w:tr w:rsidR="007773BF" w:rsidTr="00BC5053">
        <w:tc>
          <w:tcPr>
            <w:tcW w:w="2660" w:type="dxa"/>
          </w:tcPr>
          <w:p w:rsidR="007773BF" w:rsidRDefault="007773BF" w:rsidP="00BC5053">
            <w:pPr>
              <w:pStyle w:val="TAC"/>
            </w:pPr>
            <w:r>
              <w:t>Blocks not available for PPCH or CPPCH per multiframe</w:t>
            </w:r>
          </w:p>
        </w:tc>
        <w:tc>
          <w:tcPr>
            <w:tcW w:w="2301" w:type="dxa"/>
          </w:tcPr>
          <w:p w:rsidR="007773BF" w:rsidRPr="00925FE7" w:rsidRDefault="007773BF" w:rsidP="00BC5053">
            <w:pPr>
              <w:pStyle w:val="TAC"/>
              <w:rPr>
                <w:lang w:val="sv-SE"/>
              </w:rPr>
            </w:pPr>
            <w:r w:rsidRPr="00925FE7">
              <w:rPr>
                <w:lang w:val="sv-SE"/>
              </w:rPr>
              <w:t>BS_PAG_BLKS_RES    + BS_PBCCH_BLKS</w:t>
            </w:r>
          </w:p>
        </w:tc>
        <w:tc>
          <w:tcPr>
            <w:tcW w:w="2301" w:type="dxa"/>
          </w:tcPr>
          <w:p w:rsidR="007773BF" w:rsidRDefault="007773BF" w:rsidP="00BC5053">
            <w:pPr>
              <w:pStyle w:val="TAC"/>
            </w:pPr>
            <w:r>
              <w:t>BS_AG_BLKS_RES</w:t>
            </w:r>
          </w:p>
        </w:tc>
        <w:tc>
          <w:tcPr>
            <w:tcW w:w="2117" w:type="dxa"/>
          </w:tcPr>
          <w:p w:rsidR="007773BF" w:rsidRDefault="007773BF" w:rsidP="00BC5053">
            <w:pPr>
              <w:pStyle w:val="TAC"/>
            </w:pPr>
            <w:r>
              <w:t>BS_AG_BLKS_RES</w:t>
            </w:r>
          </w:p>
        </w:tc>
      </w:tr>
      <w:tr w:rsidR="007773BF" w:rsidTr="00BC5053">
        <w:tc>
          <w:tcPr>
            <w:tcW w:w="2660" w:type="dxa"/>
          </w:tcPr>
          <w:p w:rsidR="007773BF" w:rsidRDefault="007773BF" w:rsidP="00BC5053">
            <w:pPr>
              <w:pStyle w:val="TAC"/>
              <w:rPr>
                <w:rFonts w:ascii="Times New Roman" w:hAnsi="Times New Roman"/>
              </w:rPr>
            </w:pPr>
            <w:r>
              <w:t>Number of physical channels containing paging</w:t>
            </w:r>
            <w:r>
              <w:rPr>
                <w:rFonts w:ascii="Times New Roman" w:hAnsi="Times New Roman"/>
              </w:rPr>
              <w:t>;</w:t>
            </w:r>
          </w:p>
          <w:p w:rsidR="007773BF" w:rsidRDefault="007773BF" w:rsidP="00BC5053">
            <w:pPr>
              <w:pStyle w:val="TAC"/>
              <w:rPr>
                <w:rFonts w:ascii="Times New Roman" w:hAnsi="Times New Roman"/>
              </w:rPr>
            </w:pPr>
            <w:r>
              <w:rPr>
                <w:rFonts w:ascii="Times New Roman" w:hAnsi="Times New Roman"/>
              </w:rPr>
              <w:t>or</w:t>
            </w:r>
          </w:p>
          <w:p w:rsidR="007773BF" w:rsidRDefault="007773BF" w:rsidP="00BC5053">
            <w:pPr>
              <w:pStyle w:val="TAC"/>
            </w:pPr>
            <w:r>
              <w:t>for Compact, number of radio frequency channels per cell carrying CPCCCHs including the radio frequency channel carrying the CPBCCH.</w:t>
            </w:r>
          </w:p>
        </w:tc>
        <w:tc>
          <w:tcPr>
            <w:tcW w:w="2301" w:type="dxa"/>
          </w:tcPr>
          <w:p w:rsidR="007773BF" w:rsidRDefault="007773BF" w:rsidP="00BC5053">
            <w:pPr>
              <w:pStyle w:val="TAC"/>
              <w:rPr>
                <w:lang w:val="fr-FR"/>
              </w:rPr>
            </w:pPr>
            <w:r>
              <w:rPr>
                <w:lang w:val="fr-FR"/>
              </w:rPr>
              <w:t>BS_PCC_CHANS</w:t>
            </w:r>
          </w:p>
        </w:tc>
        <w:tc>
          <w:tcPr>
            <w:tcW w:w="2301" w:type="dxa"/>
          </w:tcPr>
          <w:p w:rsidR="007773BF" w:rsidRDefault="007773BF" w:rsidP="00BC5053">
            <w:pPr>
              <w:pStyle w:val="TAC"/>
              <w:rPr>
                <w:lang w:val="fr-FR"/>
              </w:rPr>
            </w:pPr>
            <w:r>
              <w:rPr>
                <w:lang w:val="fr-FR"/>
              </w:rPr>
              <w:t>BS_CC_CHANS</w:t>
            </w:r>
          </w:p>
        </w:tc>
        <w:tc>
          <w:tcPr>
            <w:tcW w:w="2117" w:type="dxa"/>
          </w:tcPr>
          <w:p w:rsidR="007773BF" w:rsidRDefault="007773BF" w:rsidP="00BC5053">
            <w:pPr>
              <w:pStyle w:val="TAC"/>
              <w:rPr>
                <w:lang w:val="fr-FR"/>
              </w:rPr>
            </w:pPr>
            <w:r>
              <w:rPr>
                <w:lang w:val="fr-FR"/>
              </w:rPr>
              <w:t>BS_CC_CHANS</w:t>
            </w:r>
          </w:p>
        </w:tc>
      </w:tr>
    </w:tbl>
    <w:p w:rsidR="007773BF" w:rsidRDefault="007773BF" w:rsidP="007773BF">
      <w:pPr>
        <w:pStyle w:val="B1"/>
        <w:spacing w:after="240"/>
        <w:ind w:left="634" w:hanging="634"/>
        <w:rPr>
          <w:color w:val="000000"/>
        </w:rPr>
      </w:pPr>
      <w:r w:rsidRPr="00BB7B64">
        <w:rPr>
          <w:color w:val="000000"/>
          <w:lang w:val="en-US"/>
        </w:rPr>
        <w:tab/>
      </w:r>
      <w:r>
        <w:rPr>
          <w:color w:val="000000"/>
        </w:rPr>
        <w:t>*)</w:t>
      </w:r>
      <w:r>
        <w:rPr>
          <w:color w:val="000000"/>
        </w:rPr>
        <w:tab/>
      </w:r>
      <w:r>
        <w:rPr>
          <w:color w:val="000000"/>
        </w:rPr>
        <w:tab/>
        <w:t>Only when DRX period split is not supported.</w:t>
      </w:r>
      <w:r>
        <w:rPr>
          <w:color w:val="000000"/>
        </w:rPr>
        <w:tab/>
      </w:r>
      <w:r>
        <w:rPr>
          <w:color w:val="000000"/>
        </w:rPr>
        <w:br/>
        <w:t>**)</w:t>
      </w:r>
      <w:r>
        <w:rPr>
          <w:color w:val="000000"/>
        </w:rPr>
        <w:tab/>
        <w:t>Only when DRX period split is supported.</w:t>
      </w:r>
    </w:p>
    <w:p w:rsidR="007773BF" w:rsidRDefault="007773BF" w:rsidP="007773BF">
      <w:pPr>
        <w:pStyle w:val="Heading4"/>
        <w:rPr>
          <w:color w:val="000000"/>
        </w:rPr>
      </w:pP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lastRenderedPageBreak/>
              <w:t>15</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44B53" w:rsidRDefault="00244B53" w:rsidP="00244B53">
      <w:pPr>
        <w:pStyle w:val="Heading4"/>
        <w:rPr>
          <w:color w:val="000000"/>
        </w:rPr>
      </w:pPr>
      <w:bookmarkStart w:id="364" w:name="_Toc389830821"/>
      <w:r>
        <w:rPr>
          <w:color w:val="000000"/>
        </w:rPr>
        <w:t>6.6.4.1</w:t>
      </w:r>
      <w:r>
        <w:rPr>
          <w:color w:val="000000"/>
        </w:rPr>
        <w:tab/>
        <w:t>Multiplexing MSs on the same PDCH</w:t>
      </w:r>
      <w:bookmarkEnd w:id="364"/>
    </w:p>
    <w:p w:rsidR="00244B53" w:rsidRDefault="00244B53" w:rsidP="00244B53">
      <w:pPr>
        <w:pStyle w:val="Heading5"/>
        <w:rPr>
          <w:color w:val="000000"/>
        </w:rPr>
      </w:pPr>
      <w:bookmarkStart w:id="365" w:name="_Toc389830822"/>
      <w:r>
        <w:rPr>
          <w:color w:val="000000"/>
        </w:rPr>
        <w:t>6.6.4.1.1</w:t>
      </w:r>
      <w:r>
        <w:rPr>
          <w:color w:val="000000"/>
        </w:rPr>
        <w:tab/>
      </w:r>
      <w:smartTag w:uri="urn:schemas-microsoft-com:office:smarttags" w:element="place">
        <w:smartTag w:uri="urn:schemas-microsoft-com:office:smarttags" w:element="PlaceName">
          <w:r>
            <w:rPr>
              <w:color w:val="000000"/>
            </w:rPr>
            <w:t>Uplink</w:t>
          </w:r>
        </w:smartTag>
        <w:r>
          <w:rPr>
            <w:color w:val="000000"/>
          </w:rPr>
          <w:t xml:space="preserve"> </w:t>
        </w:r>
        <w:smartTag w:uri="urn:schemas-microsoft-com:office:smarttags" w:element="PlaceType">
          <w:r>
            <w:rPr>
              <w:color w:val="000000"/>
            </w:rPr>
            <w:t>State</w:t>
          </w:r>
        </w:smartTag>
      </w:smartTag>
      <w:r>
        <w:rPr>
          <w:color w:val="000000"/>
        </w:rPr>
        <w:t xml:space="preserve"> Flag: Dynamic Allocation</w:t>
      </w:r>
      <w:bookmarkEnd w:id="365"/>
    </w:p>
    <w:p w:rsidR="00244B53" w:rsidRDefault="00244B53" w:rsidP="00244B53">
      <w:pPr>
        <w:pStyle w:val="Heading6"/>
        <w:rPr>
          <w:color w:val="000000"/>
        </w:rPr>
      </w:pPr>
      <w:bookmarkStart w:id="366" w:name="_Toc389830823"/>
      <w:r>
        <w:rPr>
          <w:color w:val="000000"/>
        </w:rPr>
        <w:t>6.6.4.1.1.1</w:t>
      </w:r>
      <w:r>
        <w:rPr>
          <w:color w:val="000000"/>
        </w:rPr>
        <w:tab/>
        <w:t>Multiplexing of GPRS, EGPRS or EGPRS2 MSs</w:t>
      </w:r>
      <w:bookmarkEnd w:id="366"/>
    </w:p>
    <w:p w:rsidR="00244B53" w:rsidRDefault="00244B53" w:rsidP="00244B53">
      <w:pPr>
        <w:numPr>
          <w:ilvl w:val="12"/>
          <w:numId w:val="0"/>
        </w:numPr>
        <w:rPr>
          <w:color w:val="000000"/>
        </w:rPr>
      </w:pPr>
      <w:r>
        <w:rPr>
          <w:color w:val="000000"/>
        </w:rPr>
        <w:t>The Uplink State Flag (USF) is used on PDCH to allow multiplexing of Radio blocks from a number of MSs. USF is used in dynamic and extended dynamic medium access modes. USF is used only in downlink direction.</w:t>
      </w:r>
    </w:p>
    <w:p w:rsidR="00244B53" w:rsidRDefault="00244B53" w:rsidP="00244B53">
      <w:pPr>
        <w:numPr>
          <w:ilvl w:val="12"/>
          <w:numId w:val="0"/>
        </w:numPr>
        <w:rPr>
          <w:color w:val="000000"/>
        </w:rPr>
      </w:pPr>
      <w:r>
        <w:rPr>
          <w:color w:val="000000"/>
        </w:rPr>
        <w:t>The USF comprises 3 bits at the beginning of each Radio Block that is sent on the downlink. It enables the coding of 8 different USF states which are used to multiplex the uplink traffic.</w:t>
      </w:r>
    </w:p>
    <w:p w:rsidR="00244B53" w:rsidRDefault="00244B53" w:rsidP="00244B53">
      <w:pPr>
        <w:numPr>
          <w:ilvl w:val="12"/>
          <w:numId w:val="0"/>
        </w:numPr>
        <w:rPr>
          <w:color w:val="000000"/>
        </w:rPr>
      </w:pPr>
      <w:r>
        <w:rPr>
          <w:color w:val="000000"/>
        </w:rPr>
        <w:t>On PCCCH, one USF value is used to denote PRACH. The other USF values are used to reserve the uplink for different MSs. On PDCHs not carrying PCCCH, the eight USF values are used to reserve the uplink for different MSs. On a PDCH carrying MPRACH (whether it carries PCCCH or not), one USF value is used to denote MPRACH; this value is indicated by the network in the notification message (see 3GPP TS 44.060). One USF value shall be used to prevent collision on uplink channel, when MS without USF is using uplink channel. The USF points either to the next uplink Radio Block or the sequence of 4 uplink Radio Blocks starting with the next uplink Radio Block.</w:t>
      </w:r>
    </w:p>
    <w:p w:rsidR="00244B53" w:rsidRDefault="00244B53" w:rsidP="00244B53">
      <w:pPr>
        <w:pStyle w:val="Heading6"/>
        <w:rPr>
          <w:color w:val="000000"/>
        </w:rPr>
      </w:pPr>
      <w:bookmarkStart w:id="367" w:name="_Toc389830824"/>
      <w:r>
        <w:rPr>
          <w:color w:val="000000"/>
        </w:rPr>
        <w:t>6.6.4.1.1.2</w:t>
      </w:r>
      <w:r>
        <w:rPr>
          <w:color w:val="000000"/>
        </w:rPr>
        <w:tab/>
        <w:t>Multiplexing of GPRS, EGPRS</w:t>
      </w:r>
      <w:r w:rsidRPr="003149C6">
        <w:rPr>
          <w:color w:val="000000"/>
        </w:rPr>
        <w:t xml:space="preserve"> </w:t>
      </w:r>
      <w:r>
        <w:rPr>
          <w:color w:val="000000"/>
        </w:rPr>
        <w:t>and EGPRS2 MSs</w:t>
      </w:r>
      <w:bookmarkEnd w:id="367"/>
    </w:p>
    <w:p w:rsidR="00244B53" w:rsidRDefault="00244B53" w:rsidP="00244B53">
      <w:pPr>
        <w:rPr>
          <w:color w:val="000000"/>
        </w:rPr>
      </w:pPr>
      <w:r>
        <w:rPr>
          <w:color w:val="000000"/>
        </w:rPr>
        <w:t>The GPRS, EGPRS</w:t>
      </w:r>
      <w:r w:rsidRPr="003149C6">
        <w:rPr>
          <w:color w:val="000000"/>
        </w:rPr>
        <w:t xml:space="preserve"> </w:t>
      </w:r>
      <w:r>
        <w:rPr>
          <w:color w:val="000000"/>
        </w:rPr>
        <w:t xml:space="preserve">and EGPRS2 MSs can be multiplexed dynamically on the same PDCH by utilising the USF. When uplink resources are assigned to a GPRS mobile </w:t>
      </w:r>
      <w:r>
        <w:rPr>
          <w:rFonts w:hint="eastAsia"/>
          <w:color w:val="000000"/>
          <w:lang w:eastAsia="ko-KR"/>
        </w:rPr>
        <w:t>station</w:t>
      </w:r>
      <w:r>
        <w:rPr>
          <w:color w:val="000000"/>
        </w:rPr>
        <w:t xml:space="preserve"> or an EGPRS/EGPRS2 mobile</w:t>
      </w:r>
      <w:r w:rsidRPr="00B47E4E">
        <w:rPr>
          <w:rFonts w:hint="eastAsia"/>
          <w:color w:val="000000"/>
          <w:lang w:eastAsia="ko-KR"/>
        </w:rPr>
        <w:t xml:space="preserve"> </w:t>
      </w:r>
      <w:r>
        <w:rPr>
          <w:rFonts w:hint="eastAsia"/>
          <w:color w:val="000000"/>
          <w:lang w:eastAsia="ko-KR"/>
        </w:rPr>
        <w:t>station</w:t>
      </w:r>
      <w:r>
        <w:rPr>
          <w:color w:val="000000"/>
        </w:rPr>
        <w:t xml:space="preserve"> using a multislot </w:t>
      </w:r>
      <w:r w:rsidRPr="008F1401">
        <w:rPr>
          <w:color w:val="000000"/>
        </w:rPr>
        <w:t>configuration</w:t>
      </w:r>
      <w:r>
        <w:rPr>
          <w:color w:val="000000"/>
        </w:rPr>
        <w:t xml:space="preserve"> only compatible with its GPRS multislot class, the network must use GMSK, i.e. CS-1 to CS-4, MCS-0, or MCS-1 to MCS-4, and the USF must point to the sequence of four uplink Radio Blocks starting with the next uplink Radio Block.</w:t>
      </w:r>
    </w:p>
    <w:p w:rsidR="00244B53" w:rsidRDefault="00244B53" w:rsidP="00244B53">
      <w:pPr>
        <w:rPr>
          <w:color w:val="000000"/>
        </w:rPr>
      </w:pPr>
      <w:r>
        <w:rPr>
          <w:color w:val="000000"/>
        </w:rPr>
        <w:t>The dynamic allocation using USF granularity requires that a GPRS MS can read the USF in an EGPRS GMSK block. This is enabled by setting the stealing bits in the EGPRS GMSK blocks to indicate CS-4. The coding and interleaving of the USF is done as defined for CS-4. This leads to:</w:t>
      </w:r>
    </w:p>
    <w:p w:rsidR="00244B53" w:rsidRDefault="00244B53" w:rsidP="00244B53">
      <w:pPr>
        <w:pStyle w:val="B1"/>
      </w:pPr>
      <w:r>
        <w:t>1.</w:t>
      </w:r>
      <w:r>
        <w:tab/>
        <w:t>A standard GPRS MS will be able to detect the USF in EGPRS GMSK blocks. The risk that the rest of the block will be misinterpreted as valid information is assumed to be low.</w:t>
      </w:r>
    </w:p>
    <w:p w:rsidR="00244B53" w:rsidRDefault="00244B53" w:rsidP="00244B53">
      <w:pPr>
        <w:pStyle w:val="B1"/>
      </w:pPr>
      <w:r>
        <w:t>2.</w:t>
      </w:r>
      <w:r>
        <w:tab/>
        <w:t>An EGPRS MS can not differentiate CS-4 blocks and EGPRS GMSK blocks by only looking at the stealing bits. This is however not needed for USF detection, since the USF is signalled in the same way. Further, assuming that the EGPRS MS knows if it is in EGPRS or standard GPRS mode, it will only have to try to decode the remainder of the GMSK blocks in one way in order to determine if they were aimed for it.</w:t>
      </w:r>
    </w:p>
    <w:p w:rsidR="00244B53" w:rsidRDefault="00244B53" w:rsidP="00244B53">
      <w:r>
        <w:t>An EGPRS mobile station shall be able to decode the USF that allocates the uplink to that mobile station irrespective of which of the modulation and coding schemes CS-1 to CS-4, MCS-0, MCS-1 to MCS-9, or DAS-5 to DAS-7 that is used.</w:t>
      </w:r>
    </w:p>
    <w:p w:rsidR="00244B53" w:rsidRDefault="00244B53" w:rsidP="00244B53">
      <w:r>
        <w:t>A mobile station supporting EGPRS2-A in the downlink shall be able to decode the USF</w:t>
      </w:r>
      <w:r w:rsidRPr="00503FA8">
        <w:t xml:space="preserve"> </w:t>
      </w:r>
      <w:r>
        <w:t xml:space="preserve">that allocates the uplink to that mobile station irrespective of which of the modulation and coding schemes CS-1 to CS-4, MCS-0, MCS-1 to MCS-9, or DAS-5 to DAS-12 that is used. </w:t>
      </w:r>
    </w:p>
    <w:p w:rsidR="00244B53" w:rsidRDefault="00244B53" w:rsidP="00244B53">
      <w:r>
        <w:t>A mobile station supporting EGPRS2-B in the downlink shall be able to decode the USF</w:t>
      </w:r>
      <w:r w:rsidRPr="00503FA8">
        <w:t xml:space="preserve"> </w:t>
      </w:r>
      <w:r>
        <w:t>that allocates the uplink to that mobile station irrespective of which of the modulation and coding schemes CS-1 to CS-4, MCS-0, MCS-1 to MCS-9, DAS-5 to DAS-12, or DBS-5 to DBS-12 that is used.</w:t>
      </w:r>
    </w:p>
    <w:p w:rsidR="00C72499" w:rsidRPr="00026800" w:rsidRDefault="00244B53" w:rsidP="00026800">
      <w:r>
        <w:rPr>
          <w:color w:val="000000"/>
        </w:rPr>
        <w:t xml:space="preserve">For mobile station synchronization reasons, if GPRS, EGPRS or EGPRS2 mobile </w:t>
      </w:r>
      <w:r>
        <w:rPr>
          <w:rFonts w:hint="eastAsia"/>
          <w:color w:val="000000"/>
          <w:lang w:eastAsia="ko-KR"/>
        </w:rPr>
        <w:t>station</w:t>
      </w:r>
      <w:r>
        <w:rPr>
          <w:color w:val="000000"/>
        </w:rPr>
        <w:t xml:space="preserve">s using a multislot </w:t>
      </w:r>
      <w:r w:rsidRPr="008F1401">
        <w:rPr>
          <w:color w:val="000000"/>
        </w:rPr>
        <w:t>configuration</w:t>
      </w:r>
      <w:r>
        <w:rPr>
          <w:color w:val="000000"/>
        </w:rPr>
        <w:t xml:space="preserve"> only compatible with their GPRS multislot class are multiplexed on the PDCH, at least one downlink radio block every 360ms shall be </w:t>
      </w:r>
      <w:r>
        <w:t>transmitted to each MS with a coding scheme and a modulation that can be decoded by that MS</w:t>
      </w:r>
      <w:r>
        <w:rPr>
          <w:color w:val="000000"/>
        </w:rPr>
        <w:t>.</w:t>
      </w:r>
      <w:bookmarkStart w:id="368" w:name="_Toc389830825"/>
    </w:p>
    <w:p w:rsidR="00244B53" w:rsidRDefault="00244B53" w:rsidP="00244B53">
      <w:pPr>
        <w:pStyle w:val="Heading5"/>
        <w:rPr>
          <w:color w:val="000000"/>
        </w:rPr>
      </w:pPr>
      <w:r>
        <w:rPr>
          <w:color w:val="000000"/>
        </w:rPr>
        <w:lastRenderedPageBreak/>
        <w:t>6.6.4.1.2</w:t>
      </w:r>
      <w:r>
        <w:rPr>
          <w:color w:val="000000"/>
        </w:rPr>
        <w:tab/>
        <w:t>Void</w:t>
      </w:r>
      <w:bookmarkEnd w:id="368"/>
    </w:p>
    <w:p w:rsidR="00244B53" w:rsidRDefault="00244B53" w:rsidP="00244B53">
      <w:pPr>
        <w:pStyle w:val="Heading5"/>
        <w:rPr>
          <w:color w:val="000000"/>
        </w:rPr>
      </w:pPr>
      <w:bookmarkStart w:id="369" w:name="_Toc389830826"/>
      <w:r>
        <w:rPr>
          <w:color w:val="000000"/>
        </w:rPr>
        <w:t>6.6.4.1.3</w:t>
      </w:r>
      <w:r>
        <w:rPr>
          <w:color w:val="000000"/>
        </w:rPr>
        <w:tab/>
        <w:t>Exclusive Allocation</w:t>
      </w:r>
      <w:bookmarkEnd w:id="369"/>
    </w:p>
    <w:p w:rsidR="00713A51" w:rsidRDefault="00244B53" w:rsidP="00244B53">
      <w:pPr>
        <w:rPr>
          <w:ins w:id="370" w:author="EAB" w:date="2015-09-02T10:00:00Z"/>
          <w:color w:val="000000"/>
        </w:rPr>
      </w:pPr>
      <w:r>
        <w:rPr>
          <w:color w:val="000000"/>
        </w:rPr>
        <w:t>Exclusive allocation is used to reserve the uplink part of the PDCH for only one MS during the life of the Temporary Block Flow. In exclusive allocation, all the uplink blocks of the uplink part of the PDCH are available to the MS for transmission.</w:t>
      </w:r>
    </w:p>
    <w:p w:rsidR="00873E0C" w:rsidRPr="0008772C" w:rsidRDefault="00873E0C" w:rsidP="00873E0C">
      <w:pPr>
        <w:pStyle w:val="Heading5"/>
        <w:rPr>
          <w:ins w:id="371" w:author="EAB" w:date="2015-09-29T19:28:00Z"/>
          <w:color w:val="000000"/>
          <w:highlight w:val="lightGray"/>
        </w:rPr>
      </w:pPr>
      <w:ins w:id="372" w:author="EAB" w:date="2015-09-29T19:28:00Z">
        <w:r w:rsidRPr="0008772C">
          <w:rPr>
            <w:color w:val="000000"/>
            <w:highlight w:val="lightGray"/>
          </w:rPr>
          <w:t>6.6.4.1.4</w:t>
        </w:r>
        <w:r w:rsidRPr="0008772C">
          <w:rPr>
            <w:color w:val="000000"/>
            <w:highlight w:val="lightGray"/>
          </w:rPr>
          <w:tab/>
          <w:t>Fixed Uplink Allocation (FUA)</w:t>
        </w:r>
      </w:ins>
    </w:p>
    <w:p w:rsidR="00873E0C" w:rsidRPr="0008772C" w:rsidRDefault="00873E0C" w:rsidP="00873E0C">
      <w:pPr>
        <w:pStyle w:val="Heading6"/>
        <w:rPr>
          <w:ins w:id="373" w:author="EAB" w:date="2015-09-29T19:28:00Z"/>
          <w:highlight w:val="lightGray"/>
        </w:rPr>
      </w:pPr>
      <w:ins w:id="374" w:author="EAB" w:date="2015-09-29T19:28:00Z">
        <w:r w:rsidRPr="0008772C">
          <w:rPr>
            <w:highlight w:val="lightGray"/>
          </w:rPr>
          <w:t>6.6.4.1.4.1</w:t>
        </w:r>
        <w:r w:rsidRPr="0008772C">
          <w:rPr>
            <w:highlight w:val="lightGray"/>
          </w:rPr>
          <w:tab/>
          <w:t xml:space="preserve">Multiplexing of GPRS, EGPRS, </w:t>
        </w:r>
      </w:ins>
      <w:ins w:id="375" w:author="EAB" w:date="2015-10-06T18:17:00Z">
        <w:r w:rsidR="00C10529" w:rsidRPr="0008772C">
          <w:rPr>
            <w:highlight w:val="lightGray"/>
          </w:rPr>
          <w:t>EC-EGPRS</w:t>
        </w:r>
      </w:ins>
      <w:ins w:id="376" w:author="EAB" w:date="2015-09-29T19:28:00Z">
        <w:r w:rsidRPr="0008772C">
          <w:rPr>
            <w:highlight w:val="lightGray"/>
          </w:rPr>
          <w:t xml:space="preserve"> and EGPRS2 MSs</w:t>
        </w:r>
      </w:ins>
    </w:p>
    <w:p w:rsidR="00DF47C9" w:rsidRPr="002F73E1" w:rsidRDefault="00873E0C" w:rsidP="00873E0C">
      <w:pPr>
        <w:rPr>
          <w:color w:val="000000"/>
        </w:rPr>
      </w:pPr>
      <w:ins w:id="377" w:author="EAB" w:date="2015-09-29T19:28:00Z">
        <w:r w:rsidRPr="0008772C">
          <w:rPr>
            <w:highlight w:val="lightGray"/>
          </w:rPr>
          <w:t xml:space="preserve">In </w:t>
        </w:r>
      </w:ins>
      <w:ins w:id="378" w:author="EAB" w:date="2015-10-06T18:17:00Z">
        <w:r w:rsidR="00C10529" w:rsidRPr="0008772C">
          <w:rPr>
            <w:highlight w:val="lightGray"/>
          </w:rPr>
          <w:t>EC-EGPRS</w:t>
        </w:r>
      </w:ins>
      <w:ins w:id="379" w:author="EAB" w:date="2015-09-29T19:28:00Z">
        <w:r w:rsidRPr="0008772C">
          <w:rPr>
            <w:highlight w:val="lightGray"/>
          </w:rPr>
          <w:t xml:space="preserve"> operation, Fixed Uplink Allocation (FUA) as descried in sub-clause 6.6.4.7.4a is used. The mobile station will either request </w:t>
        </w:r>
      </w:ins>
      <w:ins w:id="380" w:author="EAB" w:date="2015-10-06T18:39:00Z">
        <w:r w:rsidR="007454B0" w:rsidRPr="0008772C">
          <w:rPr>
            <w:highlight w:val="lightGray"/>
          </w:rPr>
          <w:t xml:space="preserve">uplink </w:t>
        </w:r>
      </w:ins>
      <w:ins w:id="381" w:author="EAB" w:date="2015-09-29T19:28:00Z">
        <w:r w:rsidRPr="0008772C">
          <w:rPr>
            <w:highlight w:val="lightGray"/>
          </w:rPr>
          <w:t>resources when sending an access request on the RACH/EC-RACH (see sub-clause 3.3.X.1) or when sending an RLC data block on the EC-PDTCH</w:t>
        </w:r>
      </w:ins>
      <w:ins w:id="382" w:author="EAB" w:date="2015-10-06T18:39:00Z">
        <w:r w:rsidR="007454B0" w:rsidRPr="0008772C">
          <w:rPr>
            <w:highlight w:val="lightGray"/>
          </w:rPr>
          <w:t>, or when sending EC-PACCH</w:t>
        </w:r>
      </w:ins>
      <w:ins w:id="383" w:author="EAB" w:date="2015-09-29T19:28:00Z">
        <w:r w:rsidRPr="0008772C">
          <w:rPr>
            <w:highlight w:val="lightGray"/>
          </w:rPr>
          <w:t xml:space="preserve"> (see 3GPP TS 44.060)</w:t>
        </w:r>
        <w:r w:rsidRPr="0008772C">
          <w:rPr>
            <w:color w:val="000000"/>
            <w:highlight w:val="lightGray"/>
          </w:rPr>
          <w:t xml:space="preserve">. The resources allocated by the FUA are assigned by messages sent on the AGCH, EC-AGCH or EC-PACCH. In case the network has allocated resources by FUA, the corresponding radio blocks in the downlink shall use a USF value marking the USF as free for the duration of the FUA. </w:t>
        </w:r>
        <w:r w:rsidRPr="0008772C">
          <w:rPr>
            <w:highlight w:val="lightGray"/>
          </w:rPr>
          <w:t xml:space="preserve">Even though no USF based uplink allocation is supported, all downlink blocks allocated to the MS contain an USF to allow multiplexing with GPRS, EGPRS and EGPRS2 </w:t>
        </w:r>
        <w:proofErr w:type="spellStart"/>
        <w:r w:rsidRPr="0008772C">
          <w:rPr>
            <w:highlight w:val="lightGray"/>
          </w:rPr>
          <w:t>MSs</w:t>
        </w:r>
        <w:r w:rsidRPr="00873E0C">
          <w:t>.</w:t>
        </w:r>
      </w:ins>
      <w:proofErr w:type="spellEnd"/>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6</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4"/>
        <w:rPr>
          <w:color w:val="000000"/>
        </w:rPr>
      </w:pPr>
      <w:bookmarkStart w:id="384" w:name="_Toc389830829"/>
      <w:r>
        <w:rPr>
          <w:color w:val="000000"/>
        </w:rPr>
        <w:t>6.6.4.4</w:t>
      </w:r>
      <w:r>
        <w:rPr>
          <w:color w:val="000000"/>
        </w:rPr>
        <w:tab/>
        <w:t>Medium Access modes</w:t>
      </w:r>
      <w:bookmarkEnd w:id="384"/>
    </w:p>
    <w:p w:rsidR="00244B53" w:rsidRDefault="002371CF" w:rsidP="00244B53">
      <w:pPr>
        <w:numPr>
          <w:ilvl w:val="12"/>
          <w:numId w:val="0"/>
        </w:numPr>
        <w:rPr>
          <w:color w:val="000000"/>
        </w:rPr>
      </w:pPr>
      <w:ins w:id="385" w:author="EAB" w:date="2015-09-29T19:28:00Z">
        <w:r w:rsidRPr="0008772C">
          <w:rPr>
            <w:color w:val="000000"/>
            <w:highlight w:val="lightGray"/>
          </w:rPr>
          <w:t>Four</w:t>
        </w:r>
      </w:ins>
      <w:del w:id="386" w:author="EAB" w:date="2015-09-29T19:28:00Z">
        <w:r w:rsidR="00244B53" w:rsidRPr="0008772C" w:rsidDel="002371CF">
          <w:rPr>
            <w:color w:val="000000"/>
            <w:highlight w:val="lightGray"/>
          </w:rPr>
          <w:delText>Three</w:delText>
        </w:r>
      </w:del>
      <w:r w:rsidR="00244B53">
        <w:rPr>
          <w:color w:val="000000"/>
        </w:rPr>
        <w:t xml:space="preserve"> medium access modes are supported:</w:t>
      </w:r>
    </w:p>
    <w:p w:rsidR="00244B53" w:rsidRDefault="00244B53" w:rsidP="00244B53">
      <w:pPr>
        <w:pStyle w:val="B1"/>
        <w:rPr>
          <w:ins w:id="387" w:author="EAB" w:date="2015-09-02T10:02:00Z"/>
          <w:color w:val="000000"/>
        </w:rPr>
      </w:pPr>
      <w:r>
        <w:rPr>
          <w:color w:val="000000"/>
        </w:rPr>
        <w:t>-</w:t>
      </w:r>
      <w:r>
        <w:rPr>
          <w:color w:val="000000"/>
        </w:rPr>
        <w:tab/>
        <w:t>Dynamic allocation,</w:t>
      </w:r>
    </w:p>
    <w:p w:rsidR="005A589D" w:rsidRDefault="002371CF" w:rsidP="00244B53">
      <w:pPr>
        <w:pStyle w:val="B1"/>
        <w:rPr>
          <w:color w:val="000000"/>
        </w:rPr>
      </w:pPr>
      <w:ins w:id="388" w:author="EAB" w:date="2015-09-29T19:28:00Z">
        <w:r w:rsidRPr="0008772C">
          <w:rPr>
            <w:color w:val="000000"/>
            <w:highlight w:val="lightGray"/>
          </w:rPr>
          <w:t>-</w:t>
        </w:r>
        <w:r w:rsidRPr="0008772C">
          <w:rPr>
            <w:color w:val="000000"/>
            <w:highlight w:val="lightGray"/>
          </w:rPr>
          <w:tab/>
          <w:t>Fixed Uplink Allocation</w:t>
        </w:r>
      </w:ins>
    </w:p>
    <w:p w:rsidR="00244B53" w:rsidRDefault="00244B53" w:rsidP="00244B53">
      <w:pPr>
        <w:pStyle w:val="B1"/>
        <w:rPr>
          <w:color w:val="000000"/>
        </w:rPr>
      </w:pPr>
      <w:r>
        <w:rPr>
          <w:color w:val="000000"/>
        </w:rPr>
        <w:t>-</w:t>
      </w:r>
      <w:r>
        <w:rPr>
          <w:color w:val="000000"/>
        </w:rPr>
        <w:tab/>
        <w:t>Extended Dynamic allocation, and</w:t>
      </w:r>
    </w:p>
    <w:p w:rsidR="00244B53" w:rsidRDefault="00244B53" w:rsidP="00244B53">
      <w:pPr>
        <w:pStyle w:val="B1"/>
        <w:rPr>
          <w:color w:val="000000"/>
        </w:rPr>
      </w:pPr>
      <w:r>
        <w:rPr>
          <w:color w:val="000000"/>
        </w:rPr>
        <w:t>-</w:t>
      </w:r>
      <w:r>
        <w:rPr>
          <w:color w:val="000000"/>
        </w:rPr>
        <w:tab/>
        <w:t>Exclusive allocation.</w:t>
      </w:r>
    </w:p>
    <w:p w:rsidR="00244B53" w:rsidRDefault="00244B53" w:rsidP="00244B53">
      <w:pPr>
        <w:rPr>
          <w:color w:val="000000"/>
        </w:rPr>
      </w:pPr>
      <w:r>
        <w:rPr>
          <w:color w:val="000000"/>
        </w:rPr>
        <w:t xml:space="preserve">The Dynamic allocation medium access mode shall be supported by all networks that support GPRS. </w:t>
      </w:r>
      <w:ins w:id="389" w:author="EAB" w:date="2015-09-29T19:29:00Z">
        <w:r w:rsidR="002371CF" w:rsidRPr="0008772C">
          <w:rPr>
            <w:color w:val="000000"/>
            <w:highlight w:val="lightGray"/>
          </w:rPr>
          <w:t xml:space="preserve">The fixed uplink allocation shall be supported by all networks that support </w:t>
        </w:r>
      </w:ins>
      <w:ins w:id="390" w:author="EAB" w:date="2015-10-06T18:17:00Z">
        <w:r w:rsidR="00C10529" w:rsidRPr="0008772C">
          <w:rPr>
            <w:color w:val="000000"/>
            <w:highlight w:val="lightGray"/>
          </w:rPr>
          <w:t>EC-EGPRS</w:t>
        </w:r>
      </w:ins>
      <w:ins w:id="391" w:author="EAB" w:date="2015-09-29T19:29:00Z">
        <w:r w:rsidR="002371CF" w:rsidRPr="0008772C">
          <w:rPr>
            <w:color w:val="000000"/>
            <w:highlight w:val="lightGray"/>
          </w:rPr>
          <w:t>.</w:t>
        </w:r>
        <w:r w:rsidR="002371CF">
          <w:rPr>
            <w:color w:val="000000"/>
          </w:rPr>
          <w:t xml:space="preserve"> </w:t>
        </w:r>
      </w:ins>
      <w:r>
        <w:rPr>
          <w:color w:val="000000"/>
        </w:rPr>
        <w:t>The support of Extended Dynamic allocation and Exclusive allocation medium access modes is optional.</w:t>
      </w:r>
    </w:p>
    <w:p w:rsidR="00713A51" w:rsidRDefault="00244B53" w:rsidP="00244B53">
      <w:r>
        <w:rPr>
          <w:color w:val="000000"/>
        </w:rPr>
        <w:t>The Dynamic allocation shall be supported in all mobile stations.</w:t>
      </w:r>
      <w:r>
        <w:t xml:space="preserve"> </w:t>
      </w:r>
      <w:r w:rsidRPr="0006253D">
        <w:t xml:space="preserve"> </w:t>
      </w:r>
      <w:ins w:id="392" w:author="EAB" w:date="2015-09-29T19:29:00Z">
        <w:r w:rsidR="002371CF" w:rsidRPr="0008772C">
          <w:rPr>
            <w:color w:val="000000"/>
            <w:highlight w:val="lightGray"/>
          </w:rPr>
          <w:t xml:space="preserve">The fixed uplink allocation shall be supported in all mobile stations that support </w:t>
        </w:r>
      </w:ins>
      <w:ins w:id="393" w:author="EAB" w:date="2015-10-06T18:17:00Z">
        <w:r w:rsidR="00C10529" w:rsidRPr="0008772C">
          <w:rPr>
            <w:color w:val="000000"/>
            <w:highlight w:val="lightGray"/>
          </w:rPr>
          <w:t>EC-EGPRS</w:t>
        </w:r>
      </w:ins>
      <w:ins w:id="394" w:author="EAB" w:date="2015-09-29T19:29:00Z">
        <w:r w:rsidR="002371CF" w:rsidRPr="0008772C">
          <w:rPr>
            <w:color w:val="000000"/>
            <w:highlight w:val="lightGray"/>
          </w:rPr>
          <w:t>.</w:t>
        </w:r>
        <w:r w:rsidR="002371CF">
          <w:rPr>
            <w:color w:val="000000"/>
          </w:rPr>
          <w:t xml:space="preserve"> </w:t>
        </w:r>
      </w:ins>
      <w:r w:rsidRPr="0006253D">
        <w:t xml:space="preserve">The support for </w:t>
      </w:r>
      <w:r>
        <w:rPr>
          <w:color w:val="000000"/>
        </w:rPr>
        <w:t>Exclusive allocation is optional for mobile stations supporting DTM.</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7</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5"/>
      </w:pPr>
      <w:bookmarkStart w:id="395" w:name="_Toc389830832"/>
      <w:r>
        <w:t>6.6.4.5.2</w:t>
      </w:r>
      <w:r>
        <w:tab/>
        <w:t>EGPRS and EGPRS2</w:t>
      </w:r>
      <w:bookmarkEnd w:id="395"/>
    </w:p>
    <w:p w:rsidR="00244B53" w:rsidRDefault="00244B53" w:rsidP="00244B53">
      <w:pPr>
        <w:rPr>
          <w:color w:val="000000"/>
        </w:rPr>
      </w:pPr>
      <w:r>
        <w:rPr>
          <w:color w:val="000000"/>
        </w:rPr>
        <w:t xml:space="preserve">The transfer of RLC data blocks in the </w:t>
      </w:r>
      <w:r>
        <w:rPr>
          <w:rFonts w:hint="eastAsia"/>
          <w:color w:val="000000"/>
          <w:lang w:eastAsia="ko-KR"/>
        </w:rPr>
        <w:t xml:space="preserve">RLC </w:t>
      </w:r>
      <w:r>
        <w:rPr>
          <w:color w:val="000000"/>
        </w:rPr>
        <w:t xml:space="preserve">acknowledged mode can be controlled by a selective type I ARQ mechanism, or by type II hybrid ARQ (incremental redundancy: IR) mechanism, coupled with the numbering of the RLC data blocks within one Temporary Block Flow. The sending side (the MS or the network) transmits blocks within a window and the receiving side sends Packet Uplink Ack/Nack or Packet Downlink Ack/Nack message when needed. </w:t>
      </w:r>
    </w:p>
    <w:p w:rsidR="00244B53" w:rsidRDefault="00244B53" w:rsidP="00244B53">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Pr>
          <w:color w:val="000000"/>
        </w:rPr>
        <w:t xml:space="preserve">, the receiving side may also send ack/nack information piggy-backed in </w:t>
      </w:r>
      <w:r>
        <w:t>radio blocks for data transfer</w:t>
      </w:r>
      <w:r>
        <w:rPr>
          <w:color w:val="000000"/>
        </w:rPr>
        <w:t xml:space="preserve"> sent in the other direction.</w:t>
      </w:r>
    </w:p>
    <w:p w:rsidR="00244B53" w:rsidRDefault="00244B53" w:rsidP="00244B53">
      <w:pPr>
        <w:rPr>
          <w:color w:val="000000"/>
        </w:rPr>
      </w:pPr>
      <w:r>
        <w:rPr>
          <w:color w:val="000000"/>
        </w:rPr>
        <w:t xml:space="preserve">According to the link quality, an initial </w:t>
      </w:r>
      <w:del w:id="396" w:author="EAB" w:date="2015-09-02T10:04:00Z">
        <w:r w:rsidDel="00517B6E">
          <w:rPr>
            <w:color w:val="000000"/>
          </w:rPr>
          <w:delText xml:space="preserve"> </w:delText>
        </w:r>
      </w:del>
      <w:r>
        <w:rPr>
          <w:rFonts w:hint="eastAsia"/>
          <w:color w:val="000000"/>
          <w:lang w:eastAsia="ko-KR"/>
        </w:rPr>
        <w:t>modulation and coding scheme</w:t>
      </w:r>
      <w:r>
        <w:rPr>
          <w:color w:val="000000"/>
        </w:rPr>
        <w:t xml:space="preserve"> is selected for an RLC block. For the retransmissions, the same or another </w:t>
      </w:r>
      <w:r>
        <w:rPr>
          <w:rFonts w:hint="eastAsia"/>
          <w:color w:val="000000"/>
          <w:lang w:eastAsia="ko-KR"/>
        </w:rPr>
        <w:t>modulation and coding scheme</w:t>
      </w:r>
      <w:r>
        <w:rPr>
          <w:color w:val="000000"/>
        </w:rPr>
        <w:t xml:space="preserve"> from the same family of </w:t>
      </w:r>
      <w:r>
        <w:rPr>
          <w:rFonts w:hint="eastAsia"/>
          <w:color w:val="000000"/>
          <w:lang w:eastAsia="ko-KR"/>
        </w:rPr>
        <w:t>the modulation and coding scheme</w:t>
      </w:r>
      <w:r>
        <w:rPr>
          <w:color w:val="000000"/>
        </w:rPr>
        <w:t xml:space="preserve">s can be selected. E.g. if MCS-7 is selected for the first transmission of an RLC block, any </w:t>
      </w:r>
      <w:r>
        <w:rPr>
          <w:rFonts w:hint="eastAsia"/>
          <w:color w:val="000000"/>
          <w:lang w:eastAsia="ko-KR"/>
        </w:rPr>
        <w:t>modulation and coding scheme</w:t>
      </w:r>
      <w:r>
        <w:rPr>
          <w:color w:val="000000"/>
        </w:rPr>
        <w:t xml:space="preserve"> of the family B can be used for the retransmissions. The selection of </w:t>
      </w:r>
      <w:r>
        <w:rPr>
          <w:rFonts w:hint="eastAsia"/>
          <w:color w:val="000000"/>
          <w:lang w:eastAsia="ko-KR"/>
        </w:rPr>
        <w:t>modulation and coding scheme</w:t>
      </w:r>
      <w:r>
        <w:rPr>
          <w:color w:val="000000"/>
        </w:rPr>
        <w:t xml:space="preserve"> is controlled by the network.</w:t>
      </w:r>
    </w:p>
    <w:p w:rsidR="00244B53" w:rsidRDefault="00244B53" w:rsidP="00244B53">
      <w:pPr>
        <w:rPr>
          <w:ins w:id="397" w:author="EAB" w:date="2015-09-02T10:07:00Z"/>
          <w:color w:val="000000"/>
        </w:rPr>
      </w:pPr>
      <w:r>
        <w:rPr>
          <w:color w:val="000000"/>
        </w:rPr>
        <w:lastRenderedPageBreak/>
        <w:t xml:space="preserve">In the EGPRS/EGPRS2 type II Hybrid ARQ scheme, the information is first sent with one of the initial code rates (i.e., the rate 1/3 encoded data is punctured with the puncturing scheme (PS) 1 of the selected </w:t>
      </w:r>
      <w:r>
        <w:rPr>
          <w:rFonts w:hint="eastAsia"/>
          <w:color w:val="000000"/>
          <w:lang w:eastAsia="ko-KR"/>
        </w:rPr>
        <w:t>modulation and coding scheme</w:t>
      </w:r>
      <w:r>
        <w:rPr>
          <w:color w:val="000000"/>
        </w:rPr>
        <w:t xml:space="preserve">). If the RLC data block is received in error, additional coded bits (i.e., the output of the rate 1/3 encoded data which is punctured with PS 2 of the prevailing </w:t>
      </w:r>
      <w:r>
        <w:rPr>
          <w:rFonts w:hint="eastAsia"/>
          <w:color w:val="000000"/>
          <w:lang w:eastAsia="ko-KR"/>
        </w:rPr>
        <w:t>modulation and coding scheme</w:t>
      </w:r>
      <w:r>
        <w:rPr>
          <w:color w:val="000000"/>
        </w:rPr>
        <w:t xml:space="preserve">) are sent and decoded together with the already received codewords until decoding succeeds. If all the codewords (different punctured versions of the encoded data block) have been sent, the first codeword (which is punctured with PS 1) is sent. </w:t>
      </w:r>
      <w:r>
        <w:rPr>
          <w:rFonts w:ascii="Times" w:hAnsi="Times"/>
          <w:color w:val="000000"/>
        </w:rPr>
        <w:t xml:space="preserve">Alternatively, for EGPRS it is possible to use incremental redundancy modes called MCS-5-7 and MCS-6-9, in which the initial transmissions are sent with either MCS-5 or MCS-6 (respectively) and the retransmissions are sent with MCS-7 or MCS-9 (respectively). </w:t>
      </w:r>
      <w:r>
        <w:rPr>
          <w:color w:val="000000"/>
        </w:rPr>
        <w:t>Header part is robustly coded so that the receiver is able to determine the block identities for all transmissions, even if the payload cannot be decoded.</w:t>
      </w:r>
    </w:p>
    <w:p w:rsidR="00323EB9" w:rsidRPr="0008772C" w:rsidRDefault="00323EB9" w:rsidP="00323EB9">
      <w:pPr>
        <w:rPr>
          <w:ins w:id="398" w:author="EAB" w:date="2015-09-29T19:30:00Z"/>
          <w:color w:val="000000"/>
          <w:highlight w:val="lightGray"/>
        </w:rPr>
      </w:pPr>
      <w:ins w:id="399" w:author="EAB" w:date="2015-09-29T19:30:00Z">
        <w:r w:rsidRPr="0008772C">
          <w:rPr>
            <w:color w:val="000000"/>
            <w:highlight w:val="lightGray"/>
          </w:rPr>
          <w:t xml:space="preserve">The same type II Hybrid ARQ schemes as for EGPRS/EGPRS2 are also followed for </w:t>
        </w:r>
      </w:ins>
      <w:ins w:id="400" w:author="EAB" w:date="2015-10-06T18:17:00Z">
        <w:r w:rsidR="00C10529" w:rsidRPr="0008772C">
          <w:rPr>
            <w:color w:val="000000"/>
            <w:highlight w:val="lightGray"/>
          </w:rPr>
          <w:t>EC-EGPRS</w:t>
        </w:r>
      </w:ins>
      <w:ins w:id="401" w:author="EAB" w:date="2015-09-29T19:30:00Z">
        <w:r w:rsidRPr="0008772C">
          <w:rPr>
            <w:color w:val="000000"/>
            <w:highlight w:val="lightGray"/>
          </w:rPr>
          <w:t xml:space="preserve"> with the exception that</w:t>
        </w:r>
        <w:r w:rsidRPr="0008772C">
          <w:rPr>
            <w:highlight w:val="lightGray"/>
          </w:rPr>
          <w:t xml:space="preserve"> if information is sent with</w:t>
        </w:r>
        <w:r w:rsidRPr="0008772C">
          <w:rPr>
            <w:color w:val="000000"/>
            <w:highlight w:val="lightGray"/>
          </w:rPr>
          <w:t>:</w:t>
        </w:r>
      </w:ins>
    </w:p>
    <w:p w:rsidR="00323EB9" w:rsidRPr="0008772C" w:rsidRDefault="00323EB9" w:rsidP="00323EB9">
      <w:pPr>
        <w:pStyle w:val="B1"/>
        <w:rPr>
          <w:ins w:id="402" w:author="EAB" w:date="2015-09-29T19:30:00Z"/>
          <w:highlight w:val="lightGray"/>
        </w:rPr>
      </w:pPr>
      <w:ins w:id="403" w:author="EAB" w:date="2015-09-29T19:30:00Z">
        <w:r w:rsidRPr="0008772C">
          <w:rPr>
            <w:highlight w:val="lightGray"/>
          </w:rPr>
          <w:t>-</w:t>
        </w:r>
        <w:r w:rsidRPr="0008772C">
          <w:rPr>
            <w:highlight w:val="lightGray"/>
          </w:rPr>
          <w:tab/>
          <w:t>MCS-1 or MCS-2 the information is always sent with PS 1.</w:t>
        </w:r>
      </w:ins>
    </w:p>
    <w:p w:rsidR="00D90D2F" w:rsidRDefault="00323EB9" w:rsidP="00323EB9">
      <w:pPr>
        <w:pStyle w:val="B1"/>
      </w:pPr>
      <w:ins w:id="404" w:author="EAB" w:date="2015-09-29T19:30:00Z">
        <w:r w:rsidRPr="0008772C">
          <w:rPr>
            <w:highlight w:val="lightGray"/>
          </w:rPr>
          <w:t>-</w:t>
        </w:r>
        <w:r w:rsidRPr="0008772C">
          <w:rPr>
            <w:highlight w:val="lightGray"/>
          </w:rPr>
          <w:tab/>
          <w:t xml:space="preserve">MCS-3 or MCS-4 the information is always sent with PS 1 or PS 2 (i.e. PS 3 is not used in </w:t>
        </w:r>
      </w:ins>
      <w:ins w:id="405" w:author="EAB" w:date="2015-10-06T18:17:00Z">
        <w:r w:rsidR="00C10529" w:rsidRPr="0008772C">
          <w:rPr>
            <w:highlight w:val="lightGray"/>
          </w:rPr>
          <w:t>EC-EGPRS</w:t>
        </w:r>
      </w:ins>
      <w:ins w:id="406" w:author="EAB" w:date="2015-09-29T19:30:00Z">
        <w:r w:rsidRPr="0008772C">
          <w:rPr>
            <w:highlight w:val="lightGray"/>
          </w:rPr>
          <w:t xml:space="preserve"> operation).</w:t>
        </w:r>
      </w:ins>
    </w:p>
    <w:p w:rsidR="00244B53" w:rsidRDefault="00244B53" w:rsidP="00244B53">
      <w:pPr>
        <w:rPr>
          <w:color w:val="000000"/>
        </w:rPr>
      </w:pPr>
      <w:r>
        <w:rPr>
          <w:color w:val="000000"/>
        </w:rPr>
        <w:t>In the EGPRS/EGPRS2 type I ARQ, the operation is similar to the one of the EGPRS/EGPRS2 type II hybrid ARQ, except that the decoding of an RLC data block is solely based on the prevailing transmission (i.e., erroneous blocks are not stored).</w:t>
      </w:r>
    </w:p>
    <w:p w:rsidR="00713A51" w:rsidRDefault="00244B53" w:rsidP="00244B53">
      <w:r>
        <w:rPr>
          <w:color w:val="000000"/>
        </w:rPr>
        <w:t>Type II  hybrid ARQ is mandatory in EGPRS MS and EGPRS2 MS receivers and  the associated performance requirements are specified in 3GPP TS 45.005 [14].</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8</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8168BB" w:rsidRDefault="008168BB" w:rsidP="008168BB">
      <w:pPr>
        <w:pStyle w:val="Heading4"/>
        <w:rPr>
          <w:color w:val="000000"/>
        </w:rPr>
      </w:pPr>
      <w:bookmarkStart w:id="407" w:name="_Toc389830835"/>
      <w:r>
        <w:rPr>
          <w:color w:val="000000"/>
        </w:rPr>
        <w:t>6.6.4.7</w:t>
      </w:r>
      <w:r>
        <w:rPr>
          <w:color w:val="000000"/>
        </w:rPr>
        <w:tab/>
        <w:t>Mobile Originated Packet Transfer</w:t>
      </w:r>
      <w:bookmarkEnd w:id="407"/>
    </w:p>
    <w:p w:rsidR="008168BB" w:rsidRDefault="008168BB" w:rsidP="008168BB">
      <w:pPr>
        <w:pStyle w:val="Heading5"/>
        <w:rPr>
          <w:color w:val="000000"/>
        </w:rPr>
      </w:pPr>
      <w:bookmarkStart w:id="408" w:name="_Toc389830836"/>
      <w:r>
        <w:rPr>
          <w:color w:val="000000"/>
        </w:rPr>
        <w:t>6.6.4.7.1</w:t>
      </w:r>
      <w:r>
        <w:rPr>
          <w:color w:val="000000"/>
        </w:rPr>
        <w:tab/>
        <w:t>Uplink Access</w:t>
      </w:r>
      <w:bookmarkEnd w:id="408"/>
    </w:p>
    <w:p w:rsidR="008168BB" w:rsidRDefault="008168BB" w:rsidP="008168BB">
      <w:pPr>
        <w:pStyle w:val="Heading6"/>
      </w:pPr>
      <w:bookmarkStart w:id="409" w:name="_Toc389830837"/>
      <w:r>
        <w:t>6.6.4.7.1.1</w:t>
      </w:r>
      <w:r>
        <w:tab/>
        <w:t>On the (P)RACH</w:t>
      </w:r>
      <w:bookmarkEnd w:id="409"/>
    </w:p>
    <w:p w:rsidR="008168BB" w:rsidRDefault="008168BB" w:rsidP="008168BB">
      <w:r>
        <w:t xml:space="preserve">This sub-clause applies to all mobile stations in packet idle mode. It also applies to class </w:t>
      </w:r>
      <w:proofErr w:type="gramStart"/>
      <w:r>
        <w:t>A</w:t>
      </w:r>
      <w:proofErr w:type="gramEnd"/>
      <w:r>
        <w:t xml:space="preserve"> mobiles stations in dedicated mode if they are not DTM capable.</w:t>
      </w:r>
      <w:ins w:id="410" w:author="EAB" w:date="2015-09-02T10:14:00Z">
        <w:r w:rsidR="007A185C">
          <w:t xml:space="preserve"> </w:t>
        </w:r>
      </w:ins>
      <w:ins w:id="411" w:author="EAB" w:date="2015-09-29T19:30:00Z">
        <w:r w:rsidR="00323EB9" w:rsidRPr="0008772C">
          <w:rPr>
            <w:highlight w:val="lightGray"/>
          </w:rPr>
          <w:t>The principles described for RACH, AGCH, PACCH also applies for EC-RACH, EC-AGCH and EC-PACCH respectively, unless otherwise stated.</w:t>
        </w:r>
      </w:ins>
    </w:p>
    <w:p w:rsidR="008168BB" w:rsidRDefault="008168BB" w:rsidP="008168BB">
      <w:pPr>
        <w:pStyle w:val="TH"/>
        <w:rPr>
          <w:color w:val="000000"/>
        </w:rPr>
      </w:pPr>
      <w:r>
        <w:rPr>
          <w:noProof/>
          <w:color w:val="000000"/>
          <w:lang w:val="en-US"/>
        </w:rPr>
        <w:drawing>
          <wp:inline distT="0" distB="0" distL="0" distR="0" wp14:anchorId="7E13FDEF" wp14:editId="6001B72D">
            <wp:extent cx="5008880" cy="18903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08880" cy="1890395"/>
                    </a:xfrm>
                    <a:prstGeom prst="rect">
                      <a:avLst/>
                    </a:prstGeom>
                    <a:noFill/>
                    <a:ln>
                      <a:noFill/>
                    </a:ln>
                  </pic:spPr>
                </pic:pic>
              </a:graphicData>
            </a:graphic>
          </wp:inline>
        </w:drawing>
      </w:r>
    </w:p>
    <w:p w:rsidR="008168BB" w:rsidRDefault="008168BB" w:rsidP="008168BB">
      <w:pPr>
        <w:pStyle w:val="TF"/>
        <w:rPr>
          <w:color w:val="000000"/>
        </w:rPr>
      </w:pPr>
      <w:bookmarkStart w:id="412" w:name="_Ref387481981"/>
      <w:r>
        <w:rPr>
          <w:color w:val="000000"/>
        </w:rPr>
        <w:t xml:space="preserve">Figure </w:t>
      </w:r>
      <w:bookmarkEnd w:id="412"/>
      <w:r>
        <w:rPr>
          <w:color w:val="000000"/>
        </w:rPr>
        <w:t>23: Access and assignment for the one or two phase packet access, uplink packet transfer</w:t>
      </w:r>
    </w:p>
    <w:p w:rsidR="00323EB9" w:rsidRDefault="008168BB" w:rsidP="008168BB">
      <w:r>
        <w:rPr>
          <w:color w:val="000000"/>
        </w:rPr>
        <w:t>An MS initiates a packet transfer by making a Packet Channel Request on PRACH</w:t>
      </w:r>
      <w:ins w:id="413" w:author="EAB" w:date="2015-09-29T19:31:00Z">
        <w:r w:rsidR="00323EB9" w:rsidRPr="0008772C">
          <w:rPr>
            <w:color w:val="000000"/>
            <w:highlight w:val="lightGray"/>
          </w:rPr>
          <w:t>, EC-RACH</w:t>
        </w:r>
      </w:ins>
      <w:r>
        <w:rPr>
          <w:color w:val="000000"/>
        </w:rPr>
        <w:t xml:space="preserve"> or RACH. The network responds on PAGCH</w:t>
      </w:r>
      <w:ins w:id="414" w:author="EAB" w:date="2015-09-29T19:32:00Z">
        <w:r w:rsidR="00323EB9" w:rsidRPr="0008772C">
          <w:rPr>
            <w:color w:val="000000"/>
            <w:highlight w:val="lightGray"/>
          </w:rPr>
          <w:t>, EC-AGCH</w:t>
        </w:r>
      </w:ins>
      <w:r>
        <w:rPr>
          <w:color w:val="000000"/>
        </w:rPr>
        <w:t xml:space="preserve"> or AGCH respectively. It is possible to use one or two phase packet access method (see Figure 23).</w:t>
      </w:r>
      <w:ins w:id="415" w:author="EAB" w:date="2015-09-29T19:31:00Z">
        <w:r w:rsidR="00323EB9" w:rsidRPr="00323EB9">
          <w:rPr>
            <w:color w:val="000000"/>
          </w:rPr>
          <w:t xml:space="preserve"> </w:t>
        </w:r>
      </w:ins>
      <w:ins w:id="416" w:author="EAB" w:date="2015-10-06T20:49:00Z">
        <w:r w:rsidR="00000A26" w:rsidRPr="00CE45C9">
          <w:t xml:space="preserve">However, </w:t>
        </w:r>
        <w:r w:rsidR="00000A26" w:rsidRPr="00923DB2">
          <w:t xml:space="preserve">a MS that has enabled </w:t>
        </w:r>
        <w:r w:rsidR="00000A26" w:rsidRPr="00000A26">
          <w:rPr>
            <w:highlight w:val="lightGray"/>
          </w:rPr>
          <w:t>EC-EGPRS operation/</w:t>
        </w:r>
        <w:r w:rsidR="00000A26" w:rsidRPr="00923DB2">
          <w:t>PEO shall only use the one phase packet access method.</w:t>
        </w:r>
      </w:ins>
    </w:p>
    <w:p w:rsidR="008168BB" w:rsidRDefault="008168BB" w:rsidP="008168BB">
      <w:pPr>
        <w:rPr>
          <w:color w:val="000000"/>
        </w:rPr>
      </w:pPr>
      <w:r>
        <w:rPr>
          <w:color w:val="000000"/>
        </w:rPr>
        <w:t xml:space="preserve">In the one phase access, the Packet Channel Request is responded by the network with the Packet Uplink Assignment reserving the resources on PDCH(s) for uplink transfer of a number of Radio blocks. The reservation is done </w:t>
      </w:r>
      <w:r>
        <w:rPr>
          <w:color w:val="000000"/>
        </w:rPr>
        <w:lastRenderedPageBreak/>
        <w:t xml:space="preserve">accordingly to the information about the requested resources that is comprised in the Packet Channel Request. On RACH, there </w:t>
      </w:r>
      <w:del w:id="417" w:author="EAB" w:date="2015-09-29T19:32:00Z">
        <w:r w:rsidRPr="0008772C" w:rsidDel="0077529E">
          <w:rPr>
            <w:color w:val="000000"/>
            <w:highlight w:val="lightGray"/>
          </w:rPr>
          <w:delText xml:space="preserve">is </w:delText>
        </w:r>
      </w:del>
      <w:ins w:id="418" w:author="EAB" w:date="2015-09-29T19:32:00Z">
        <w:r w:rsidR="0077529E" w:rsidRPr="0008772C">
          <w:rPr>
            <w:color w:val="000000"/>
            <w:highlight w:val="lightGray"/>
          </w:rPr>
          <w:t>are</w:t>
        </w:r>
        <w:r w:rsidR="0077529E">
          <w:rPr>
            <w:color w:val="000000"/>
          </w:rPr>
          <w:t xml:space="preserve"> </w:t>
        </w:r>
      </w:ins>
      <w:r>
        <w:rPr>
          <w:color w:val="000000"/>
        </w:rPr>
        <w:t>only two cause values available for denoting GPRS, which can be used to request limited resources or two phase access. On PRACH, the Packet Channel Request may contain more adequate information about the requested resources and, consequently, uplink resources on one or several PDCHs can be assigned by using the Packet Uplink Assignment message.</w:t>
      </w:r>
    </w:p>
    <w:p w:rsidR="008168BB" w:rsidRDefault="008168BB" w:rsidP="008168BB">
      <w:pPr>
        <w:rPr>
          <w:color w:val="000000"/>
        </w:rPr>
      </w:pPr>
      <w:r>
        <w:rPr>
          <w:color w:val="000000"/>
        </w:rPr>
        <w:t>In the two phase access, the Packet Channel Request is responded with the Packet Uplink Assignment which reserves the uplink resources for transmitting the Packet Resource Request. A two phase access can be initiated by the network or a mobile station. The network can order the MS to send Packet Resource Request message by setting parameter in Packet Uplink Assignment message. Mobile station can request two phase access in Packet Channel Request message. In this case, the network orders MS to send Packet Resource Request message.</w:t>
      </w:r>
    </w:p>
    <w:p w:rsidR="008168BB" w:rsidRDefault="008168BB" w:rsidP="008168BB">
      <w:pPr>
        <w:keepLines/>
        <w:rPr>
          <w:color w:val="000000"/>
        </w:rPr>
      </w:pPr>
      <w:r>
        <w:rPr>
          <w:color w:val="000000"/>
        </w:rPr>
        <w:t>The Packet Resource Request message carries the complete description of the requested resources for the uplink transfer. The MS can indicate the medium access method, it prefers to be used during the TBF. The network responds with the Packet Uplink Assignment reserving resources for the uplink transfer and defining the actual parameters for data transfer (e.g. medium access mode).</w:t>
      </w:r>
    </w:p>
    <w:p w:rsidR="008168BB" w:rsidRDefault="008168BB" w:rsidP="008168BB">
      <w:pPr>
        <w:keepLines/>
        <w:rPr>
          <w:color w:val="000000"/>
        </w:rPr>
      </w:pPr>
      <w:r>
        <w:t>When the network supports multiple TBF procedures a mobile station that supports multiple TBF procedures may request multiple uplink TBFs by sending a Packet Resource Request message during a two-phase access. In this case the Packet Resource Request message carries the PFI and channel request description for each requested uplink TBF. The network may respond with one or more instances of a MULTIPLE TBF UPLINK ASSIGNMENT message.  These assignment messages always include an indication of the PFI associated with each uplink TBF for which resources are being allocated.</w:t>
      </w:r>
    </w:p>
    <w:p w:rsidR="008168BB" w:rsidRDefault="008168BB" w:rsidP="008168BB">
      <w:pPr>
        <w:rPr>
          <w:color w:val="000000"/>
        </w:rPr>
      </w:pPr>
      <w:r>
        <w:rPr>
          <w:color w:val="000000"/>
        </w:rPr>
        <w:t xml:space="preserve">If there is no response to the Packet Channel Request within predefined time period, the MS makes a retry after a random backoff time. </w:t>
      </w:r>
    </w:p>
    <w:p w:rsidR="008168BB" w:rsidRDefault="008168BB" w:rsidP="008168BB">
      <w:pPr>
        <w:rPr>
          <w:color w:val="000000"/>
        </w:rPr>
      </w:pPr>
      <w:r>
        <w:rPr>
          <w:color w:val="000000"/>
        </w:rPr>
        <w:t xml:space="preserve">On PRACH there is used a 2-step approach including a long-term and a short-term estimation of the persistence (see Figure 24). The optimal persistence of the mobile stations is calculated at the network side. </w:t>
      </w:r>
    </w:p>
    <w:p w:rsidR="008168BB" w:rsidRDefault="008168BB" w:rsidP="008168BB">
      <w:pPr>
        <w:pStyle w:val="TH"/>
        <w:rPr>
          <w:color w:val="000000"/>
        </w:rPr>
      </w:pPr>
      <w:r>
        <w:rPr>
          <w:noProof/>
          <w:color w:val="000000"/>
          <w:lang w:val="en-US"/>
        </w:rPr>
        <w:drawing>
          <wp:inline distT="0" distB="0" distL="0" distR="0" wp14:anchorId="1B79B511" wp14:editId="2723FC9B">
            <wp:extent cx="3896360" cy="2435860"/>
            <wp:effectExtent l="0" t="0" r="889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896360" cy="2435860"/>
                    </a:xfrm>
                    <a:prstGeom prst="rect">
                      <a:avLst/>
                    </a:prstGeom>
                    <a:noFill/>
                    <a:ln>
                      <a:noFill/>
                    </a:ln>
                  </pic:spPr>
                </pic:pic>
              </a:graphicData>
            </a:graphic>
          </wp:inline>
        </w:drawing>
      </w:r>
    </w:p>
    <w:p w:rsidR="008168BB" w:rsidRDefault="008168BB" w:rsidP="008168BB">
      <w:pPr>
        <w:pStyle w:val="TF"/>
        <w:rPr>
          <w:color w:val="000000"/>
        </w:rPr>
      </w:pPr>
      <w:r>
        <w:rPr>
          <w:color w:val="000000"/>
        </w:rPr>
        <w:t>Figure 24a: Basic principle of random access traffic control</w:t>
      </w:r>
    </w:p>
    <w:p w:rsidR="008168BB" w:rsidRDefault="008168BB" w:rsidP="008168BB">
      <w:pPr>
        <w:rPr>
          <w:color w:val="000000"/>
        </w:rPr>
      </w:pPr>
      <w:r>
        <w:rPr>
          <w:color w:val="000000"/>
        </w:rPr>
        <w:t>The actual persistence values depend on:</w:t>
      </w:r>
    </w:p>
    <w:p w:rsidR="008168BB" w:rsidRDefault="008168BB" w:rsidP="008168BB">
      <w:pPr>
        <w:pStyle w:val="B1"/>
        <w:rPr>
          <w:color w:val="000000"/>
        </w:rPr>
      </w:pPr>
      <w:r>
        <w:rPr>
          <w:color w:val="000000"/>
        </w:rPr>
        <w:t>-</w:t>
      </w:r>
      <w:r>
        <w:rPr>
          <w:color w:val="000000"/>
        </w:rPr>
        <w:tab/>
        <w:t>the priority i of the packet to be transmitted;</w:t>
      </w:r>
    </w:p>
    <w:p w:rsidR="008168BB" w:rsidRDefault="008168BB" w:rsidP="008168BB">
      <w:pPr>
        <w:pStyle w:val="B1"/>
        <w:rPr>
          <w:color w:val="000000"/>
        </w:rPr>
      </w:pPr>
      <w:r>
        <w:rPr>
          <w:color w:val="000000"/>
        </w:rPr>
        <w:t>-</w:t>
      </w:r>
      <w:r>
        <w:rPr>
          <w:color w:val="000000"/>
        </w:rPr>
        <w:tab/>
        <w:t>the amount of traffic within higher priority classes;</w:t>
      </w:r>
    </w:p>
    <w:p w:rsidR="008168BB" w:rsidRDefault="008168BB" w:rsidP="008168BB">
      <w:pPr>
        <w:pStyle w:val="B1"/>
        <w:rPr>
          <w:color w:val="000000"/>
        </w:rPr>
      </w:pPr>
      <w:r>
        <w:rPr>
          <w:color w:val="000000"/>
        </w:rPr>
        <w:t>-</w:t>
      </w:r>
      <w:r>
        <w:rPr>
          <w:color w:val="000000"/>
        </w:rPr>
        <w:tab/>
        <w:t>the amount of traffic within the own priority class.</w:t>
      </w:r>
    </w:p>
    <w:p w:rsidR="008168BB" w:rsidRDefault="008168BB" w:rsidP="008168BB">
      <w:pPr>
        <w:rPr>
          <w:color w:val="000000"/>
        </w:rPr>
      </w:pPr>
      <w:r>
        <w:rPr>
          <w:color w:val="000000"/>
        </w:rPr>
        <w:t>Optionally, the existing backoff algorithm on RACH can be used on PRACH.</w:t>
      </w:r>
    </w:p>
    <w:p w:rsidR="008168BB" w:rsidRDefault="008168BB" w:rsidP="008168BB">
      <w:pPr>
        <w:rPr>
          <w:color w:val="000000"/>
        </w:rPr>
      </w:pPr>
      <w:r>
        <w:rPr>
          <w:color w:val="000000"/>
        </w:rPr>
        <w:t>On RACH, the existing backoff algorithm shall be used.</w:t>
      </w:r>
    </w:p>
    <w:p w:rsidR="008168BB" w:rsidRDefault="008168BB" w:rsidP="008168BB">
      <w:pPr>
        <w:rPr>
          <w:color w:val="000000"/>
        </w:rPr>
      </w:pPr>
      <w:r>
        <w:rPr>
          <w:color w:val="000000"/>
        </w:rPr>
        <w:t xml:space="preserve">Occasionally, more Packet Channel Requests can be received than can be served. To handle this, a Packet Queuing Notification is transmitted to the sender of the Packet Channel Request. The notification includes information that the Packet Channel Request message is correctly received and Packet Uplink Assignment may be transmitted later. If the </w:t>
      </w:r>
      <w:r>
        <w:rPr>
          <w:color w:val="000000"/>
        </w:rPr>
        <w:lastRenderedPageBreak/>
        <w:t xml:space="preserve">Timing Advance information becomes inaccurate for an MS, the network can send Packet Polling Request to trigger the MS to send four random access bursts. This can be used to estimate the new Timing Advance before issuing the Packet Uplink Assignment.  </w:t>
      </w:r>
    </w:p>
    <w:p w:rsidR="008168BB" w:rsidRDefault="008168BB" w:rsidP="008168BB">
      <w:pPr>
        <w:pStyle w:val="Heading6"/>
      </w:pPr>
      <w:bookmarkStart w:id="419" w:name="_Toc389830838"/>
      <w:r>
        <w:t>6.6.4.7.1.2</w:t>
      </w:r>
      <w:r>
        <w:tab/>
        <w:t>On the main DCCH</w:t>
      </w:r>
      <w:bookmarkEnd w:id="419"/>
    </w:p>
    <w:p w:rsidR="008168BB" w:rsidRDefault="008168BB" w:rsidP="008168BB">
      <w:pPr>
        <w:keepNext/>
        <w:keepLines/>
      </w:pPr>
      <w:r>
        <w:t>This clause only applies to mobile stations in dedicated mode that support DTM. This procedure moves the mobile station from dedicated mode to dual transfer mode.</w:t>
      </w:r>
    </w:p>
    <w:p w:rsidR="008168BB" w:rsidRDefault="008168BB" w:rsidP="008168BB">
      <w:pPr>
        <w:pStyle w:val="TH"/>
      </w:pPr>
      <w:r>
        <w:rPr>
          <w:noProof/>
          <w:lang w:val="en-US"/>
        </w:rPr>
        <w:drawing>
          <wp:inline distT="0" distB="0" distL="0" distR="0" wp14:anchorId="2A9E9F53" wp14:editId="225304E7">
            <wp:extent cx="5008880" cy="17195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008880" cy="1719580"/>
                    </a:xfrm>
                    <a:prstGeom prst="rect">
                      <a:avLst/>
                    </a:prstGeom>
                    <a:noFill/>
                    <a:ln>
                      <a:noFill/>
                    </a:ln>
                  </pic:spPr>
                </pic:pic>
              </a:graphicData>
            </a:graphic>
          </wp:inline>
        </w:drawing>
      </w:r>
    </w:p>
    <w:p w:rsidR="008168BB" w:rsidRDefault="008168BB" w:rsidP="008168BB">
      <w:pPr>
        <w:pStyle w:val="TF"/>
        <w:rPr>
          <w:color w:val="000000"/>
        </w:rPr>
      </w:pPr>
      <w:r>
        <w:rPr>
          <w:color w:val="000000"/>
        </w:rPr>
        <w:t>Figure 24b: Access and assignment for the packet request procedure, uplink packet transfer</w:t>
      </w:r>
    </w:p>
    <w:p w:rsidR="008168BB" w:rsidRDefault="008168BB" w:rsidP="008168BB">
      <w:r>
        <w:t>A DTM mobile station initiates a packet transfer while in dedicated mode by sending a DTM Request message on the main DCCH.</w:t>
      </w:r>
    </w:p>
    <w:p w:rsidR="008168BB" w:rsidRDefault="008168BB" w:rsidP="008168BB">
      <w:r>
        <w:t xml:space="preserve">The DTM Request message </w:t>
      </w:r>
      <w:r>
        <w:rPr>
          <w:color w:val="000000"/>
        </w:rPr>
        <w:t>carries a description of the requested resources for the uplink transfer</w:t>
      </w:r>
      <w:r>
        <w:t xml:space="preserve"> and shall only be used to request one uplink TBF. The DTM Request message is responded by the network with one of the following  DTM assignment messages:</w:t>
      </w:r>
    </w:p>
    <w:p w:rsidR="008168BB" w:rsidRDefault="008168BB" w:rsidP="008168BB">
      <w:pPr>
        <w:numPr>
          <w:ilvl w:val="0"/>
          <w:numId w:val="6"/>
        </w:numPr>
      </w:pPr>
      <w:r>
        <w:t>DTM Assignment Command: sent when the network assigns a TBF and reassignment of the resource of the RR connection is needed.</w:t>
      </w:r>
    </w:p>
    <w:p w:rsidR="008168BB" w:rsidRDefault="008168BB" w:rsidP="008168BB">
      <w:pPr>
        <w:numPr>
          <w:ilvl w:val="0"/>
          <w:numId w:val="6"/>
        </w:numPr>
      </w:pPr>
      <w:r>
        <w:t>Packet Assignment: sent when the network allocates a TBF and no reallocation of the resource of the RR connection is needed.</w:t>
      </w:r>
    </w:p>
    <w:p w:rsidR="008168BB" w:rsidRDefault="008168BB" w:rsidP="008168BB">
      <w:r>
        <w:t>The DTM Assignment Command may be sent during DTM if the mobile station and network support multiple TBF procedures, reallocation of a combination of one or more ongoing uplink and downlink TBFs is needed and the resource of the RR connection is needed (i.e. the DTM Assignment Command shall not be used to provide resource assignments for new uplink TBFs when there are ongoing TBFs). In this case, any ongoing TBFs not addressed by the DTM Assignment Command are released.</w:t>
      </w:r>
    </w:p>
    <w:p w:rsidR="008168BB" w:rsidRDefault="008168BB" w:rsidP="008168BB">
      <w:r>
        <w:t>If there is reallocation of the resource of the RR connection (through a DTM Assignment Command message), the MS sends an Assignment Complete message on the new main DCCH after it is established.</w:t>
      </w:r>
    </w:p>
    <w:p w:rsidR="008168BB" w:rsidRDefault="008168BB" w:rsidP="008168BB">
      <w:r>
        <w:t>When a mobile station that supports multiple TBF procedures has entered dual transfer mode as described above where an uplink TBF is operating in exclusive allocation mode then no additional uplink TBFs may be established. If exclusive allocation is not used in dual transfer mode the mobile station may request one or more additional uplink TBFs by sending a Packet Resource Request message on the PACCH:</w:t>
      </w:r>
    </w:p>
    <w:p w:rsidR="008168BB" w:rsidRDefault="008168BB" w:rsidP="008168BB">
      <w:pPr>
        <w:numPr>
          <w:ilvl w:val="0"/>
          <w:numId w:val="7"/>
        </w:numPr>
      </w:pPr>
      <w:r>
        <w:t xml:space="preserve">The Packet Resource Request message carries the PFI and channel request description for each requested uplink TBF. </w:t>
      </w:r>
    </w:p>
    <w:p w:rsidR="008168BB" w:rsidRDefault="008168BB" w:rsidP="008168BB">
      <w:pPr>
        <w:numPr>
          <w:ilvl w:val="0"/>
          <w:numId w:val="7"/>
        </w:numPr>
      </w:pPr>
      <w:r>
        <w:t>The network may respond with a Packet Uplink Assignment message, a Multiple TBF Uplink Assignment message or a Multiple TBF Timeslot Reconfigure message reserving resources for the requested uplink data transfers and defining the actual parameters for each uplink data transfer (e.g. medium access mode).</w:t>
      </w:r>
    </w:p>
    <w:p w:rsidR="008168BB" w:rsidRDefault="008168BB" w:rsidP="008168BB">
      <w:r>
        <w:t>If the uplink TBFs requested in the Packet Resource Request require re-allocation of the RR connection then the network sends a DTM Assignment Command which re-allocates the RR connection and a combination of one or more ongoing uplink and downlink TBFs (i.e. any ongoing TBFs not addressed by the DTM Assignment Command are released).  Any outstanding uplink TBF requests received on the old resources will be responded to by the network on the newly allocated resources.</w:t>
      </w:r>
    </w:p>
    <w:p w:rsidR="008168BB" w:rsidRDefault="008168BB" w:rsidP="008168BB">
      <w:pPr>
        <w:pStyle w:val="Heading5"/>
        <w:rPr>
          <w:color w:val="000000"/>
        </w:rPr>
      </w:pPr>
      <w:bookmarkStart w:id="420" w:name="_Toc389830839"/>
      <w:r>
        <w:rPr>
          <w:color w:val="000000"/>
        </w:rPr>
        <w:lastRenderedPageBreak/>
        <w:t>6.6.4.7.2</w:t>
      </w:r>
      <w:r>
        <w:rPr>
          <w:color w:val="000000"/>
        </w:rPr>
        <w:tab/>
        <w:t>Dynamic/Extended Dynamic allocation</w:t>
      </w:r>
      <w:bookmarkEnd w:id="420"/>
    </w:p>
    <w:p w:rsidR="008168BB" w:rsidRDefault="008168BB" w:rsidP="008168BB">
      <w:pPr>
        <w:pStyle w:val="Heading6"/>
        <w:rPr>
          <w:color w:val="000000"/>
        </w:rPr>
      </w:pPr>
      <w:bookmarkStart w:id="421" w:name="_Toc389830840"/>
      <w:r>
        <w:rPr>
          <w:color w:val="000000"/>
        </w:rPr>
        <w:t>6.6.4.7.2.1</w:t>
      </w:r>
      <w:r>
        <w:rPr>
          <w:color w:val="000000"/>
        </w:rPr>
        <w:tab/>
        <w:t>Uplink Packet Transfer</w:t>
      </w:r>
      <w:bookmarkEnd w:id="421"/>
    </w:p>
    <w:p w:rsidR="008168BB" w:rsidRDefault="008168BB" w:rsidP="008168BB">
      <w:pPr>
        <w:rPr>
          <w:color w:val="000000"/>
        </w:rPr>
      </w:pPr>
      <w:r>
        <w:rPr>
          <w:color w:val="000000"/>
        </w:rPr>
        <w:t xml:space="preserve">The Packet Uplink Assignment </w:t>
      </w:r>
      <w:r>
        <w:t>, the Multiple TBF Uplink Assignment, Packet Timeslot Reconfigure and the Multiple TBF Timeslot Reconfigure</w:t>
      </w:r>
      <w:r>
        <w:rPr>
          <w:color w:val="000000"/>
        </w:rPr>
        <w:t xml:space="preserve"> messages include the list of PDCHs and the corresponding USF value per PDCH</w:t>
      </w:r>
      <w:r>
        <w:t xml:space="preserve"> for each uplink TBF they assign resources for</w:t>
      </w:r>
      <w:r>
        <w:rPr>
          <w:color w:val="000000"/>
        </w:rPr>
        <w:t xml:space="preserve">. A unique TFI is allocated and is thereafter included in each RLC Data and Control Block related to that Temporary Block Flow. The MS monitors the USFs on the downlink PDCHs corresponding to (i.e. with the same timeslot number as) the uplink PDCHs </w:t>
      </w:r>
      <w:r>
        <w:t xml:space="preserve">assigned for each TBF </w:t>
      </w:r>
      <w:r>
        <w:rPr>
          <w:color w:val="000000"/>
        </w:rPr>
        <w:t xml:space="preserve">and transmits Radio blocks on those </w:t>
      </w:r>
      <w:r>
        <w:t>PDCHs</w:t>
      </w:r>
      <w:r>
        <w:rPr>
          <w:color w:val="000000"/>
        </w:rPr>
        <w:t xml:space="preserve"> which currently bear the USF value reserved for the usage of the MS</w:t>
      </w:r>
      <w:r>
        <w:t xml:space="preserve"> on each TBF</w:t>
      </w:r>
      <w:r>
        <w:rPr>
          <w:color w:val="000000"/>
        </w:rPr>
        <w:t>.</w:t>
      </w:r>
    </w:p>
    <w:p w:rsidR="008168BB" w:rsidRDefault="008168BB" w:rsidP="008168BB">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C314CA">
        <w:rPr>
          <w:color w:val="000000"/>
        </w:rPr>
        <w:t xml:space="preserve">, the MS additionally monitors the downlink PDCHs (respectively PDCH pairs) corresponding to the uplink PDCHs (respectively PDCH pairs) </w:t>
      </w:r>
      <w:r w:rsidRPr="00C314CA">
        <w:t>assigned for each TBF to detect the presence of PAN fields containing ack/nack information for that mobile station.</w:t>
      </w:r>
    </w:p>
    <w:p w:rsidR="008168BB" w:rsidRDefault="008168BB" w:rsidP="008168BB">
      <w:pPr>
        <w:rPr>
          <w:color w:val="000000"/>
        </w:rPr>
      </w:pPr>
      <w:r w:rsidRPr="00156F3E">
        <w:t xml:space="preserve">In a downlink dual </w:t>
      </w:r>
      <w:r>
        <w:t>or multi</w:t>
      </w:r>
      <w:r w:rsidRPr="00156F3E">
        <w:t xml:space="preserve"> carrier configuration,</w:t>
      </w:r>
      <w:r w:rsidRPr="00156F3E">
        <w:rPr>
          <w:lang w:eastAsia="ko-KR"/>
        </w:rPr>
        <w:t xml:space="preserve"> the MS shall respond i</w:t>
      </w:r>
      <w:r>
        <w:rPr>
          <w:lang w:eastAsia="ko-KR"/>
        </w:rPr>
        <w:t xml:space="preserve">n the radio block indicated </w:t>
      </w:r>
      <w:r w:rsidRPr="00156F3E">
        <w:rPr>
          <w:lang w:eastAsia="ko-KR"/>
        </w:rPr>
        <w:t xml:space="preserve">by the USF on the same radio frequency channel as the one where the USF was received. </w:t>
      </w:r>
      <w:r>
        <w:rPr>
          <w:lang w:eastAsia="ko-KR"/>
        </w:rPr>
        <w:t>T</w:t>
      </w:r>
      <w:r w:rsidRPr="00156F3E">
        <w:rPr>
          <w:lang w:eastAsia="ko-KR"/>
        </w:rPr>
        <w:t xml:space="preserve">he network shall not indicate </w:t>
      </w:r>
      <w:r w:rsidRPr="00156F3E">
        <w:t xml:space="preserve">a </w:t>
      </w:r>
      <w:r>
        <w:t xml:space="preserve">combination of </w:t>
      </w:r>
      <w:r w:rsidRPr="00156F3E">
        <w:t>USF</w:t>
      </w:r>
      <w:r>
        <w:t>s</w:t>
      </w:r>
      <w:r w:rsidRPr="00156F3E">
        <w:t xml:space="preserve"> </w:t>
      </w:r>
      <w:r>
        <w:t>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uplink radio blocks on</w:t>
      </w:r>
      <w:r>
        <w:rPr>
          <w:lang w:eastAsia="ko-KR"/>
        </w:rPr>
        <w:t xml:space="preserve"> more than one</w:t>
      </w:r>
      <w:r w:rsidRPr="00156F3E">
        <w:rPr>
          <w:lang w:eastAsia="ko-KR"/>
        </w:rPr>
        <w:t xml:space="preserve"> radio channels </w:t>
      </w:r>
      <w:r w:rsidRPr="00156F3E">
        <w:t>in any given radio block period.</w:t>
      </w:r>
    </w:p>
    <w:p w:rsidR="008168BB" w:rsidRDefault="008168BB" w:rsidP="008168BB">
      <w:pPr>
        <w:rPr>
          <w:color w:val="000000"/>
        </w:rPr>
      </w:pPr>
      <w:r>
        <w:rPr>
          <w:color w:val="000000"/>
        </w:rPr>
        <w:t>If the resource allocated by the network in the case of extended dynamic allocation does not allow the multislot MS (see 3GPP TS 45.002 [11]) to monitor the USF on all the</w:t>
      </w:r>
      <w:r w:rsidRPr="004E6DD6">
        <w:rPr>
          <w:color w:val="000000"/>
        </w:rPr>
        <w:t xml:space="preserve"> </w:t>
      </w:r>
      <w:r>
        <w:rPr>
          <w:color w:val="000000"/>
        </w:rPr>
        <w:t>downlink PDCHs corresponding to the assigned uplink PDCHs, the following rules shall apply:</w:t>
      </w:r>
    </w:p>
    <w:p w:rsidR="008168BB" w:rsidRDefault="008168BB" w:rsidP="008168BB">
      <w:pPr>
        <w:pStyle w:val="B1"/>
        <w:rPr>
          <w:color w:val="000000"/>
        </w:rPr>
      </w:pPr>
      <w:r>
        <w:rPr>
          <w:color w:val="000000"/>
        </w:rPr>
        <w:t>-</w:t>
      </w:r>
      <w:r>
        <w:rPr>
          <w:color w:val="000000"/>
        </w:rPr>
        <w:tab/>
        <w:t>Whenever the MS receives its USF on one downlink PDCH (e.g. on timeslot 0 while timeslots 0, 2 and 3 were assigned), it shall consider the corresponding uplink block and all subsequent ones from the list of assigned PDCHs as allocated (e.g. on 0, 2 and 3). Hence, if the network allocates a block to this MS on an assigned PDCH, it shall also allocate blocks to this MS on all subsequent PDCHs in the list. For each allocated block, the network shall set the USF to the value reserved for the usage of that MS. These rules apply on a block period basis.</w:t>
      </w:r>
    </w:p>
    <w:p w:rsidR="008168BB" w:rsidRDefault="008168BB" w:rsidP="008168BB">
      <w:pPr>
        <w:pStyle w:val="B1"/>
        <w:keepNext/>
        <w:keepLines/>
        <w:rPr>
          <w:color w:val="000000"/>
        </w:rPr>
      </w:pPr>
      <w:r>
        <w:rPr>
          <w:color w:val="000000"/>
        </w:rPr>
        <w:t>-</w:t>
      </w:r>
      <w:r>
        <w:rPr>
          <w:color w:val="000000"/>
        </w:rPr>
        <w:tab/>
        <w:t>During block periods where it is transmitting, the MS shall monitor the USF on each downlink PDCH in the list of PDCHs corresponding to the assigned uplink PDCHs, up to and including the last PDCH that the MS is capable of receiving, according to the current uplink timeslot allocation and the switching requirements of its multislot class (see 3GPP TS 45.002 [11]). This rule applies on a block period basis. For example, if timeslots 0, 2 and 3 have been assigned and blocks are currently allocated on timeslots 2 and 3, then during this block period a MS for which T</w:t>
      </w:r>
      <w:r>
        <w:rPr>
          <w:color w:val="000000"/>
          <w:vertAlign w:val="subscript"/>
        </w:rPr>
        <w:t>ta</w:t>
      </w:r>
      <w:r>
        <w:rPr>
          <w:color w:val="000000"/>
        </w:rPr>
        <w:t>=1 or T</w:t>
      </w:r>
      <w:r>
        <w:rPr>
          <w:color w:val="000000"/>
          <w:vertAlign w:val="subscript"/>
        </w:rPr>
        <w:t>tb</w:t>
      </w:r>
      <w:r>
        <w:rPr>
          <w:color w:val="000000"/>
        </w:rPr>
        <w:t>=1 monitors USF on timeslots 0, 2 and 3. If the reserved value of USF is found on timeslot 0, then the next allocated blocks shall be on timeslots 0, 2 and 3 (thus increasing the timeslot allocation); if the reserved value of USF is found on timeslot 2, then the next allocated blocks shall be on timeslots 2 and 3 (thus maintaining the timeslot allocation unchanged); if the reserved value of USF is found on timeslot 3, then the next allocated block shall be on timeslot 3 (thus reducing the timeslot allocation by one timeslot). And so on for the subsequent block periods. MSs for which T</w:t>
      </w:r>
      <w:r>
        <w:rPr>
          <w:color w:val="000000"/>
          <w:vertAlign w:val="subscript"/>
        </w:rPr>
        <w:t>ta</w:t>
      </w:r>
      <w:r>
        <w:rPr>
          <w:color w:val="000000"/>
        </w:rPr>
        <w:t>&gt;1 or T</w:t>
      </w:r>
      <w:r>
        <w:rPr>
          <w:color w:val="000000"/>
          <w:vertAlign w:val="subscript"/>
        </w:rPr>
        <w:t>tb</w:t>
      </w:r>
      <w:r>
        <w:rPr>
          <w:color w:val="000000"/>
        </w:rPr>
        <w:t>&gt;1 are unable to monitor the USF on timeslot 3; for these MSs, in order to reduce the timeslot allocation, the network needs to leave at least one block period with no blocks allocated to the MS. Because each Radio Block includes an identifier (TFI), all received Radio blocks are correctly associated with a particular LLC frame and a particular MS, thus making the protocol highly robust. By altering the state of USF, different PDCHs can be "opened" and "closed" dynamically for certain MSs thus providing a flexible reservation mechanism. Additionally, packets with higher priority and pending control messages can temporarily interrupt a data transmission from one MS.</w:t>
      </w:r>
    </w:p>
    <w:p w:rsidR="008168BB" w:rsidRDefault="008168BB" w:rsidP="008168BB">
      <w:pPr>
        <w:pStyle w:val="B1"/>
        <w:keepNext/>
        <w:keepLines/>
        <w:rPr>
          <w:color w:val="000000"/>
        </w:rPr>
      </w:pPr>
      <w:r>
        <w:rPr>
          <w:color w:val="000000"/>
        </w:rPr>
        <w:t>-</w:t>
      </w:r>
      <w:r>
        <w:rPr>
          <w:color w:val="000000"/>
        </w:rPr>
        <w:tab/>
        <w:t>I</w:t>
      </w:r>
      <w:r>
        <w:t>n the case of dual transfer mode, if the mobile station supports DTM high multislot class capability, the network may assign uplink PDCHs whose corresponding downlink PDCH can never be monitored by the mobile station because of the presence of the uplink dedicated channel. In this case, the mobile station shall monitor only those downlink PDCHs that are feasible when taking into account the position of the uplink dedicated channel and the switching requirements of its multislot class</w:t>
      </w:r>
      <w:r>
        <w:rPr>
          <w:color w:val="000000"/>
        </w:rPr>
        <w:t xml:space="preserve"> (see 3GPP TS 45.002 [11])</w:t>
      </w:r>
      <w:r>
        <w:t>.</w:t>
      </w:r>
    </w:p>
    <w:p w:rsidR="008168BB" w:rsidRDefault="008168BB" w:rsidP="008168BB">
      <w:pPr>
        <w:rPr>
          <w:color w:val="000000"/>
        </w:rPr>
      </w:pPr>
      <w:r>
        <w:rPr>
          <w:color w:val="000000"/>
        </w:rPr>
        <w:t>The channel reservation algorithm can also be implemented on assignment basis. This allows individual MSs to transmit a predetermined amount of time without interruptions.</w:t>
      </w:r>
    </w:p>
    <w:p w:rsidR="008168BB" w:rsidRDefault="008168BB" w:rsidP="008168BB">
      <w:pPr>
        <w:rPr>
          <w:color w:val="000000"/>
        </w:rPr>
      </w:pPr>
      <w:r>
        <w:rPr>
          <w:color w:val="000000"/>
        </w:rPr>
        <w:t>The MS may be allowed to use the uplink resources as long as there is queued data on the RLC/MAC layer to be sent from the MS. It can comprise a number of LLC frames. In that sense the radio resources are assigned on the initially “unlimited" time basis. Alternatively, the uplink assignment for each assignment may be limited to a number of radio blocks (e.g. in order to offer more fair access to the medium at higher loads).</w:t>
      </w:r>
    </w:p>
    <w:p w:rsidR="008168BB" w:rsidRDefault="008168BB" w:rsidP="008168BB">
      <w:pPr>
        <w:rPr>
          <w:color w:val="000000"/>
        </w:rPr>
      </w:pPr>
      <w:r>
        <w:rPr>
          <w:color w:val="000000"/>
        </w:rPr>
        <w:lastRenderedPageBreak/>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color w:val="000000"/>
        </w:rPr>
      </w:pPr>
      <w:r>
        <w:rPr>
          <w:color w:val="000000"/>
        </w:rPr>
        <w:t>Figure 25 shows an example of message sequence for the (multislot) uplink data transfer with one resource reallocation and possible RLC data block re-transmissions.</w:t>
      </w:r>
    </w:p>
    <w:p w:rsidR="008168BB" w:rsidRDefault="008168BB" w:rsidP="008168BB">
      <w:pPr>
        <w:pStyle w:val="TH"/>
      </w:pPr>
      <w:r>
        <w:object w:dxaOrig="5697" w:dyaOrig="6736">
          <v:shape id="_x0000_i1067" type="#_x0000_t75" style="width:285.7pt;height:336.95pt" o:ole="">
            <v:imagedata r:id="rId117" o:title=""/>
          </v:shape>
          <o:OLEObject Type="Embed" ProgID="Designer" ShapeID="_x0000_i1067" DrawAspect="Content" ObjectID="_1505682372" r:id="rId118"/>
        </w:object>
      </w:r>
    </w:p>
    <w:p w:rsidR="008168BB" w:rsidRDefault="008168BB" w:rsidP="008168BB">
      <w:pPr>
        <w:pStyle w:val="TF"/>
        <w:rPr>
          <w:color w:val="000000"/>
        </w:rPr>
      </w:pPr>
      <w:bookmarkStart w:id="422" w:name="_Ref379081062"/>
      <w:bookmarkStart w:id="423" w:name="_Ref387481835"/>
      <w:r>
        <w:rPr>
          <w:color w:val="000000"/>
        </w:rPr>
        <w:t xml:space="preserve">Figure </w:t>
      </w:r>
      <w:bookmarkEnd w:id="422"/>
      <w:bookmarkEnd w:id="423"/>
      <w:r>
        <w:rPr>
          <w:color w:val="000000"/>
        </w:rPr>
        <w:t xml:space="preserve">25: An example of dynamic allocation uplink data transfer </w:t>
      </w:r>
    </w:p>
    <w:p w:rsidR="008168BB" w:rsidRDefault="008168BB" w:rsidP="008168BB">
      <w:pPr>
        <w:pStyle w:val="Heading6"/>
        <w:rPr>
          <w:color w:val="000000"/>
        </w:rPr>
      </w:pPr>
      <w:bookmarkStart w:id="424" w:name="_Toc389830841"/>
      <w:r>
        <w:rPr>
          <w:color w:val="000000"/>
        </w:rPr>
        <w:t>6.6.4.7.2.2</w:t>
      </w:r>
      <w:r>
        <w:rPr>
          <w:color w:val="000000"/>
        </w:rPr>
        <w:tab/>
        <w:t>Release of the Resources</w:t>
      </w:r>
      <w:bookmarkEnd w:id="424"/>
    </w:p>
    <w:p w:rsidR="008168BB" w:rsidRDefault="008168BB" w:rsidP="008168BB">
      <w:pPr>
        <w:keepNext/>
        <w:rPr>
          <w:color w:val="000000"/>
        </w:rPr>
      </w:pPr>
      <w:r>
        <w:rPr>
          <w:color w:val="000000"/>
        </w:rPr>
        <w:t xml:space="preserve">The release of the resources </w:t>
      </w:r>
      <w:r>
        <w:t xml:space="preserve">allocated for a TBF </w:t>
      </w:r>
      <w:r>
        <w:rPr>
          <w:color w:val="000000"/>
        </w:rPr>
        <w:t>is normally initiated from the MS by counting down the last couple of blocks</w:t>
      </w:r>
      <w:r>
        <w:t xml:space="preserve"> sent for that TBF</w:t>
      </w:r>
      <w:r>
        <w:rPr>
          <w:color w:val="000000"/>
        </w:rPr>
        <w:t>.</w:t>
      </w:r>
    </w:p>
    <w:p w:rsidR="008168BB" w:rsidRDefault="008168BB" w:rsidP="008168BB">
      <w:pPr>
        <w:keepNext/>
        <w:rPr>
          <w:color w:val="000000"/>
        </w:rPr>
      </w:pPr>
      <w:r>
        <w:rPr>
          <w:color w:val="000000"/>
        </w:rPr>
        <w:t>For the normal release of resources for RLC connection carrying a mobile originated packet transfer, the mechanism based on acknowledged final Packet Uplink Ack/Nack combined with timers is used.</w:t>
      </w:r>
    </w:p>
    <w:p w:rsidR="008168BB" w:rsidRDefault="008168BB" w:rsidP="008168BB">
      <w:pPr>
        <w:rPr>
          <w:color w:val="000000"/>
        </w:rPr>
      </w:pPr>
      <w:r>
        <w:rPr>
          <w:color w:val="000000"/>
        </w:rPr>
        <w:t>After the MS has sent its last RLC data block (indicated by the countdown field), the acknowledgement is expected from the network side. By sending the last block, the MS may no longer use the same assignment unless a negative acknowledgement arrives. It also means that the network side may reassign the same USF(s) to some other user as soon as all the RLC data blocks belonging to that Temporary Block Flow are correctly received; that regardless of the possible later errors in the acknowledgements.</w:t>
      </w:r>
    </w:p>
    <w:p w:rsidR="008168BB" w:rsidRDefault="008168BB" w:rsidP="008168BB">
      <w:pPr>
        <w:rPr>
          <w:color w:val="000000"/>
        </w:rPr>
      </w:pPr>
      <w:r>
        <w:rPr>
          <w:color w:val="000000"/>
        </w:rPr>
        <w:t>The next step, in the case of all RLC data blocks being correctly received, is that the network sends Packet Uplink Ack/Nack which is to be immediately acknowledged by the MS in the reserved uplink block period. It must be possible for the network not to use the mechanism of acknowledgement for Packet Ack/Nack in which case the release of the resources procedure relies only on timers. The TFI can be reused for another assignment either upon the reception of the acknowledgement for Packet Ack/Nack or after expiry of the guard timer.</w:t>
      </w:r>
    </w:p>
    <w:p w:rsidR="008168BB" w:rsidRDefault="008168BB" w:rsidP="008168BB">
      <w:pPr>
        <w:rPr>
          <w:color w:val="000000"/>
        </w:rPr>
      </w:pPr>
      <w:r>
        <w:rPr>
          <w:color w:val="000000"/>
        </w:rPr>
        <w:t>Further, the premature release or change of assignment for one MS may be initiated:</w:t>
      </w:r>
    </w:p>
    <w:p w:rsidR="008168BB" w:rsidRDefault="008168BB" w:rsidP="008168BB">
      <w:pPr>
        <w:pStyle w:val="B1"/>
      </w:pPr>
      <w:r>
        <w:t>-</w:t>
      </w:r>
      <w:r>
        <w:tab/>
        <w:t>by the network with an explicit message</w:t>
      </w:r>
    </w:p>
    <w:p w:rsidR="008168BB" w:rsidRDefault="008168BB" w:rsidP="008168BB">
      <w:pPr>
        <w:pStyle w:val="B1"/>
      </w:pPr>
      <w:r>
        <w:lastRenderedPageBreak/>
        <w:t>-</w:t>
      </w:r>
      <w:r>
        <w:tab/>
        <w:t>in dual transfer mode, by the release of the RR connection (i.e. handover, assignment and channel release procedures) or</w:t>
      </w:r>
    </w:p>
    <w:p w:rsidR="008168BB" w:rsidRDefault="008168BB" w:rsidP="008168BB">
      <w:pPr>
        <w:pStyle w:val="B1"/>
      </w:pPr>
      <w:r>
        <w:t>-</w:t>
      </w:r>
      <w:r>
        <w:tab/>
      </w:r>
      <w:proofErr w:type="gramStart"/>
      <w:r>
        <w:t>by</w:t>
      </w:r>
      <w:proofErr w:type="gramEnd"/>
      <w:r>
        <w:t xml:space="preserve"> the establishment of an RR connection.</w:t>
      </w:r>
      <w:r w:rsidR="001D1945">
        <w:tab/>
      </w:r>
    </w:p>
    <w:p w:rsidR="008168BB" w:rsidRDefault="008168BB" w:rsidP="008168BB">
      <w:pPr>
        <w:rPr>
          <w:color w:val="000000"/>
        </w:rPr>
      </w:pPr>
      <w:r>
        <w:rPr>
          <w:color w:val="000000"/>
        </w:rPr>
        <w:t>In the case of release, the MS is ordered to interrupt the Temporary Block Flow</w:t>
      </w:r>
      <w:r>
        <w:t xml:space="preserve"> for the TBF being released</w:t>
      </w:r>
      <w:r>
        <w:rPr>
          <w:color w:val="000000"/>
        </w:rPr>
        <w:t xml:space="preserve">. The MS shall then reorganise the uplink buffer and issue a new Packet Channel Request to continue the uplink transfer with the RLC data blocks containing untransferred (i.e. on the RLC/MAC layer unacknowledged) LLC frames. </w:t>
      </w:r>
    </w:p>
    <w:p w:rsidR="008168BB" w:rsidRDefault="008168BB" w:rsidP="008168BB">
      <w:pPr>
        <w:rPr>
          <w:color w:val="000000"/>
        </w:rPr>
      </w:pPr>
      <w:r>
        <w:rPr>
          <w:color w:val="000000"/>
        </w:rPr>
        <w:t xml:space="preserve">A change in assignment </w:t>
      </w:r>
      <w:r>
        <w:t>may also be initiated by the network</w:t>
      </w:r>
      <w:r>
        <w:rPr>
          <w:color w:val="000000"/>
        </w:rPr>
        <w:t xml:space="preserve">, in which case the Packet Uplink Assignment, Packet Timeslot Reconfigure, </w:t>
      </w:r>
      <w:r>
        <w:t>Multiple TBF Uplink Assignment, Multiple TBF Timeslot Reconfigure,</w:t>
      </w:r>
      <w:r>
        <w:rPr>
          <w:color w:val="000000"/>
        </w:rPr>
        <w:t xml:space="preserve"> DTM Assignment Command or Packet Assignment message is issued. </w:t>
      </w:r>
    </w:p>
    <w:p w:rsidR="008168BB" w:rsidRDefault="008168BB" w:rsidP="008168BB">
      <w:pPr>
        <w:pStyle w:val="Heading5"/>
        <w:rPr>
          <w:color w:val="000000"/>
        </w:rPr>
      </w:pPr>
      <w:bookmarkStart w:id="425" w:name="_Toc389830842"/>
      <w:r>
        <w:rPr>
          <w:color w:val="000000"/>
        </w:rPr>
        <w:t>6.6.4.7.3</w:t>
      </w:r>
      <w:r>
        <w:rPr>
          <w:color w:val="000000"/>
        </w:rPr>
        <w:tab/>
        <w:t>Void</w:t>
      </w:r>
      <w:bookmarkEnd w:id="425"/>
    </w:p>
    <w:p w:rsidR="008168BB" w:rsidRDefault="008168BB" w:rsidP="008168BB">
      <w:pPr>
        <w:pStyle w:val="Heading5"/>
        <w:rPr>
          <w:color w:val="000000"/>
        </w:rPr>
      </w:pPr>
      <w:bookmarkStart w:id="426" w:name="_Toc389830843"/>
      <w:r>
        <w:rPr>
          <w:color w:val="000000"/>
        </w:rPr>
        <w:t>6.6.4.7.4</w:t>
      </w:r>
      <w:r>
        <w:rPr>
          <w:color w:val="000000"/>
        </w:rPr>
        <w:tab/>
        <w:t>Exclusive Allocation</w:t>
      </w:r>
      <w:bookmarkEnd w:id="426"/>
    </w:p>
    <w:p w:rsidR="008168BB" w:rsidRDefault="008168BB" w:rsidP="008168BB">
      <w:pPr>
        <w:keepNext/>
        <w:keepLines/>
        <w:rPr>
          <w:color w:val="000000"/>
        </w:rPr>
      </w:pPr>
      <w:r>
        <w:rPr>
          <w:color w:val="000000"/>
        </w:rPr>
        <w:t>Exclusive allocation uses the Packet Uplink Assignment, Packet Timeslot Reconfigure, DTM Assignment Command or Packet Assignment messages to communicate a exclusive uplink resource allocation to the MS. The exclusive allocation consists of a start frame and a slot assignment. The MS waits until the start frame indicated and then starts transmitting the radio blocks. The exclusive allocation includes neither the USF nor the block assignment bitmap. The MS is free to transmit on the uplink without monitoring the downlink for the USF. Unused USF values may be used to prevent other mobiles from transmitting. A unique TFI is assigned and is thereafter included in each RLC data and downlink control block related to that Temporary Block Flow. Because each Radio Block includes an identifier (TFI or TLLI), all received Radio blocks are correctly associated with a particular LLC frame and a particular MS.</w:t>
      </w:r>
    </w:p>
    <w:p w:rsidR="008168BB" w:rsidRDefault="008168BB" w:rsidP="008168BB">
      <w:r>
        <w:t>When a mobile station that supports multiple TBF procedures is in dual transfer mode where exclusive allocation is used, only one uplink TBF can be established. If exclusive allocation is not used in dual transfer mode then a mobile station that supports multiple TBF procedures may request the establishment of multiple uplink TBFs (i.e. in this case the mobile station must support a DTM multislot class that allows for more than one uplink timeslot). In this case the mobile station shall always indicate the PFI associated with each uplink TBF that it requests and all uplink TBFs shall operate using dynamic allocation or extended dynamic allocation.</w:t>
      </w:r>
    </w:p>
    <w:p w:rsidR="008168BB" w:rsidRDefault="008168BB" w:rsidP="008168BB">
      <w:pPr>
        <w:rPr>
          <w:color w:val="000000"/>
        </w:rPr>
      </w:pPr>
      <w:r>
        <w:rPr>
          <w:color w:val="000000"/>
        </w:rPr>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ins w:id="427" w:author="EAB" w:date="2015-09-02T10:22:00Z"/>
          <w:color w:val="000000"/>
        </w:rPr>
      </w:pPr>
      <w:r>
        <w:rPr>
          <w:color w:val="000000"/>
        </w:rPr>
        <w:t>Figure 25 shows an example of message sequence for the (multislot) uplink data transfer with one resource reallocation and possible RLC data block re-transmissions.</w:t>
      </w:r>
    </w:p>
    <w:p w:rsidR="008725A3" w:rsidRDefault="008725A3" w:rsidP="008725A3">
      <w:pPr>
        <w:pStyle w:val="Heading5"/>
        <w:rPr>
          <w:ins w:id="428" w:author="EAB" w:date="2015-09-02T10:22:00Z"/>
        </w:rPr>
      </w:pPr>
      <w:ins w:id="429" w:author="EAB" w:date="2015-09-02T10:22:00Z">
        <w:r w:rsidRPr="0008772C">
          <w:rPr>
            <w:highlight w:val="lightGray"/>
          </w:rPr>
          <w:t>6.6.4.7.4</w:t>
        </w:r>
        <w:r w:rsidR="00242BA6" w:rsidRPr="0008772C">
          <w:rPr>
            <w:highlight w:val="lightGray"/>
          </w:rPr>
          <w:t>a</w:t>
        </w:r>
        <w:r w:rsidRPr="0008772C">
          <w:rPr>
            <w:highlight w:val="lightGray"/>
          </w:rPr>
          <w:tab/>
          <w:t>Fixed Uplink Allocation</w:t>
        </w:r>
      </w:ins>
    </w:p>
    <w:p w:rsidR="00F268E8" w:rsidRPr="00F268E8" w:rsidRDefault="00F268E8" w:rsidP="00F268E8">
      <w:pPr>
        <w:keepNext/>
        <w:rPr>
          <w:ins w:id="430" w:author="EAB" w:date="2015-10-06T23:59:00Z"/>
          <w:highlight w:val="lightGray"/>
        </w:rPr>
      </w:pPr>
      <w:bookmarkStart w:id="431" w:name="_Toc389830844"/>
      <w:ins w:id="432" w:author="EAB" w:date="2015-10-06T23:59:00Z">
        <w:r w:rsidRPr="00F268E8">
          <w:rPr>
            <w:highlight w:val="lightGray"/>
          </w:rPr>
          <w:t xml:space="preserve">Fixed Uplink Allocation (FUA) uses the EC-IMMEDIATE ASSIGNMENT, EC-EGPRS PACKET UPLINK ASSIGNMENT or EC-EGPRS PACKET UPLINK ACK/NACK message to communicate the fixed uplink resource allocation to the MS. The FUA consists of a start indication, the resource allocation, the MS assigned MCS and uplink Coverage Class. The MS waits until the first allocated resource block and starts transmitting the radio blocks, possibly using blind physical layer repetitions, if so required, according to its Coverage Class. </w:t>
        </w:r>
      </w:ins>
    </w:p>
    <w:p w:rsidR="00F268E8" w:rsidRPr="00F268E8" w:rsidRDefault="00F268E8" w:rsidP="00F268E8">
      <w:pPr>
        <w:keepNext/>
        <w:rPr>
          <w:ins w:id="433" w:author="EAB" w:date="2015-10-06T23:59:00Z"/>
          <w:highlight w:val="lightGray"/>
        </w:rPr>
      </w:pPr>
      <w:ins w:id="434" w:author="EAB" w:date="2015-10-06T23:59:00Z">
        <w:r w:rsidRPr="00F268E8">
          <w:rPr>
            <w:highlight w:val="lightGray"/>
          </w:rPr>
          <w:t xml:space="preserve">Since neither concurrent TBFs nor USF based uplink allocation are supported the MS shall not monitoring the downlink during the uplink </w:t>
        </w:r>
        <w:proofErr w:type="gramStart"/>
        <w:r w:rsidRPr="00F268E8">
          <w:rPr>
            <w:highlight w:val="lightGray"/>
          </w:rPr>
          <w:t>transfer.</w:t>
        </w:r>
        <w:proofErr w:type="gramEnd"/>
        <w:r w:rsidRPr="00F268E8">
          <w:rPr>
            <w:highlight w:val="lightGray"/>
          </w:rPr>
          <w:t xml:space="preserve"> </w:t>
        </w:r>
      </w:ins>
    </w:p>
    <w:p w:rsidR="00F268E8" w:rsidRPr="00F268E8" w:rsidRDefault="00F268E8" w:rsidP="00F268E8">
      <w:pPr>
        <w:keepNext/>
        <w:rPr>
          <w:ins w:id="435" w:author="EAB" w:date="2015-10-06T23:59:00Z"/>
          <w:highlight w:val="lightGray"/>
        </w:rPr>
      </w:pPr>
      <w:ins w:id="436" w:author="EAB" w:date="2015-10-06T23:59:00Z">
        <w:r w:rsidRPr="00F268E8">
          <w:rPr>
            <w:highlight w:val="lightGray"/>
          </w:rPr>
          <w:t>After the last radio block in the fixed uplink allocation has been transmitted, the MS shall monitor the EC-PACCH for the EC-EGPRS PACKET UPLINK ACK/NACK message.  When received, the MS shall act on the received block bitmap and the new fixed uplink allocation, if present, and start to transmissions and re-transmissions.</w:t>
        </w:r>
      </w:ins>
    </w:p>
    <w:p w:rsidR="00F268E8" w:rsidRPr="00F268E8" w:rsidRDefault="00F268E8" w:rsidP="00F268E8">
      <w:pPr>
        <w:keepNext/>
        <w:rPr>
          <w:ins w:id="437" w:author="EAB" w:date="2015-10-06T23:59:00Z"/>
          <w:color w:val="000000"/>
          <w:highlight w:val="lightGray"/>
        </w:rPr>
      </w:pPr>
      <w:ins w:id="438" w:author="EAB" w:date="2015-10-06T23:59:00Z">
        <w:r w:rsidRPr="00F268E8">
          <w:rPr>
            <w:highlight w:val="lightGray"/>
          </w:rPr>
          <w:t xml:space="preserve">If the EC-EGPRS PACKET UPLINK ACK/NACK message includes the Final </w:t>
        </w:r>
        <w:proofErr w:type="spellStart"/>
        <w:r w:rsidRPr="00F268E8">
          <w:rPr>
            <w:highlight w:val="lightGray"/>
          </w:rPr>
          <w:t>Ack</w:t>
        </w:r>
        <w:proofErr w:type="spellEnd"/>
        <w:r w:rsidRPr="00F268E8">
          <w:rPr>
            <w:highlight w:val="lightGray"/>
          </w:rPr>
          <w:t xml:space="preserve"> Indicator equal to “1”, the MS shall as indicated in the EC-EGPRS PACKET UPLINK ACK/NACK message </w:t>
        </w:r>
        <w:r w:rsidRPr="00F268E8">
          <w:rPr>
            <w:color w:val="000000"/>
            <w:highlight w:val="lightGray"/>
          </w:rPr>
          <w:t>stay on EC-PACCH or enter Packet Idle Mode and be reachable for possible downlink transmission.</w:t>
        </w:r>
      </w:ins>
    </w:p>
    <w:p w:rsidR="00F268E8" w:rsidRPr="00F268E8" w:rsidRDefault="00F268E8" w:rsidP="00F268E8">
      <w:pPr>
        <w:rPr>
          <w:ins w:id="439" w:author="EAB" w:date="2015-10-06T23:59:00Z"/>
          <w:b/>
          <w:bCs/>
          <w:color w:val="000000"/>
          <w:highlight w:val="lightGray"/>
        </w:rPr>
      </w:pPr>
      <w:ins w:id="440" w:author="EAB" w:date="2015-10-06T23:59:00Z">
        <w:r w:rsidRPr="00F268E8">
          <w:rPr>
            <w:color w:val="000000"/>
            <w:highlight w:val="lightGray"/>
          </w:rPr>
          <w:t>Figure x shows an example of message sequence for the fixed uplink data transfer with one assignment transmitted on EC-AGCH (FUA 1) and a second fixed uplink assignment sent on EC-PACCH (FUA 2) with new fixed uplink assigned resource RLC data block transmission and  possible RLC data block re-transmissions.</w:t>
        </w:r>
      </w:ins>
    </w:p>
    <w:p w:rsidR="00F268E8" w:rsidRPr="00F268E8" w:rsidRDefault="00F268E8" w:rsidP="00F268E8">
      <w:pPr>
        <w:jc w:val="center"/>
        <w:rPr>
          <w:ins w:id="441" w:author="EAB" w:date="2015-10-06T23:59:00Z"/>
          <w:b/>
          <w:bCs/>
          <w:color w:val="000000"/>
          <w:highlight w:val="lightGray"/>
        </w:rPr>
      </w:pPr>
      <w:ins w:id="442" w:author="EAB" w:date="2015-10-06T23:59:00Z">
        <w:r w:rsidRPr="00F268E8">
          <w:rPr>
            <w:b/>
            <w:bCs/>
            <w:noProof/>
            <w:color w:val="000000"/>
            <w:highlight w:val="lightGray"/>
            <w:lang w:val="en-US"/>
          </w:rPr>
          <w:lastRenderedPageBreak/>
          <w:drawing>
            <wp:inline distT="0" distB="0" distL="0" distR="0" wp14:anchorId="5603DBDE" wp14:editId="6D16C9F5">
              <wp:extent cx="3503930" cy="2838450"/>
              <wp:effectExtent l="0" t="0" r="0" b="0"/>
              <wp:docPr id="4" name="Picture 4" descr="cid:image001.png@01D10091.7DDA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d:image001.png@01D10091.7DDA9530"/>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3503930" cy="2838450"/>
                      </a:xfrm>
                      <a:prstGeom prst="rect">
                        <a:avLst/>
                      </a:prstGeom>
                      <a:noFill/>
                      <a:ln>
                        <a:noFill/>
                      </a:ln>
                    </pic:spPr>
                  </pic:pic>
                </a:graphicData>
              </a:graphic>
            </wp:inline>
          </w:drawing>
        </w:r>
      </w:ins>
    </w:p>
    <w:p w:rsidR="00F268E8" w:rsidRPr="00C60C50" w:rsidRDefault="00F268E8" w:rsidP="00F268E8">
      <w:pPr>
        <w:pStyle w:val="TF"/>
        <w:rPr>
          <w:ins w:id="443" w:author="EAB" w:date="2015-10-06T23:59:00Z"/>
        </w:rPr>
      </w:pPr>
      <w:ins w:id="444" w:author="EAB" w:date="2015-10-06T23:59:00Z">
        <w:r w:rsidRPr="00F268E8">
          <w:rPr>
            <w:highlight w:val="lightGray"/>
          </w:rPr>
          <w:t>Figure 6.6.4.7-1: An example of fixed uplink allocation uplink data transfer</w:t>
        </w:r>
        <w:r>
          <w:t xml:space="preserve"> </w:t>
        </w:r>
      </w:ins>
    </w:p>
    <w:p w:rsidR="008168BB" w:rsidRDefault="008168BB" w:rsidP="008168BB">
      <w:pPr>
        <w:pStyle w:val="Heading5"/>
        <w:rPr>
          <w:color w:val="000000"/>
        </w:rPr>
      </w:pPr>
      <w:r>
        <w:rPr>
          <w:color w:val="000000"/>
        </w:rPr>
        <w:t>6.6.4.7.5</w:t>
      </w:r>
      <w:r>
        <w:rPr>
          <w:color w:val="000000"/>
        </w:rPr>
        <w:tab/>
        <w:t>Contention Resolution</w:t>
      </w:r>
      <w:bookmarkEnd w:id="431"/>
    </w:p>
    <w:p w:rsidR="008168BB" w:rsidRDefault="008168BB" w:rsidP="008168BB">
      <w:pPr>
        <w:rPr>
          <w:color w:val="000000"/>
        </w:rPr>
      </w:pPr>
      <w:r>
        <w:rPr>
          <w:color w:val="000000"/>
        </w:rPr>
        <w:t>Contention resolution is an important part of RLC/MAC protocol operation, especially because one channel allocation can be used to transfer a number of LLC frames. Contention resolution does not apply to the packet request procedures while in dedicated mode for an MS supporting DTM.</w:t>
      </w:r>
    </w:p>
    <w:p w:rsidR="008168BB" w:rsidRDefault="008168BB" w:rsidP="008168BB">
      <w:pPr>
        <w:rPr>
          <w:color w:val="000000"/>
        </w:rPr>
      </w:pPr>
      <w:r>
        <w:rPr>
          <w:color w:val="000000"/>
        </w:rPr>
        <w:t>There are two basic access possibilities, one phase and two phase access as defined in Subclause 6.6.4.7.1.</w:t>
      </w:r>
    </w:p>
    <w:p w:rsidR="008168BB" w:rsidRDefault="008168BB" w:rsidP="008168BB">
      <w:pPr>
        <w:rPr>
          <w:color w:val="000000"/>
        </w:rPr>
      </w:pPr>
      <w:r>
        <w:rPr>
          <w:color w:val="000000"/>
        </w:rPr>
        <w:t>The two phase access is inherently immune for possibility that two MSs can perceive the same channel assignment as their own. Namely the second access phase, the Packet Resource Request, uniquely identifies the MS by its TLLI. The same TLLI is included in the Packet Uplink Assignment/Packet Downlink Assignment and no mistake is possible.</w:t>
      </w:r>
    </w:p>
    <w:p w:rsidR="008168BB" w:rsidRDefault="008168BB" w:rsidP="008168BB">
      <w:pPr>
        <w:rPr>
          <w:color w:val="000000"/>
        </w:rPr>
      </w:pPr>
      <w:r>
        <w:rPr>
          <w:color w:val="000000"/>
        </w:rPr>
        <w:t>The one phase access is somewhat insecure and an efficient contention resolution mechanism has to be introduced.</w:t>
      </w:r>
    </w:p>
    <w:p w:rsidR="008168BB" w:rsidRDefault="008168BB" w:rsidP="008168BB">
      <w:pPr>
        <w:rPr>
          <w:color w:val="000000"/>
        </w:rPr>
      </w:pPr>
      <w:r>
        <w:rPr>
          <w:color w:val="000000"/>
        </w:rPr>
        <w:t>The first part of the solution is the identification of the MS. The identification of transmitting MS on the RLC/MAC level is necessary not only for contention resolution but also to be able to establish RLC protocol entity for that Temporary Block Flow on the network side. Additionally, the TLLI is necessary to be able to match simultaneous uplink and downlink packet transfers by taking into consideration multislot capability of that MS.</w:t>
      </w:r>
    </w:p>
    <w:p w:rsidR="008168BB" w:rsidRDefault="008168BB" w:rsidP="008168BB">
      <w:pPr>
        <w:rPr>
          <w:ins w:id="445" w:author="EAB" w:date="2015-09-02T10:25:00Z"/>
          <w:color w:val="000000"/>
        </w:rPr>
      </w:pPr>
      <w:r>
        <w:rPr>
          <w:color w:val="000000"/>
        </w:rPr>
        <w:t>In order to uniquely identify the MS when sending on uplink, the RLC Header for all the RLC data blocks on uplink is extended to include the TLLI until the contention resolution is completed on the MS side.</w:t>
      </w:r>
    </w:p>
    <w:p w:rsidR="000173F4" w:rsidRDefault="007C0842" w:rsidP="008168BB">
      <w:pPr>
        <w:rPr>
          <w:color w:val="000000"/>
        </w:rPr>
      </w:pPr>
      <w:ins w:id="446" w:author="EAB" w:date="2015-09-29T19:37:00Z">
        <w:r w:rsidRPr="0008772C">
          <w:rPr>
            <w:color w:val="000000"/>
            <w:highlight w:val="lightGray"/>
          </w:rPr>
          <w:t xml:space="preserve">In case of fixed uplink allocation, </w:t>
        </w:r>
      </w:ins>
      <w:ins w:id="447" w:author="EAB" w:date="2015-10-06T18:40:00Z">
        <w:r w:rsidR="0065738E" w:rsidRPr="0008772C">
          <w:rPr>
            <w:color w:val="000000"/>
            <w:highlight w:val="lightGray"/>
          </w:rPr>
          <w:t xml:space="preserve">the assignment message sent on the AGCH/EC-AGCH may indicate that </w:t>
        </w:r>
      </w:ins>
      <w:ins w:id="448" w:author="EAB" w:date="2015-09-29T19:37:00Z">
        <w:r w:rsidRPr="0008772C">
          <w:rPr>
            <w:color w:val="000000"/>
            <w:highlight w:val="lightGray"/>
          </w:rPr>
          <w:t xml:space="preserve">only the RLC Header for the first allocated RLC data blocks in the first assigned fixed uplink allocation </w:t>
        </w:r>
      </w:ins>
      <w:ins w:id="449" w:author="EAB" w:date="2015-10-06T18:40:00Z">
        <w:r w:rsidR="0065738E" w:rsidRPr="0008772C">
          <w:rPr>
            <w:color w:val="000000"/>
            <w:highlight w:val="lightGray"/>
          </w:rPr>
          <w:t xml:space="preserve">shall </w:t>
        </w:r>
      </w:ins>
      <w:ins w:id="450" w:author="EAB" w:date="2015-09-29T19:37:00Z">
        <w:r w:rsidRPr="0008772C">
          <w:rPr>
            <w:color w:val="000000"/>
            <w:highlight w:val="lightGray"/>
          </w:rPr>
          <w:t xml:space="preserve">include the TLLI. </w:t>
        </w:r>
      </w:ins>
      <w:ins w:id="451" w:author="EAB" w:date="2015-10-06T18:40:00Z">
        <w:r w:rsidR="0065738E" w:rsidRPr="0008772C">
          <w:rPr>
            <w:color w:val="000000"/>
            <w:highlight w:val="lightGray"/>
          </w:rPr>
          <w:t>In this case, t</w:t>
        </w:r>
      </w:ins>
      <w:ins w:id="452" w:author="EAB" w:date="2015-09-29T19:37:00Z">
        <w:r w:rsidRPr="0008772C">
          <w:rPr>
            <w:color w:val="000000"/>
            <w:highlight w:val="lightGray"/>
          </w:rPr>
          <w:t>he RLC/MAC Header for each subsequent RLC data block then contains a reduced TLLI to minimize the risk of contention for these blocks, until contention resolution is completed on the MS side (see 3GPP TS 44.060).</w:t>
        </w:r>
      </w:ins>
    </w:p>
    <w:p w:rsidR="00713A51" w:rsidRDefault="008168BB" w:rsidP="008168BB">
      <w:r>
        <w:rPr>
          <w:color w:val="000000"/>
        </w:rPr>
        <w:t xml:space="preserve">The second part of the solution is the notification from the network side about who owns the allocation. That is solved by the inclusion of the TLLI in the Packet Uplink </w:t>
      </w:r>
      <w:proofErr w:type="spellStart"/>
      <w:r>
        <w:rPr>
          <w:color w:val="000000"/>
        </w:rPr>
        <w:t>Ack</w:t>
      </w:r>
      <w:proofErr w:type="spellEnd"/>
      <w:r>
        <w:rPr>
          <w:color w:val="000000"/>
        </w:rPr>
        <w:t>/</w:t>
      </w:r>
      <w:proofErr w:type="spellStart"/>
      <w:r>
        <w:rPr>
          <w:color w:val="000000"/>
        </w:rPr>
        <w:t>Nack</w:t>
      </w:r>
      <w:proofErr w:type="spellEnd"/>
      <w:r>
        <w:rPr>
          <w:color w:val="000000"/>
        </w:rPr>
        <w:t xml:space="preserve">/Packet Downlink </w:t>
      </w:r>
      <w:proofErr w:type="spellStart"/>
      <w:r>
        <w:rPr>
          <w:color w:val="000000"/>
        </w:rPr>
        <w:t>Ack</w:t>
      </w:r>
      <w:proofErr w:type="spellEnd"/>
      <w:r>
        <w:rPr>
          <w:color w:val="000000"/>
        </w:rPr>
        <w:t>/</w:t>
      </w:r>
      <w:proofErr w:type="spellStart"/>
      <w:r>
        <w:rPr>
          <w:color w:val="000000"/>
        </w:rPr>
        <w:t>Nack</w:t>
      </w:r>
      <w:proofErr w:type="spellEnd"/>
      <w:ins w:id="453" w:author="EAB" w:date="2015-09-29T19:38:00Z">
        <w:r w:rsidR="007C0842" w:rsidRPr="0008772C">
          <w:rPr>
            <w:color w:val="000000"/>
            <w:highlight w:val="lightGray"/>
          </w:rPr>
          <w:t xml:space="preserve">, or for </w:t>
        </w:r>
      </w:ins>
      <w:ins w:id="454" w:author="EAB" w:date="2015-10-06T18:18:00Z">
        <w:r w:rsidR="00C10529" w:rsidRPr="0008772C">
          <w:rPr>
            <w:color w:val="000000"/>
            <w:highlight w:val="lightGray"/>
          </w:rPr>
          <w:t>EC-EGPRS</w:t>
        </w:r>
      </w:ins>
      <w:ins w:id="455" w:author="EAB" w:date="2015-09-29T19:38:00Z">
        <w:r w:rsidR="007C0842" w:rsidRPr="0008772C">
          <w:rPr>
            <w:color w:val="000000"/>
            <w:highlight w:val="lightGray"/>
          </w:rPr>
          <w:t xml:space="preserve"> operation in the</w:t>
        </w:r>
      </w:ins>
      <w:ins w:id="456" w:author="EAB" w:date="2015-10-06T19:18:00Z">
        <w:r w:rsidR="00EB782B">
          <w:rPr>
            <w:color w:val="000000"/>
          </w:rPr>
          <w:t xml:space="preserve"> </w:t>
        </w:r>
        <w:r w:rsidR="00EB782B" w:rsidRPr="0008772C">
          <w:rPr>
            <w:color w:val="000000"/>
            <w:highlight w:val="lightGray"/>
          </w:rPr>
          <w:t xml:space="preserve">EC-EGPRS </w:t>
        </w:r>
      </w:ins>
      <w:ins w:id="457" w:author="EAB" w:date="2015-10-07T00:00:00Z">
        <w:r w:rsidR="0058795E">
          <w:rPr>
            <w:color w:val="000000"/>
            <w:highlight w:val="lightGray"/>
          </w:rPr>
          <w:t>PACKET UPLINK ACK/NACK</w:t>
        </w:r>
      </w:ins>
      <w:ins w:id="458" w:author="EAB" w:date="2015-10-06T19:18:00Z">
        <w:r w:rsidR="00EB782B" w:rsidRPr="0008772C">
          <w:rPr>
            <w:color w:val="000000"/>
            <w:highlight w:val="lightGray"/>
          </w:rPr>
          <w:t xml:space="preserve">/EC-EGPRS </w:t>
        </w:r>
      </w:ins>
      <w:ins w:id="459" w:author="EAB" w:date="2015-10-07T00:00:00Z">
        <w:r w:rsidR="0058795E">
          <w:rPr>
            <w:color w:val="000000"/>
            <w:highlight w:val="lightGray"/>
          </w:rPr>
          <w:t>PACKET DOWNLINK ACK/NACK</w:t>
        </w:r>
      </w:ins>
      <w:r>
        <w:rPr>
          <w:color w:val="000000"/>
        </w:rPr>
        <w:t>. This message</w:t>
      </w:r>
      <w:bookmarkStart w:id="460" w:name="_GoBack"/>
      <w:bookmarkEnd w:id="460"/>
      <w:r>
        <w:rPr>
          <w:color w:val="000000"/>
        </w:rPr>
        <w:t xml:space="preserve"> shall be sent in an early stage, even before the receive window for RLC/MAC protocol operation is full. By doing so, the contention is resolved after the first occurrence of Packet Ack/Nack. The possibility of RLC data blocks being captured from “wrong" MS, thus destroying the LLC frame, shall be covered for by retransmissions on the LLC layer.</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9</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4D5B6C" w:rsidRDefault="004D5B6C" w:rsidP="004D5B6C">
      <w:pPr>
        <w:pStyle w:val="Heading4"/>
        <w:rPr>
          <w:color w:val="000000"/>
        </w:rPr>
      </w:pPr>
      <w:bookmarkStart w:id="461" w:name="_Toc389830845"/>
      <w:r>
        <w:rPr>
          <w:color w:val="000000"/>
        </w:rPr>
        <w:lastRenderedPageBreak/>
        <w:t>6.6.4.8</w:t>
      </w:r>
      <w:r>
        <w:rPr>
          <w:color w:val="000000"/>
        </w:rPr>
        <w:tab/>
        <w:t>Mobile Terminated Packet Transfer</w:t>
      </w:r>
      <w:bookmarkEnd w:id="461"/>
    </w:p>
    <w:p w:rsidR="004D5B6C" w:rsidRDefault="004D5B6C" w:rsidP="004D5B6C">
      <w:pPr>
        <w:pStyle w:val="Heading5"/>
        <w:rPr>
          <w:color w:val="000000"/>
        </w:rPr>
      </w:pPr>
      <w:bookmarkStart w:id="462" w:name="_Toc389830846"/>
      <w:r>
        <w:rPr>
          <w:color w:val="000000"/>
        </w:rPr>
        <w:t>6.6.4.8.1</w:t>
      </w:r>
      <w:r>
        <w:rPr>
          <w:color w:val="000000"/>
        </w:rPr>
        <w:tab/>
        <w:t>Packet Paging</w:t>
      </w:r>
      <w:bookmarkEnd w:id="462"/>
    </w:p>
    <w:p w:rsidR="004D5B6C" w:rsidRDefault="004D5B6C" w:rsidP="004D5B6C">
      <w:r>
        <w:t>The network initiates a packet transfer to an MS that is in the Standby state by sending one or more packet paging request messages on the downlink PPCH or PCH. The MS responds to one packet paging request  message by initiating a mobile originated packet transfer, as described in section 6.6.4.7. This mobile originated packet transfer allows the MS to send a packet paging response to the network. The packet paging response is one or more RLC/MAC data blocks containing an arbitrary LLC frame. The message sequence described in Figure 26 below is conveyed either on PCCCH or on CCCH. After the packet paging response is sent by the MS and received by the network, the mobility management state of the MS is Ready.</w:t>
      </w:r>
    </w:p>
    <w:p w:rsidR="004D5B6C" w:rsidRDefault="004D5B6C" w:rsidP="004D5B6C">
      <w:pPr>
        <w:rPr>
          <w:color w:val="000000"/>
        </w:rPr>
      </w:pPr>
      <w:r>
        <w:rPr>
          <w:color w:val="000000"/>
        </w:rPr>
        <w:t>The network can then assign some radio resources to the MS and perform the downlink data transfer as described in section 6.6.4.8.2.</w:t>
      </w:r>
    </w:p>
    <w:p w:rsidR="004D5B6C" w:rsidRDefault="004D5B6C" w:rsidP="004D5B6C">
      <w:pPr>
        <w:pStyle w:val="TH"/>
      </w:pPr>
      <w:r>
        <w:rPr>
          <w:noProof/>
          <w:lang w:val="en-US"/>
        </w:rPr>
        <w:drawing>
          <wp:inline distT="0" distB="0" distL="0" distR="0" wp14:anchorId="128C7FC9" wp14:editId="330EEEE7">
            <wp:extent cx="5759450" cy="26206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59450" cy="2620645"/>
                    </a:xfrm>
                    <a:prstGeom prst="rect">
                      <a:avLst/>
                    </a:prstGeom>
                    <a:noFill/>
                    <a:ln>
                      <a:noFill/>
                    </a:ln>
                  </pic:spPr>
                </pic:pic>
              </a:graphicData>
            </a:graphic>
          </wp:inline>
        </w:drawing>
      </w:r>
    </w:p>
    <w:p w:rsidR="004D5B6C" w:rsidRDefault="004D5B6C" w:rsidP="004D5B6C">
      <w:pPr>
        <w:pStyle w:val="TF"/>
        <w:rPr>
          <w:ins w:id="463" w:author="EAB" w:date="2015-09-02T10:38:00Z"/>
        </w:rPr>
      </w:pPr>
      <w:r>
        <w:t>Figure 26: Paging message sequence for Paging, downlink packet transfer</w:t>
      </w:r>
    </w:p>
    <w:p w:rsidR="00604B2D" w:rsidRDefault="004844D3" w:rsidP="00604B2D">
      <w:ins w:id="464" w:author="EAB" w:date="2015-09-29T19:38:00Z">
        <w:r w:rsidRPr="0008772C">
          <w:rPr>
            <w:highlight w:val="lightGray"/>
          </w:rPr>
          <w:t>The procedures described for PCH, RACH, CCCH, PACCH and PDTCH equally applies for EC-PCH, EC-RACH, EC-CCCH, EC-PACCH and EC-PDTCH respectively, unless otherwise stated.</w:t>
        </w:r>
      </w:ins>
    </w:p>
    <w:p w:rsidR="004D5B6C" w:rsidRDefault="004D5B6C" w:rsidP="004D5B6C">
      <w:pPr>
        <w:pStyle w:val="Heading5"/>
        <w:rPr>
          <w:color w:val="000000"/>
        </w:rPr>
      </w:pPr>
      <w:bookmarkStart w:id="465" w:name="_Toc389830847"/>
      <w:r>
        <w:rPr>
          <w:color w:val="000000"/>
        </w:rPr>
        <w:t>6.6.4.8.2</w:t>
      </w:r>
      <w:r>
        <w:rPr>
          <w:color w:val="000000"/>
        </w:rPr>
        <w:tab/>
        <w:t>Downlink Packet Transfer</w:t>
      </w:r>
      <w:bookmarkEnd w:id="465"/>
    </w:p>
    <w:p w:rsidR="004D5B6C" w:rsidRDefault="004D5B6C" w:rsidP="004D5B6C">
      <w:pPr>
        <w:rPr>
          <w:color w:val="000000"/>
        </w:rPr>
      </w:pPr>
      <w:r>
        <w:rPr>
          <w:color w:val="000000"/>
        </w:rPr>
        <w:t xml:space="preserve">The transmission of a packet to an MS in the Ready state is initiated by the network using a packet downlink assignment message. In case there is an uplink packet transfer in progress, the packet downlink assignment message </w:t>
      </w:r>
      <w:r>
        <w:t xml:space="preserve">(Packet Downlink Assignment, Multiple TBF Downlink Assignment, Packet Timeslot Reconfigure or a Multiple TBF Timeslot Reconfigure) </w:t>
      </w:r>
      <w:r>
        <w:rPr>
          <w:color w:val="000000"/>
        </w:rPr>
        <w:t xml:space="preserve">is transmitted on PACCH. Else, in case there </w:t>
      </w:r>
      <w:r>
        <w:t xml:space="preserve">is no uplink or downlink transfer in progress and if there </w:t>
      </w:r>
      <w:r>
        <w:rPr>
          <w:color w:val="000000"/>
        </w:rPr>
        <w:t xml:space="preserve">is a PCCCH allocated in the cell, the Packet Downlink Assignment </w:t>
      </w:r>
      <w:r>
        <w:t xml:space="preserve">or Multiple TBF Uplink Assignment </w:t>
      </w:r>
      <w:r>
        <w:rPr>
          <w:color w:val="000000"/>
        </w:rPr>
        <w:t xml:space="preserve">message is transmitted on PCCCH. </w:t>
      </w:r>
      <w:r>
        <w:t>If there is no PCCCH allocated in the cell</w:t>
      </w:r>
      <w:r>
        <w:rPr>
          <w:color w:val="000000"/>
        </w:rPr>
        <w:t xml:space="preserve"> the Immediate Assignment message is transmitted on CCCH. For a DTM MS in dedicated mode, the assignment message is transmitted on the main DCCH. The packet downlink assignment messages include the list of PDCH(s) that will be used for downlink transfer.  The Timing Advance and Power Control information is also included, if available. Otherwise, the MS may be requested to respond with a Packet Control Acknowledgement (see also Subclause 6.5.7 on timing advance procedures). The MS multislot capability needs to be considered.</w:t>
      </w:r>
    </w:p>
    <w:p w:rsidR="004D5B6C" w:rsidRDefault="004D5B6C" w:rsidP="004D5B6C">
      <w:pPr>
        <w:rPr>
          <w:color w:val="000000"/>
        </w:rPr>
      </w:pPr>
      <w:r>
        <w:rPr>
          <w:color w:val="000000"/>
        </w:rPr>
        <w:t>The network sends the RLC/MAC blocks belonging to one Temporary Block Flow on downlink on the assigned downlink channels.</w:t>
      </w:r>
    </w:p>
    <w:p w:rsidR="004D5B6C" w:rsidRDefault="004D5B6C" w:rsidP="004D5B6C">
      <w:pPr>
        <w:rPr>
          <w:color w:val="000000"/>
        </w:rPr>
      </w:pPr>
      <w:r>
        <w:rPr>
          <w:color w:val="000000"/>
        </w:rPr>
        <w:t>Multiplexing the RLC/MAC blocks destined for different MSs on the same PDCH downlink is enabled with an identifier, e.g. TFI, included in each RLC/MAC block. The interruption of data transmission to one MS is possible.</w:t>
      </w:r>
    </w:p>
    <w:p w:rsidR="004D5B6C" w:rsidRDefault="004D5B6C" w:rsidP="004D5B6C">
      <w:pPr>
        <w:rPr>
          <w:color w:val="000000"/>
        </w:rPr>
      </w:pPr>
      <w:r>
        <w:rPr>
          <w:color w:val="000000"/>
        </w:rPr>
        <w:t xml:space="preserve">The acknowledged (i.e. selective ARQ operation) RLC/MAC mode operation is described in subclause 6.6.4.5; the unacknowledged RLC/MAC mode operation is described in subclause 6.6.4.6; the non-persistent RLC/MAC mode operation is described in subclause 6.6.4.6a. The sending of the Packet Downlink Ack/Nack message is obtained by the occasional network initiated polling of the MS. The MS sends the Packet Downlink Ack/Nack message in a reserved </w:t>
      </w:r>
      <w:r>
        <w:rPr>
          <w:color w:val="000000"/>
        </w:rPr>
        <w:lastRenderedPageBreak/>
        <w:t>radio block which is allocated together with polling. Unassigned USF value is used in the downlink radio block which corresponds to the reserved uplink radio blocks. Further, if the MS wants to send some additional signalling or uplink data, it may be indicated in the Packet Downlink Ack/Nack message.</w:t>
      </w:r>
    </w:p>
    <w:p w:rsidR="004D5B6C" w:rsidRDefault="004D5B6C" w:rsidP="004D5B6C">
      <w:pPr>
        <w:rPr>
          <w:ins w:id="466" w:author="EAB" w:date="2015-09-02T10:41:00Z"/>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D10353">
        <w:rPr>
          <w:color w:val="000000"/>
        </w:rPr>
        <w:t>, the network may poll the mobile station to trigger the FANR procedure.</w:t>
      </w:r>
      <w:r w:rsidRPr="00D10353">
        <w:t xml:space="preserve"> </w:t>
      </w:r>
      <w:r>
        <w:rPr>
          <w:rFonts w:hint="eastAsia"/>
          <w:lang w:eastAsia="ko-KR"/>
        </w:rPr>
        <w:t>In case the mobile station has at least one concurrent TBF in the uplink</w:t>
      </w:r>
      <w:r>
        <w:rPr>
          <w:rFonts w:hint="eastAsia"/>
          <w:color w:val="000000"/>
          <w:lang w:eastAsia="ko-KR"/>
        </w:rPr>
        <w:t>,</w:t>
      </w:r>
      <w:r w:rsidRPr="00D10353">
        <w:rPr>
          <w:color w:val="000000"/>
        </w:rPr>
        <w:t xml:space="preserve"> </w:t>
      </w:r>
      <w:r>
        <w:rPr>
          <w:rFonts w:hint="eastAsia"/>
          <w:color w:val="000000"/>
          <w:lang w:eastAsia="ko-KR"/>
        </w:rPr>
        <w:t xml:space="preserve">the mobile station </w:t>
      </w:r>
      <w:r w:rsidRPr="00D10353">
        <w:rPr>
          <w:color w:val="000000"/>
        </w:rPr>
        <w:t xml:space="preserve">transmits, in a reserved radio block which is allocated together with polling, </w:t>
      </w:r>
      <w:r w:rsidRPr="00D10353">
        <w:t>a radio block for data transfer</w:t>
      </w:r>
      <w:r w:rsidRPr="00D10353">
        <w:rPr>
          <w:color w:val="000000"/>
        </w:rPr>
        <w:t xml:space="preserve"> including a PAN field with </w:t>
      </w:r>
      <w:r w:rsidRPr="00D10353">
        <w:t>ack/nack information</w:t>
      </w:r>
      <w:r w:rsidRPr="00D10353">
        <w:rPr>
          <w:color w:val="000000"/>
        </w:rPr>
        <w:t xml:space="preserve">. Additionally, if enabled at TBF establishment/reconfiguration, the mobile station may initiate the FANR procedure in an event-based manner. Whenever an out-of-sequence condition is detected, or the RLC/MAC header of a radio block for data transfer is correctly received but the RLC data part is corrupted, the mobile station piggy-backs a PAN field with </w:t>
      </w:r>
      <w:r w:rsidRPr="00D10353">
        <w:t xml:space="preserve">ack/nack information in a radio block for data transfer sent in (one of) the mobile station’s </w:t>
      </w:r>
      <w:r w:rsidRPr="00D10353">
        <w:rPr>
          <w:color w:val="000000"/>
        </w:rPr>
        <w:t xml:space="preserve">concurrent </w:t>
      </w:r>
      <w:r w:rsidRPr="00D10353">
        <w:t>TBF(s)</w:t>
      </w:r>
      <w:r>
        <w:rPr>
          <w:rFonts w:hint="eastAsia"/>
          <w:lang w:eastAsia="ko-KR"/>
        </w:rPr>
        <w:t xml:space="preserve"> </w:t>
      </w:r>
      <w:r>
        <w:rPr>
          <w:lang w:eastAsia="ko-KR"/>
        </w:rPr>
        <w:t>with</w:t>
      </w:r>
      <w:r>
        <w:rPr>
          <w:rFonts w:hint="eastAsia"/>
          <w:lang w:eastAsia="ko-KR"/>
        </w:rPr>
        <w:t xml:space="preserve"> FANR</w:t>
      </w:r>
      <w:r>
        <w:rPr>
          <w:color w:val="000000"/>
          <w:lang w:eastAsia="ko-KR"/>
        </w:rPr>
        <w:t xml:space="preserve"> activated</w:t>
      </w:r>
      <w:r w:rsidRPr="00D10353">
        <w:t xml:space="preserve"> in the uplink</w:t>
      </w:r>
      <w:r>
        <w:t>.</w:t>
      </w:r>
    </w:p>
    <w:p w:rsidR="008E60DA" w:rsidRDefault="00E219B5" w:rsidP="004D5B6C">
      <w:ins w:id="467" w:author="EAB" w:date="2015-09-29T19:38:00Z">
        <w:r w:rsidRPr="0008772C">
          <w:rPr>
            <w:highlight w:val="lightGray"/>
          </w:rPr>
          <w:t>The procedures described for CCCH, PACCH and PDTCH equally applies for EC-CCCH, EC-PACCH and EC-PDTCH respectively, unless otherwise stated.</w:t>
        </w:r>
      </w:ins>
    </w:p>
    <w:p w:rsidR="004D5B6C" w:rsidRDefault="004D5B6C" w:rsidP="004D5B6C">
      <w:pPr>
        <w:rPr>
          <w:color w:val="000000"/>
        </w:rPr>
      </w:pPr>
      <w:r w:rsidRPr="00BB0539">
        <w:t xml:space="preserve">In a downlink dual </w:t>
      </w:r>
      <w:r>
        <w:t>carrier or multi</w:t>
      </w:r>
      <w:r w:rsidRPr="00BB0539">
        <w:t xml:space="preserve"> carrier configuration,</w:t>
      </w:r>
      <w:r w:rsidRPr="00BB0539">
        <w:rPr>
          <w:lang w:eastAsia="ko-KR"/>
        </w:rPr>
        <w:t xml:space="preserve"> the MS shall respond in the radio block indicated by the RRBP field on the same radio frequency channel as the one where the poll was received unless otherwise indicated by the network at channel assignment (</w:t>
      </w:r>
      <w:r>
        <w:rPr>
          <w:lang w:eastAsia="ko-KR"/>
        </w:rPr>
        <w:t xml:space="preserve">for downlink dual carrier configuration </w:t>
      </w:r>
      <w:r w:rsidRPr="00BB0539">
        <w:rPr>
          <w:lang w:eastAsia="ko-KR"/>
        </w:rPr>
        <w:t>this will be required in DTM e.g. when no downlink TBF exists on the same radio frequency channel as the CS timeslot).</w:t>
      </w:r>
      <w:r>
        <w:rPr>
          <w:lang w:eastAsia="ko-KR"/>
        </w:rPr>
        <w:t xml:space="preserve"> T</w:t>
      </w:r>
      <w:r w:rsidRPr="00156F3E">
        <w:rPr>
          <w:lang w:eastAsia="ko-KR"/>
        </w:rPr>
        <w:t xml:space="preserve">he network shall not indicate </w:t>
      </w:r>
      <w:r w:rsidRPr="00156F3E">
        <w:t xml:space="preserve">a </w:t>
      </w:r>
      <w:r>
        <w:t xml:space="preserve">combination of </w:t>
      </w:r>
      <w:r w:rsidRPr="00156F3E">
        <w:t xml:space="preserve">RRBP </w:t>
      </w:r>
      <w:r>
        <w:t>fields 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 xml:space="preserve">uplink radio blocks on </w:t>
      </w:r>
      <w:r>
        <w:rPr>
          <w:lang w:eastAsia="ko-KR"/>
        </w:rPr>
        <w:t>multiple</w:t>
      </w:r>
      <w:r w:rsidRPr="00156F3E">
        <w:rPr>
          <w:lang w:eastAsia="ko-KR"/>
        </w:rPr>
        <w:t xml:space="preserve"> radio channels </w:t>
      </w:r>
      <w:r w:rsidRPr="00156F3E">
        <w:t>in any given radio block period</w:t>
      </w:r>
      <w:r>
        <w:t>.</w:t>
      </w:r>
    </w:p>
    <w:p w:rsidR="004D5B6C" w:rsidRDefault="004D5B6C" w:rsidP="004D5B6C">
      <w:pPr>
        <w:rPr>
          <w:color w:val="000000"/>
        </w:rPr>
      </w:pPr>
      <w:r>
        <w:rPr>
          <w:color w:val="000000"/>
        </w:rPr>
        <w:t>Figure 27 shows an example of message sequence for (multislot) downlink data transfer with one resource reassignment and possible RLC data block re-transmissions.</w:t>
      </w:r>
    </w:p>
    <w:p w:rsidR="004D5B6C" w:rsidRDefault="004D5B6C" w:rsidP="004D5B6C">
      <w:pPr>
        <w:pStyle w:val="TH"/>
      </w:pPr>
      <w:r>
        <w:rPr>
          <w:noProof/>
          <w:lang w:val="en-US"/>
        </w:rPr>
        <w:drawing>
          <wp:inline distT="0" distB="0" distL="0" distR="0" wp14:anchorId="5EEFE630" wp14:editId="345EAA36">
            <wp:extent cx="5124450" cy="5049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124450" cy="5049520"/>
                    </a:xfrm>
                    <a:prstGeom prst="rect">
                      <a:avLst/>
                    </a:prstGeom>
                    <a:noFill/>
                    <a:ln>
                      <a:noFill/>
                    </a:ln>
                  </pic:spPr>
                </pic:pic>
              </a:graphicData>
            </a:graphic>
          </wp:inline>
        </w:drawing>
      </w:r>
    </w:p>
    <w:p w:rsidR="004D5B6C" w:rsidRDefault="004D5B6C" w:rsidP="004D5B6C">
      <w:pPr>
        <w:pStyle w:val="TF"/>
        <w:rPr>
          <w:color w:val="000000"/>
        </w:rPr>
      </w:pPr>
      <w:r>
        <w:rPr>
          <w:color w:val="000000"/>
        </w:rPr>
        <w:t>Figure 27: An example of downlink data transfer</w:t>
      </w:r>
    </w:p>
    <w:p w:rsidR="004D5B6C" w:rsidRDefault="004D5B6C" w:rsidP="004D5B6C">
      <w:pPr>
        <w:pStyle w:val="FP"/>
      </w:pPr>
    </w:p>
    <w:p w:rsidR="004D5B6C" w:rsidRDefault="004D5B6C" w:rsidP="004D5B6C">
      <w:r>
        <w:t>Figure 28 shows an example of a message sequence for allocating two downlink TBFs to a mobile station that supports multiple TBF procedures (and multislot) with possible RLC data block re-transmissions.</w:t>
      </w:r>
    </w:p>
    <w:bookmarkStart w:id="468" w:name="_MON_1123507468"/>
    <w:bookmarkEnd w:id="468"/>
    <w:bookmarkStart w:id="469" w:name="_MON_1208285701"/>
    <w:bookmarkEnd w:id="469"/>
    <w:p w:rsidR="004D5B6C" w:rsidRDefault="004D5B6C" w:rsidP="004D5B6C">
      <w:pPr>
        <w:pStyle w:val="TH"/>
        <w:rPr>
          <w:color w:val="000000"/>
        </w:rPr>
      </w:pPr>
      <w:r>
        <w:object w:dxaOrig="8059" w:dyaOrig="7941">
          <v:shape id="_x0000_i1068" type="#_x0000_t75" style="width:403.2pt;height:396.85pt" o:ole="" fillcolor="window">
            <v:imagedata r:id="rId123" o:title=""/>
          </v:shape>
          <o:OLEObject Type="Embed" ProgID="Word.Picture.8" ShapeID="_x0000_i1068" DrawAspect="Content" ObjectID="_1505682373" r:id="rId124"/>
        </w:object>
      </w:r>
    </w:p>
    <w:p w:rsidR="004D5B6C" w:rsidRDefault="004D5B6C" w:rsidP="004D5B6C">
      <w:pPr>
        <w:pStyle w:val="TF"/>
        <w:rPr>
          <w:color w:val="000000"/>
        </w:rPr>
      </w:pPr>
      <w:r>
        <w:rPr>
          <w:color w:val="000000"/>
        </w:rPr>
        <w:t>Figure 28: An example of downlink data transfer with two TBFs</w:t>
      </w:r>
    </w:p>
    <w:p w:rsidR="004D5B6C" w:rsidRDefault="004D5B6C" w:rsidP="004D5B6C">
      <w:pPr>
        <w:pStyle w:val="FP"/>
      </w:pPr>
    </w:p>
    <w:p w:rsidR="004D5B6C" w:rsidRDefault="004D5B6C" w:rsidP="004D5B6C">
      <w:pPr>
        <w:pStyle w:val="Heading5"/>
        <w:rPr>
          <w:color w:val="000000"/>
        </w:rPr>
      </w:pPr>
      <w:bookmarkStart w:id="470" w:name="_Toc389830848"/>
      <w:r>
        <w:rPr>
          <w:color w:val="000000"/>
        </w:rPr>
        <w:t>6.6.4.8.3</w:t>
      </w:r>
      <w:r>
        <w:rPr>
          <w:color w:val="000000"/>
        </w:rPr>
        <w:tab/>
        <w:t>Release of the Resources</w:t>
      </w:r>
      <w:bookmarkEnd w:id="470"/>
    </w:p>
    <w:p w:rsidR="004D5B6C" w:rsidRDefault="004D5B6C" w:rsidP="004D5B6C">
      <w:pPr>
        <w:rPr>
          <w:color w:val="000000"/>
        </w:rPr>
      </w:pPr>
      <w:r>
        <w:rPr>
          <w:color w:val="000000"/>
        </w:rPr>
        <w:t>The release of the resources is initiated by the network by terminating the downlink transfer and polling the MS for a final Packet Downlink Ack/Nack message.</w:t>
      </w:r>
    </w:p>
    <w:p w:rsidR="004D5B6C" w:rsidRDefault="004D5B6C" w:rsidP="004D5B6C">
      <w:pPr>
        <w:rPr>
          <w:color w:val="000000"/>
        </w:rPr>
      </w:pPr>
      <w:r>
        <w:rPr>
          <w:color w:val="000000"/>
        </w:rPr>
        <w:t>A mobile station in dual transfer mode shall abandon the packet resources when the RR connection is released.</w:t>
      </w:r>
    </w:p>
    <w:p w:rsidR="004D5B6C" w:rsidRDefault="004D5B6C" w:rsidP="004D5B6C">
      <w:pPr>
        <w:rPr>
          <w:color w:val="000000"/>
        </w:rPr>
      </w:pPr>
      <w:r>
        <w:rPr>
          <w:color w:val="000000"/>
        </w:rPr>
        <w:t>It is possible for the network to change the current downlink assignment by using the Packet Downlink Assignment, Packet Timeslot Reconfigure</w:t>
      </w:r>
      <w:r>
        <w:t>, Multiple TBF Downlink Assignment or Multiple TBF Timeslot Reconfigure</w:t>
      </w:r>
      <w:r>
        <w:rPr>
          <w:color w:val="000000"/>
        </w:rPr>
        <w:t xml:space="preserve"> message, which then has to be acknowledged by the MS in a reserved radio block on the uplink.</w:t>
      </w:r>
    </w:p>
    <w:p w:rsidR="004D5B6C" w:rsidRDefault="004D5B6C" w:rsidP="004D5B6C">
      <w:pPr>
        <w:rPr>
          <w:color w:val="000000"/>
        </w:rPr>
      </w:pPr>
      <w:r>
        <w:rPr>
          <w:color w:val="000000"/>
        </w:rPr>
        <w:t>The handling of TFI is steered with the same timer that runs on both the MS and the network side after the last RLC data block is sent to the MS. When it expires, the current assignment becomes invalid for the MS and TFI can be reused by the network. Further, upon the reception of the final Packet Downlink Ack/Nack from the MS, another timer is started on network side. When it expires, the current assignment becomes invalid for the MS and TFI can be reused by the network.</w:t>
      </w:r>
    </w:p>
    <w:p w:rsidR="004D5B6C" w:rsidRDefault="004D5B6C" w:rsidP="004D5B6C">
      <w:pPr>
        <w:pStyle w:val="Heading5"/>
        <w:rPr>
          <w:color w:val="000000"/>
        </w:rPr>
      </w:pPr>
      <w:bookmarkStart w:id="471" w:name="_Toc389830849"/>
      <w:r>
        <w:rPr>
          <w:color w:val="000000"/>
        </w:rPr>
        <w:lastRenderedPageBreak/>
        <w:t>6.6.4.8.4</w:t>
      </w:r>
      <w:r>
        <w:rPr>
          <w:color w:val="000000"/>
        </w:rPr>
        <w:tab/>
        <w:t>Packet Paging Notification</w:t>
      </w:r>
      <w:bookmarkEnd w:id="471"/>
    </w:p>
    <w:p w:rsidR="004D5B6C" w:rsidRDefault="004D5B6C" w:rsidP="004D5B6C">
      <w:pPr>
        <w:rPr>
          <w:color w:val="000000"/>
        </w:rPr>
      </w:pPr>
      <w:r>
        <w:rPr>
          <w:color w:val="000000"/>
        </w:rPr>
        <w:t>The network initiates a packet transfer to a DTM MS that is in the Standby state and in dedicated mode by sending one or more packet paging notification messages on the downlink main DCCH. The MS responds to one packet paging notification message by initiating a mobile originated packet request, as described in section 6.6.4.7. This mobile originated packet transfer allows the MS to send a packet paging response to the network. The packet paging response is one or more RLC/MAC data blocks containing an arbitrary LLC frame. After the packet paging response is sent by the MS and received by the network, the mobility management state of the MS is Ready.</w:t>
      </w:r>
    </w:p>
    <w:p w:rsidR="00713A51" w:rsidRDefault="004D5B6C" w:rsidP="004D5B6C">
      <w:r>
        <w:rPr>
          <w:color w:val="000000"/>
        </w:rPr>
        <w:t>The network can then assign some radio resources to the MS and perform the downlink data transfer as described in section 6.6.4.8.2.</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B97E72" w:rsidP="00A375EE">
            <w:pPr>
              <w:jc w:val="center"/>
              <w:rPr>
                <w:rFonts w:ascii="Cambria" w:eastAsia="SimSun" w:hAnsi="Cambria"/>
                <w:b/>
                <w:color w:val="FFFFFF"/>
                <w:sz w:val="32"/>
              </w:rPr>
            </w:pPr>
            <w:r>
              <w:rPr>
                <w:rFonts w:ascii="Cambria" w:eastAsia="SimSun" w:hAnsi="Cambria"/>
                <w:b/>
                <w:color w:val="FFFFFF"/>
                <w:sz w:val="24"/>
              </w:rPr>
              <w:t xml:space="preserve">End of </w:t>
            </w:r>
            <w:r w:rsidR="00713A51" w:rsidRPr="0093430E">
              <w:rPr>
                <w:rFonts w:ascii="Cambria" w:eastAsia="SimSun" w:hAnsi="Cambria"/>
                <w:b/>
                <w:color w:val="FFFFFF"/>
                <w:sz w:val="24"/>
              </w:rPr>
              <w:t>modification</w:t>
            </w:r>
            <w:r>
              <w:rPr>
                <w:rFonts w:ascii="Cambria" w:eastAsia="SimSun" w:hAnsi="Cambria"/>
                <w:b/>
                <w:color w:val="FFFFFF"/>
                <w:sz w:val="24"/>
              </w:rPr>
              <w:t>s</w:t>
            </w:r>
          </w:p>
        </w:tc>
      </w:tr>
    </w:tbl>
    <w:p w:rsidR="00713A51" w:rsidRDefault="00713A51" w:rsidP="00713A51">
      <w:pPr>
        <w:pStyle w:val="EW"/>
        <w:rPr>
          <w:color w:val="000000"/>
        </w:rPr>
      </w:pPr>
    </w:p>
    <w:sectPr w:rsidR="00713A51">
      <w:headerReference w:type="even" r:id="rId125"/>
      <w:headerReference w:type="default" r:id="rId126"/>
      <w:headerReference w:type="first" r:id="rId1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4796" w:rsidRDefault="00E54796">
      <w:r>
        <w:separator/>
      </w:r>
    </w:p>
  </w:endnote>
  <w:endnote w:type="continuationSeparator" w:id="0">
    <w:p w:rsidR="00E54796" w:rsidRDefault="00E547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2B9F" w:rsidRDefault="00BE2B9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4796" w:rsidRDefault="00E54796">
      <w:r>
        <w:separator/>
      </w:r>
    </w:p>
  </w:footnote>
  <w:footnote w:type="continuationSeparator" w:id="0">
    <w:p w:rsidR="00E54796" w:rsidRDefault="00E547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1945" w:rsidRDefault="001D1945">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2B9F" w:rsidRDefault="00BE2B9F">
    <w:pPr>
      <w:pStyle w:val="Header"/>
      <w:framePr w:wrap="auto" w:vAnchor="text" w:hAnchor="margin" w:xAlign="right" w:y="1"/>
      <w:widowControl/>
    </w:pPr>
    <w:r>
      <w:fldChar w:fldCharType="begin"/>
    </w:r>
    <w:r>
      <w:instrText xml:space="preserve"> STYLEREF ZA </w:instrText>
    </w:r>
    <w:r>
      <w:fldChar w:fldCharType="separate"/>
    </w:r>
    <w:r w:rsidR="008A517E">
      <w:rPr>
        <w:b w:val="0"/>
        <w:bCs/>
        <w:lang w:val="en-US"/>
      </w:rPr>
      <w:t>Error! No text of specified style in document.</w:t>
    </w:r>
    <w:r>
      <w:fldChar w:fldCharType="end"/>
    </w:r>
  </w:p>
  <w:p w:rsidR="00BE2B9F" w:rsidRDefault="00BE2B9F">
    <w:pPr>
      <w:pStyle w:val="Header"/>
      <w:framePr w:wrap="auto" w:vAnchor="text" w:hAnchor="margin" w:xAlign="center" w:y="1"/>
      <w:widowControl/>
    </w:pPr>
    <w:r>
      <w:fldChar w:fldCharType="begin"/>
    </w:r>
    <w:r>
      <w:instrText xml:space="preserve"> PAGE </w:instrText>
    </w:r>
    <w:r>
      <w:fldChar w:fldCharType="separate"/>
    </w:r>
    <w:r w:rsidR="008A517E">
      <w:t>38</w:t>
    </w:r>
    <w:r>
      <w:fldChar w:fldCharType="end"/>
    </w:r>
  </w:p>
  <w:p w:rsidR="00BE2B9F" w:rsidRDefault="00BE2B9F">
    <w:pPr>
      <w:pStyle w:val="Header"/>
      <w:framePr w:wrap="auto" w:vAnchor="text" w:hAnchor="margin" w:y="1"/>
      <w:widowControl/>
    </w:pPr>
    <w:r>
      <w:fldChar w:fldCharType="begin"/>
    </w:r>
    <w:r>
      <w:instrText xml:space="preserve"> STYLEREF ZGSM </w:instrText>
    </w:r>
    <w:r>
      <w:fldChar w:fldCharType="separate"/>
    </w:r>
    <w:r w:rsidR="008A517E">
      <w:rPr>
        <w:b w:val="0"/>
        <w:bCs/>
        <w:lang w:val="en-US"/>
      </w:rPr>
      <w:t>Error! No text of specified style in document.</w:t>
    </w:r>
    <w:r>
      <w:fldChar w:fldCharType="end"/>
    </w:r>
  </w:p>
  <w:p w:rsidR="00BE2B9F" w:rsidRDefault="00BE2B9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1945" w:rsidRDefault="001D194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1945" w:rsidRDefault="001D1945">
    <w:pPr>
      <w:pStyle w:val="Header"/>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1945" w:rsidRDefault="001D194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433545"/>
    <w:multiLevelType w:val="hybridMultilevel"/>
    <w:tmpl w:val="3C5A9508"/>
    <w:lvl w:ilvl="0" w:tplc="741A8CD4">
      <w:start w:val="1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19186D3D"/>
    <w:multiLevelType w:val="singleLevel"/>
    <w:tmpl w:val="094C160A"/>
    <w:lvl w:ilvl="0">
      <w:start w:val="1"/>
      <w:numFmt w:val="lowerLetter"/>
      <w:lvlText w:val="%1)"/>
      <w:lvlJc w:val="left"/>
      <w:pPr>
        <w:tabs>
          <w:tab w:val="num" w:pos="360"/>
        </w:tabs>
        <w:ind w:left="360" w:hanging="360"/>
      </w:pPr>
      <w:rPr>
        <w:rFonts w:hint="default"/>
      </w:rPr>
    </w:lvl>
  </w:abstractNum>
  <w:abstractNum w:abstractNumId="3">
    <w:nsid w:val="23D72C33"/>
    <w:multiLevelType w:val="singleLevel"/>
    <w:tmpl w:val="7ADE1F18"/>
    <w:lvl w:ilvl="0">
      <w:start w:val="3"/>
      <w:numFmt w:val="bullet"/>
      <w:lvlText w:val="-"/>
      <w:lvlJc w:val="left"/>
      <w:pPr>
        <w:tabs>
          <w:tab w:val="num" w:pos="360"/>
        </w:tabs>
        <w:ind w:left="360" w:hanging="360"/>
      </w:pPr>
      <w:rPr>
        <w:rFonts w:hint="default"/>
      </w:rPr>
    </w:lvl>
  </w:abstractNum>
  <w:abstractNum w:abstractNumId="4">
    <w:nsid w:val="292F3BA5"/>
    <w:multiLevelType w:val="hybridMultilevel"/>
    <w:tmpl w:val="AECC602A"/>
    <w:lvl w:ilvl="0" w:tplc="04090001">
      <w:start w:val="1"/>
      <w:numFmt w:val="bullet"/>
      <w:lvlText w:val=""/>
      <w:lvlJc w:val="left"/>
      <w:pPr>
        <w:tabs>
          <w:tab w:val="num" w:pos="1008"/>
        </w:tabs>
        <w:ind w:left="1008" w:hanging="360"/>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5">
    <w:nsid w:val="32FF18FF"/>
    <w:multiLevelType w:val="singleLevel"/>
    <w:tmpl w:val="6E7CEAFC"/>
    <w:lvl w:ilvl="0">
      <w:numFmt w:val="bullet"/>
      <w:lvlText w:val="-"/>
      <w:lvlJc w:val="left"/>
      <w:pPr>
        <w:tabs>
          <w:tab w:val="num" w:pos="644"/>
        </w:tabs>
        <w:ind w:left="644" w:hanging="360"/>
      </w:pPr>
      <w:rPr>
        <w:rFonts w:hint="default"/>
      </w:rPr>
    </w:lvl>
  </w:abstractNum>
  <w:abstractNum w:abstractNumId="6">
    <w:nsid w:val="337120BD"/>
    <w:multiLevelType w:val="singleLevel"/>
    <w:tmpl w:val="A23AFFF2"/>
    <w:lvl w:ilvl="0">
      <w:numFmt w:val="bullet"/>
      <w:lvlText w:val="-"/>
      <w:lvlJc w:val="left"/>
      <w:pPr>
        <w:tabs>
          <w:tab w:val="num" w:pos="360"/>
        </w:tabs>
        <w:ind w:left="360" w:hanging="360"/>
      </w:pPr>
      <w:rPr>
        <w:rFonts w:hint="default"/>
      </w:rPr>
    </w:lvl>
  </w:abstractNum>
  <w:abstractNum w:abstractNumId="7">
    <w:nsid w:val="58F5744A"/>
    <w:multiLevelType w:val="hybridMultilevel"/>
    <w:tmpl w:val="0CCE8B76"/>
    <w:lvl w:ilvl="0" w:tplc="FFFFFFFF">
      <w:numFmt w:val="bullet"/>
      <w:lvlText w:val="-"/>
      <w:lvlJc w:val="left"/>
      <w:pPr>
        <w:tabs>
          <w:tab w:val="num" w:pos="360"/>
        </w:tabs>
        <w:ind w:left="36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5FD37B5F"/>
    <w:multiLevelType w:val="hybridMultilevel"/>
    <w:tmpl w:val="112066E4"/>
    <w:lvl w:ilvl="0" w:tplc="13D8CCA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61AA787A"/>
    <w:multiLevelType w:val="hybridMultilevel"/>
    <w:tmpl w:val="532C53EC"/>
    <w:lvl w:ilvl="0" w:tplc="EC32ED1E">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EF1A6D"/>
    <w:multiLevelType w:val="hybridMultilevel"/>
    <w:tmpl w:val="E38E6E62"/>
    <w:lvl w:ilvl="0" w:tplc="68EA736E">
      <w:start w:val="5"/>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6"/>
  </w:num>
  <w:num w:numId="4">
    <w:abstractNumId w:val="2"/>
  </w:num>
  <w:num w:numId="5">
    <w:abstractNumId w:val="7"/>
  </w:num>
  <w:num w:numId="6">
    <w:abstractNumId w:val="5"/>
  </w:num>
  <w:num w:numId="7">
    <w:abstractNumId w:val="4"/>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98A"/>
    <w:rsid w:val="00000A26"/>
    <w:rsid w:val="000012AC"/>
    <w:rsid w:val="000046AC"/>
    <w:rsid w:val="00004D1E"/>
    <w:rsid w:val="00011075"/>
    <w:rsid w:val="000111CD"/>
    <w:rsid w:val="00011D07"/>
    <w:rsid w:val="00012D8D"/>
    <w:rsid w:val="000159F7"/>
    <w:rsid w:val="000173F4"/>
    <w:rsid w:val="000212A0"/>
    <w:rsid w:val="000217A4"/>
    <w:rsid w:val="0002252E"/>
    <w:rsid w:val="00022E4A"/>
    <w:rsid w:val="00024650"/>
    <w:rsid w:val="00026800"/>
    <w:rsid w:val="00027055"/>
    <w:rsid w:val="00027B8A"/>
    <w:rsid w:val="00032412"/>
    <w:rsid w:val="00032A3F"/>
    <w:rsid w:val="0003318A"/>
    <w:rsid w:val="00036B74"/>
    <w:rsid w:val="000409BC"/>
    <w:rsid w:val="0004323F"/>
    <w:rsid w:val="00044B01"/>
    <w:rsid w:val="000450E4"/>
    <w:rsid w:val="000458C8"/>
    <w:rsid w:val="00045BC2"/>
    <w:rsid w:val="00050753"/>
    <w:rsid w:val="00051099"/>
    <w:rsid w:val="00052ACA"/>
    <w:rsid w:val="000563EA"/>
    <w:rsid w:val="00056854"/>
    <w:rsid w:val="00057F8E"/>
    <w:rsid w:val="000603EC"/>
    <w:rsid w:val="00060743"/>
    <w:rsid w:val="00060F07"/>
    <w:rsid w:val="000622C7"/>
    <w:rsid w:val="00062E31"/>
    <w:rsid w:val="00063422"/>
    <w:rsid w:val="00063C6A"/>
    <w:rsid w:val="000645F5"/>
    <w:rsid w:val="0006648C"/>
    <w:rsid w:val="000749B3"/>
    <w:rsid w:val="000811EE"/>
    <w:rsid w:val="000830D9"/>
    <w:rsid w:val="00083589"/>
    <w:rsid w:val="0008772C"/>
    <w:rsid w:val="000878B1"/>
    <w:rsid w:val="00087F90"/>
    <w:rsid w:val="000907D8"/>
    <w:rsid w:val="000916B9"/>
    <w:rsid w:val="000919E1"/>
    <w:rsid w:val="000922C4"/>
    <w:rsid w:val="00093CE6"/>
    <w:rsid w:val="00094EF0"/>
    <w:rsid w:val="00096817"/>
    <w:rsid w:val="000A2867"/>
    <w:rsid w:val="000A51BF"/>
    <w:rsid w:val="000A6394"/>
    <w:rsid w:val="000A7E6B"/>
    <w:rsid w:val="000B1BF8"/>
    <w:rsid w:val="000B45ED"/>
    <w:rsid w:val="000C038A"/>
    <w:rsid w:val="000C3F29"/>
    <w:rsid w:val="000C4338"/>
    <w:rsid w:val="000C6598"/>
    <w:rsid w:val="000C7F74"/>
    <w:rsid w:val="000D0C36"/>
    <w:rsid w:val="000D2A5F"/>
    <w:rsid w:val="000D7BDF"/>
    <w:rsid w:val="000E453E"/>
    <w:rsid w:val="000E5175"/>
    <w:rsid w:val="000E51E4"/>
    <w:rsid w:val="000E54C5"/>
    <w:rsid w:val="000E6FF6"/>
    <w:rsid w:val="000E73C7"/>
    <w:rsid w:val="000F0A09"/>
    <w:rsid w:val="000F1557"/>
    <w:rsid w:val="000F1774"/>
    <w:rsid w:val="001007A5"/>
    <w:rsid w:val="001013BB"/>
    <w:rsid w:val="00102CC6"/>
    <w:rsid w:val="00107466"/>
    <w:rsid w:val="00112CF6"/>
    <w:rsid w:val="00112DE0"/>
    <w:rsid w:val="0011348D"/>
    <w:rsid w:val="00114463"/>
    <w:rsid w:val="00115817"/>
    <w:rsid w:val="00115FE5"/>
    <w:rsid w:val="00116385"/>
    <w:rsid w:val="001175A4"/>
    <w:rsid w:val="001207B0"/>
    <w:rsid w:val="00120B68"/>
    <w:rsid w:val="001217B1"/>
    <w:rsid w:val="0012433F"/>
    <w:rsid w:val="00126580"/>
    <w:rsid w:val="0013087C"/>
    <w:rsid w:val="00130A6D"/>
    <w:rsid w:val="00130AA0"/>
    <w:rsid w:val="00131C5C"/>
    <w:rsid w:val="001348E9"/>
    <w:rsid w:val="00136400"/>
    <w:rsid w:val="00136BE3"/>
    <w:rsid w:val="00144B82"/>
    <w:rsid w:val="00145D43"/>
    <w:rsid w:val="001463FE"/>
    <w:rsid w:val="00146C59"/>
    <w:rsid w:val="00151856"/>
    <w:rsid w:val="0015244E"/>
    <w:rsid w:val="00153ECF"/>
    <w:rsid w:val="0015666C"/>
    <w:rsid w:val="001602DE"/>
    <w:rsid w:val="001606CD"/>
    <w:rsid w:val="00162729"/>
    <w:rsid w:val="001639A8"/>
    <w:rsid w:val="001644C8"/>
    <w:rsid w:val="00167021"/>
    <w:rsid w:val="0017635C"/>
    <w:rsid w:val="00180840"/>
    <w:rsid w:val="00181DB9"/>
    <w:rsid w:val="0018315F"/>
    <w:rsid w:val="00183FEB"/>
    <w:rsid w:val="00184844"/>
    <w:rsid w:val="00184AE1"/>
    <w:rsid w:val="00185A92"/>
    <w:rsid w:val="00191E7F"/>
    <w:rsid w:val="0019227D"/>
    <w:rsid w:val="00192C46"/>
    <w:rsid w:val="001953A2"/>
    <w:rsid w:val="001A0260"/>
    <w:rsid w:val="001A064A"/>
    <w:rsid w:val="001A3C30"/>
    <w:rsid w:val="001A42DF"/>
    <w:rsid w:val="001A6B0E"/>
    <w:rsid w:val="001A73D6"/>
    <w:rsid w:val="001A7B60"/>
    <w:rsid w:val="001A7DCE"/>
    <w:rsid w:val="001B13BE"/>
    <w:rsid w:val="001B2C0B"/>
    <w:rsid w:val="001B2C73"/>
    <w:rsid w:val="001B3314"/>
    <w:rsid w:val="001B356F"/>
    <w:rsid w:val="001B4DA4"/>
    <w:rsid w:val="001B4F4A"/>
    <w:rsid w:val="001B570F"/>
    <w:rsid w:val="001B6501"/>
    <w:rsid w:val="001B7A65"/>
    <w:rsid w:val="001C0921"/>
    <w:rsid w:val="001C0AC0"/>
    <w:rsid w:val="001C4EEF"/>
    <w:rsid w:val="001C6300"/>
    <w:rsid w:val="001C7205"/>
    <w:rsid w:val="001C7287"/>
    <w:rsid w:val="001D0A49"/>
    <w:rsid w:val="001D15AD"/>
    <w:rsid w:val="001D1945"/>
    <w:rsid w:val="001D1B14"/>
    <w:rsid w:val="001D2E10"/>
    <w:rsid w:val="001D4476"/>
    <w:rsid w:val="001E04D3"/>
    <w:rsid w:val="001E41F3"/>
    <w:rsid w:val="001E5F5E"/>
    <w:rsid w:val="001E7109"/>
    <w:rsid w:val="001F13F9"/>
    <w:rsid w:val="001F19BB"/>
    <w:rsid w:val="001F1AEF"/>
    <w:rsid w:val="001F566C"/>
    <w:rsid w:val="001F653E"/>
    <w:rsid w:val="00200950"/>
    <w:rsid w:val="00201739"/>
    <w:rsid w:val="00201C4F"/>
    <w:rsid w:val="0020234D"/>
    <w:rsid w:val="00202642"/>
    <w:rsid w:val="00206539"/>
    <w:rsid w:val="00207664"/>
    <w:rsid w:val="002105D3"/>
    <w:rsid w:val="00212E24"/>
    <w:rsid w:val="00213361"/>
    <w:rsid w:val="00213D95"/>
    <w:rsid w:val="00214827"/>
    <w:rsid w:val="002165C5"/>
    <w:rsid w:val="00217F38"/>
    <w:rsid w:val="00224D72"/>
    <w:rsid w:val="0022696A"/>
    <w:rsid w:val="002310D9"/>
    <w:rsid w:val="00233D7F"/>
    <w:rsid w:val="00234D22"/>
    <w:rsid w:val="00236564"/>
    <w:rsid w:val="002371CF"/>
    <w:rsid w:val="00237F5C"/>
    <w:rsid w:val="00240311"/>
    <w:rsid w:val="00240C95"/>
    <w:rsid w:val="00240DBC"/>
    <w:rsid w:val="00241B93"/>
    <w:rsid w:val="00242BA6"/>
    <w:rsid w:val="00242F4E"/>
    <w:rsid w:val="00243D45"/>
    <w:rsid w:val="00244231"/>
    <w:rsid w:val="002448E6"/>
    <w:rsid w:val="00244B53"/>
    <w:rsid w:val="002456C7"/>
    <w:rsid w:val="0024614B"/>
    <w:rsid w:val="00247ABA"/>
    <w:rsid w:val="0025114E"/>
    <w:rsid w:val="00251659"/>
    <w:rsid w:val="002560EF"/>
    <w:rsid w:val="0025677F"/>
    <w:rsid w:val="00256BAD"/>
    <w:rsid w:val="0026004D"/>
    <w:rsid w:val="00261829"/>
    <w:rsid w:val="002659E9"/>
    <w:rsid w:val="00271D2C"/>
    <w:rsid w:val="00275D12"/>
    <w:rsid w:val="0027692A"/>
    <w:rsid w:val="00276AA8"/>
    <w:rsid w:val="002809C5"/>
    <w:rsid w:val="0028108A"/>
    <w:rsid w:val="00282E31"/>
    <w:rsid w:val="00283EAC"/>
    <w:rsid w:val="00285FFE"/>
    <w:rsid w:val="002860C4"/>
    <w:rsid w:val="00291C30"/>
    <w:rsid w:val="00296B7E"/>
    <w:rsid w:val="002A528D"/>
    <w:rsid w:val="002A69FA"/>
    <w:rsid w:val="002B5741"/>
    <w:rsid w:val="002B62D8"/>
    <w:rsid w:val="002C2FE1"/>
    <w:rsid w:val="002C3042"/>
    <w:rsid w:val="002C3F3E"/>
    <w:rsid w:val="002C6400"/>
    <w:rsid w:val="002C69DF"/>
    <w:rsid w:val="002D2EF9"/>
    <w:rsid w:val="002D443B"/>
    <w:rsid w:val="002D4E9B"/>
    <w:rsid w:val="002D7376"/>
    <w:rsid w:val="002E1745"/>
    <w:rsid w:val="002E3048"/>
    <w:rsid w:val="002E6A8D"/>
    <w:rsid w:val="002E7AA9"/>
    <w:rsid w:val="002F0C0F"/>
    <w:rsid w:val="002F1023"/>
    <w:rsid w:val="002F6372"/>
    <w:rsid w:val="002F73E1"/>
    <w:rsid w:val="002F7A24"/>
    <w:rsid w:val="00300906"/>
    <w:rsid w:val="0030321B"/>
    <w:rsid w:val="00303FF8"/>
    <w:rsid w:val="00305409"/>
    <w:rsid w:val="0030548C"/>
    <w:rsid w:val="003061D5"/>
    <w:rsid w:val="00306CF1"/>
    <w:rsid w:val="00314A00"/>
    <w:rsid w:val="00314D3C"/>
    <w:rsid w:val="00314FA0"/>
    <w:rsid w:val="00317B83"/>
    <w:rsid w:val="003210B8"/>
    <w:rsid w:val="00323EB9"/>
    <w:rsid w:val="00324F75"/>
    <w:rsid w:val="0032764A"/>
    <w:rsid w:val="003304CF"/>
    <w:rsid w:val="003306AF"/>
    <w:rsid w:val="00330CF9"/>
    <w:rsid w:val="00330DF2"/>
    <w:rsid w:val="00334A33"/>
    <w:rsid w:val="0033759D"/>
    <w:rsid w:val="0034661E"/>
    <w:rsid w:val="003468A2"/>
    <w:rsid w:val="00347FA8"/>
    <w:rsid w:val="00353801"/>
    <w:rsid w:val="00354010"/>
    <w:rsid w:val="00354FE4"/>
    <w:rsid w:val="00355B10"/>
    <w:rsid w:val="003608D2"/>
    <w:rsid w:val="00361EFC"/>
    <w:rsid w:val="00363223"/>
    <w:rsid w:val="00364474"/>
    <w:rsid w:val="00364C3D"/>
    <w:rsid w:val="0036656D"/>
    <w:rsid w:val="003708EC"/>
    <w:rsid w:val="003722E4"/>
    <w:rsid w:val="0037346D"/>
    <w:rsid w:val="003736BC"/>
    <w:rsid w:val="003758FA"/>
    <w:rsid w:val="00377886"/>
    <w:rsid w:val="00377EE9"/>
    <w:rsid w:val="00384485"/>
    <w:rsid w:val="00384ED0"/>
    <w:rsid w:val="003856BB"/>
    <w:rsid w:val="00386CD0"/>
    <w:rsid w:val="0038701C"/>
    <w:rsid w:val="0038745A"/>
    <w:rsid w:val="00391540"/>
    <w:rsid w:val="00393612"/>
    <w:rsid w:val="00395AF3"/>
    <w:rsid w:val="0039730A"/>
    <w:rsid w:val="00397E74"/>
    <w:rsid w:val="003A0531"/>
    <w:rsid w:val="003A1A07"/>
    <w:rsid w:val="003B0F11"/>
    <w:rsid w:val="003B246A"/>
    <w:rsid w:val="003B393F"/>
    <w:rsid w:val="003C36FC"/>
    <w:rsid w:val="003D085C"/>
    <w:rsid w:val="003D26E4"/>
    <w:rsid w:val="003D2EBA"/>
    <w:rsid w:val="003D4736"/>
    <w:rsid w:val="003D4CCA"/>
    <w:rsid w:val="003D4E13"/>
    <w:rsid w:val="003D5ECD"/>
    <w:rsid w:val="003D6BDE"/>
    <w:rsid w:val="003E1A36"/>
    <w:rsid w:val="003E4DA2"/>
    <w:rsid w:val="003E57F0"/>
    <w:rsid w:val="003F1D94"/>
    <w:rsid w:val="003F5014"/>
    <w:rsid w:val="004017C3"/>
    <w:rsid w:val="0040438A"/>
    <w:rsid w:val="0040709B"/>
    <w:rsid w:val="00413E99"/>
    <w:rsid w:val="00413FCA"/>
    <w:rsid w:val="00415A2B"/>
    <w:rsid w:val="00415EF9"/>
    <w:rsid w:val="00420164"/>
    <w:rsid w:val="004242F1"/>
    <w:rsid w:val="0042466D"/>
    <w:rsid w:val="00426C37"/>
    <w:rsid w:val="00431D32"/>
    <w:rsid w:val="00432BC5"/>
    <w:rsid w:val="00433614"/>
    <w:rsid w:val="00433BD9"/>
    <w:rsid w:val="004348FA"/>
    <w:rsid w:val="00434C0E"/>
    <w:rsid w:val="00435795"/>
    <w:rsid w:val="00435806"/>
    <w:rsid w:val="00436571"/>
    <w:rsid w:val="00437B9C"/>
    <w:rsid w:val="00437BE2"/>
    <w:rsid w:val="004449CE"/>
    <w:rsid w:val="004451B3"/>
    <w:rsid w:val="00447CFB"/>
    <w:rsid w:val="00453D0A"/>
    <w:rsid w:val="00462795"/>
    <w:rsid w:val="004663E4"/>
    <w:rsid w:val="0046761E"/>
    <w:rsid w:val="004729B7"/>
    <w:rsid w:val="00473EAF"/>
    <w:rsid w:val="00475395"/>
    <w:rsid w:val="00476756"/>
    <w:rsid w:val="00476B75"/>
    <w:rsid w:val="00481C93"/>
    <w:rsid w:val="00483DC5"/>
    <w:rsid w:val="004843BD"/>
    <w:rsid w:val="004844D3"/>
    <w:rsid w:val="00487B16"/>
    <w:rsid w:val="00491B0D"/>
    <w:rsid w:val="00492227"/>
    <w:rsid w:val="0049446B"/>
    <w:rsid w:val="004A0580"/>
    <w:rsid w:val="004A06A8"/>
    <w:rsid w:val="004A213D"/>
    <w:rsid w:val="004A252F"/>
    <w:rsid w:val="004A35F8"/>
    <w:rsid w:val="004A6311"/>
    <w:rsid w:val="004A78FD"/>
    <w:rsid w:val="004B0A9E"/>
    <w:rsid w:val="004B493C"/>
    <w:rsid w:val="004B75B7"/>
    <w:rsid w:val="004C01C7"/>
    <w:rsid w:val="004C2148"/>
    <w:rsid w:val="004C5AAC"/>
    <w:rsid w:val="004D21B4"/>
    <w:rsid w:val="004D381F"/>
    <w:rsid w:val="004D5058"/>
    <w:rsid w:val="004D5B6C"/>
    <w:rsid w:val="004D5D4E"/>
    <w:rsid w:val="004E2757"/>
    <w:rsid w:val="004E53E3"/>
    <w:rsid w:val="004E5B5E"/>
    <w:rsid w:val="004F0917"/>
    <w:rsid w:val="004F11AE"/>
    <w:rsid w:val="004F2F75"/>
    <w:rsid w:val="004F450E"/>
    <w:rsid w:val="004F73C1"/>
    <w:rsid w:val="00500E9B"/>
    <w:rsid w:val="00501EE1"/>
    <w:rsid w:val="00503189"/>
    <w:rsid w:val="005070E9"/>
    <w:rsid w:val="00511606"/>
    <w:rsid w:val="0051376B"/>
    <w:rsid w:val="00513D91"/>
    <w:rsid w:val="0051580D"/>
    <w:rsid w:val="00517B6E"/>
    <w:rsid w:val="00520DF8"/>
    <w:rsid w:val="00521D49"/>
    <w:rsid w:val="00523E44"/>
    <w:rsid w:val="005251EA"/>
    <w:rsid w:val="00526B52"/>
    <w:rsid w:val="0052735E"/>
    <w:rsid w:val="00534F1D"/>
    <w:rsid w:val="00535D5B"/>
    <w:rsid w:val="005362FC"/>
    <w:rsid w:val="00537880"/>
    <w:rsid w:val="00543EB5"/>
    <w:rsid w:val="0054438D"/>
    <w:rsid w:val="00544D75"/>
    <w:rsid w:val="00544E67"/>
    <w:rsid w:val="0054760C"/>
    <w:rsid w:val="005565AA"/>
    <w:rsid w:val="00556870"/>
    <w:rsid w:val="00556AC7"/>
    <w:rsid w:val="0055759D"/>
    <w:rsid w:val="00560326"/>
    <w:rsid w:val="00561391"/>
    <w:rsid w:val="00562781"/>
    <w:rsid w:val="005631AF"/>
    <w:rsid w:val="00576889"/>
    <w:rsid w:val="00577690"/>
    <w:rsid w:val="005777FE"/>
    <w:rsid w:val="0058214D"/>
    <w:rsid w:val="00583A15"/>
    <w:rsid w:val="00583C48"/>
    <w:rsid w:val="00586E87"/>
    <w:rsid w:val="0058795E"/>
    <w:rsid w:val="00590221"/>
    <w:rsid w:val="00592D74"/>
    <w:rsid w:val="005947C9"/>
    <w:rsid w:val="00594A21"/>
    <w:rsid w:val="00594EC6"/>
    <w:rsid w:val="00596CBF"/>
    <w:rsid w:val="00597ECA"/>
    <w:rsid w:val="005A1026"/>
    <w:rsid w:val="005A13D8"/>
    <w:rsid w:val="005A16AD"/>
    <w:rsid w:val="005A2144"/>
    <w:rsid w:val="005A2501"/>
    <w:rsid w:val="005A589D"/>
    <w:rsid w:val="005A6BC9"/>
    <w:rsid w:val="005B0987"/>
    <w:rsid w:val="005B1EB6"/>
    <w:rsid w:val="005B3A54"/>
    <w:rsid w:val="005B4BCE"/>
    <w:rsid w:val="005B7A69"/>
    <w:rsid w:val="005B7AE4"/>
    <w:rsid w:val="005C1468"/>
    <w:rsid w:val="005C1687"/>
    <w:rsid w:val="005C4714"/>
    <w:rsid w:val="005C5061"/>
    <w:rsid w:val="005C525E"/>
    <w:rsid w:val="005D2EBC"/>
    <w:rsid w:val="005D56E8"/>
    <w:rsid w:val="005E2C44"/>
    <w:rsid w:val="005E6DD0"/>
    <w:rsid w:val="005E76DB"/>
    <w:rsid w:val="005F1362"/>
    <w:rsid w:val="005F6043"/>
    <w:rsid w:val="006037E0"/>
    <w:rsid w:val="006040D0"/>
    <w:rsid w:val="00604B2D"/>
    <w:rsid w:val="006076D3"/>
    <w:rsid w:val="0061017B"/>
    <w:rsid w:val="006108BD"/>
    <w:rsid w:val="0061481F"/>
    <w:rsid w:val="00617B68"/>
    <w:rsid w:val="00621188"/>
    <w:rsid w:val="0062376A"/>
    <w:rsid w:val="00624582"/>
    <w:rsid w:val="00625112"/>
    <w:rsid w:val="006257ED"/>
    <w:rsid w:val="00631C4B"/>
    <w:rsid w:val="00631EC4"/>
    <w:rsid w:val="00632BE1"/>
    <w:rsid w:val="00633055"/>
    <w:rsid w:val="00637E92"/>
    <w:rsid w:val="00640991"/>
    <w:rsid w:val="006411E4"/>
    <w:rsid w:val="00642071"/>
    <w:rsid w:val="006442A4"/>
    <w:rsid w:val="006450AD"/>
    <w:rsid w:val="00645A0D"/>
    <w:rsid w:val="00650C4B"/>
    <w:rsid w:val="00651C65"/>
    <w:rsid w:val="00653277"/>
    <w:rsid w:val="006538FF"/>
    <w:rsid w:val="0065738E"/>
    <w:rsid w:val="0065772D"/>
    <w:rsid w:val="0066383B"/>
    <w:rsid w:val="00671AE0"/>
    <w:rsid w:val="00676C07"/>
    <w:rsid w:val="00677C40"/>
    <w:rsid w:val="00680CD9"/>
    <w:rsid w:val="00685BEC"/>
    <w:rsid w:val="00687AC0"/>
    <w:rsid w:val="00695808"/>
    <w:rsid w:val="006A0D0E"/>
    <w:rsid w:val="006A14F7"/>
    <w:rsid w:val="006A4236"/>
    <w:rsid w:val="006A63A8"/>
    <w:rsid w:val="006B0453"/>
    <w:rsid w:val="006B2A94"/>
    <w:rsid w:val="006B46FB"/>
    <w:rsid w:val="006B79AF"/>
    <w:rsid w:val="006C2E9C"/>
    <w:rsid w:val="006C7183"/>
    <w:rsid w:val="006D2490"/>
    <w:rsid w:val="006D27B0"/>
    <w:rsid w:val="006D4A6E"/>
    <w:rsid w:val="006D511D"/>
    <w:rsid w:val="006D5156"/>
    <w:rsid w:val="006D6619"/>
    <w:rsid w:val="006D6C0B"/>
    <w:rsid w:val="006D6F20"/>
    <w:rsid w:val="006D7508"/>
    <w:rsid w:val="006D7B3A"/>
    <w:rsid w:val="006E1814"/>
    <w:rsid w:val="006E21FB"/>
    <w:rsid w:val="006E3536"/>
    <w:rsid w:val="006E3896"/>
    <w:rsid w:val="006F1578"/>
    <w:rsid w:val="006F39D4"/>
    <w:rsid w:val="006F4208"/>
    <w:rsid w:val="006F7821"/>
    <w:rsid w:val="00700043"/>
    <w:rsid w:val="00700074"/>
    <w:rsid w:val="00712687"/>
    <w:rsid w:val="00713A51"/>
    <w:rsid w:val="007158C7"/>
    <w:rsid w:val="007164CD"/>
    <w:rsid w:val="00716922"/>
    <w:rsid w:val="00721CA8"/>
    <w:rsid w:val="00727D96"/>
    <w:rsid w:val="00730897"/>
    <w:rsid w:val="007309D7"/>
    <w:rsid w:val="00730AE7"/>
    <w:rsid w:val="00730B09"/>
    <w:rsid w:val="007323F8"/>
    <w:rsid w:val="00735891"/>
    <w:rsid w:val="007454B0"/>
    <w:rsid w:val="007510B1"/>
    <w:rsid w:val="00753B28"/>
    <w:rsid w:val="007565A3"/>
    <w:rsid w:val="00756CB6"/>
    <w:rsid w:val="00757A71"/>
    <w:rsid w:val="00761998"/>
    <w:rsid w:val="00761EEB"/>
    <w:rsid w:val="00762599"/>
    <w:rsid w:val="00766C86"/>
    <w:rsid w:val="0077529E"/>
    <w:rsid w:val="0077606C"/>
    <w:rsid w:val="007765CA"/>
    <w:rsid w:val="007773BF"/>
    <w:rsid w:val="00777DEC"/>
    <w:rsid w:val="007807F2"/>
    <w:rsid w:val="0078098C"/>
    <w:rsid w:val="0078693B"/>
    <w:rsid w:val="0078727C"/>
    <w:rsid w:val="00790414"/>
    <w:rsid w:val="00790AD7"/>
    <w:rsid w:val="00792342"/>
    <w:rsid w:val="00796EA9"/>
    <w:rsid w:val="007971A8"/>
    <w:rsid w:val="007A0E75"/>
    <w:rsid w:val="007A134B"/>
    <w:rsid w:val="007A185C"/>
    <w:rsid w:val="007A1E22"/>
    <w:rsid w:val="007A33F2"/>
    <w:rsid w:val="007A5E0C"/>
    <w:rsid w:val="007A6359"/>
    <w:rsid w:val="007A715B"/>
    <w:rsid w:val="007B13F4"/>
    <w:rsid w:val="007B16C1"/>
    <w:rsid w:val="007B3AE1"/>
    <w:rsid w:val="007B512A"/>
    <w:rsid w:val="007B6650"/>
    <w:rsid w:val="007C0842"/>
    <w:rsid w:val="007C1641"/>
    <w:rsid w:val="007C1D72"/>
    <w:rsid w:val="007C2097"/>
    <w:rsid w:val="007C348E"/>
    <w:rsid w:val="007C39D1"/>
    <w:rsid w:val="007C43D8"/>
    <w:rsid w:val="007C4975"/>
    <w:rsid w:val="007C5CCB"/>
    <w:rsid w:val="007C6F89"/>
    <w:rsid w:val="007C737C"/>
    <w:rsid w:val="007D1A40"/>
    <w:rsid w:val="007D3C17"/>
    <w:rsid w:val="007D3C6D"/>
    <w:rsid w:val="007D448F"/>
    <w:rsid w:val="007D5FBF"/>
    <w:rsid w:val="007D6A07"/>
    <w:rsid w:val="007D6D50"/>
    <w:rsid w:val="007D6DF5"/>
    <w:rsid w:val="007D74F9"/>
    <w:rsid w:val="007E21BA"/>
    <w:rsid w:val="007E34F3"/>
    <w:rsid w:val="007E43B5"/>
    <w:rsid w:val="007E5D95"/>
    <w:rsid w:val="007E754A"/>
    <w:rsid w:val="007F0EFB"/>
    <w:rsid w:val="007F3077"/>
    <w:rsid w:val="007F3ACC"/>
    <w:rsid w:val="007F4D21"/>
    <w:rsid w:val="007F7A15"/>
    <w:rsid w:val="00800B96"/>
    <w:rsid w:val="0080732C"/>
    <w:rsid w:val="00811E02"/>
    <w:rsid w:val="00812EC5"/>
    <w:rsid w:val="00813882"/>
    <w:rsid w:val="00814B23"/>
    <w:rsid w:val="008168BB"/>
    <w:rsid w:val="008175B5"/>
    <w:rsid w:val="00821635"/>
    <w:rsid w:val="00821AD1"/>
    <w:rsid w:val="0082478C"/>
    <w:rsid w:val="00826BA9"/>
    <w:rsid w:val="00826F9D"/>
    <w:rsid w:val="008279FA"/>
    <w:rsid w:val="008345AF"/>
    <w:rsid w:val="00834BD8"/>
    <w:rsid w:val="008439CD"/>
    <w:rsid w:val="00843CD8"/>
    <w:rsid w:val="00846755"/>
    <w:rsid w:val="00846F2D"/>
    <w:rsid w:val="0085013B"/>
    <w:rsid w:val="00853E59"/>
    <w:rsid w:val="008606CD"/>
    <w:rsid w:val="0086122A"/>
    <w:rsid w:val="00861776"/>
    <w:rsid w:val="008626E7"/>
    <w:rsid w:val="0086626C"/>
    <w:rsid w:val="008708D9"/>
    <w:rsid w:val="00870EE7"/>
    <w:rsid w:val="00870EFE"/>
    <w:rsid w:val="00871427"/>
    <w:rsid w:val="00871CE3"/>
    <w:rsid w:val="008725A3"/>
    <w:rsid w:val="00873E0C"/>
    <w:rsid w:val="0087662D"/>
    <w:rsid w:val="008770CC"/>
    <w:rsid w:val="00881511"/>
    <w:rsid w:val="00882255"/>
    <w:rsid w:val="00882E43"/>
    <w:rsid w:val="0089085D"/>
    <w:rsid w:val="00890BD1"/>
    <w:rsid w:val="00890DDD"/>
    <w:rsid w:val="0089182C"/>
    <w:rsid w:val="00895943"/>
    <w:rsid w:val="008A040B"/>
    <w:rsid w:val="008A326F"/>
    <w:rsid w:val="008A3304"/>
    <w:rsid w:val="008A49E8"/>
    <w:rsid w:val="008A4A70"/>
    <w:rsid w:val="008A517E"/>
    <w:rsid w:val="008B4EEB"/>
    <w:rsid w:val="008B6392"/>
    <w:rsid w:val="008B66DF"/>
    <w:rsid w:val="008C3582"/>
    <w:rsid w:val="008C38B3"/>
    <w:rsid w:val="008C685E"/>
    <w:rsid w:val="008D415F"/>
    <w:rsid w:val="008D6A1B"/>
    <w:rsid w:val="008E06DC"/>
    <w:rsid w:val="008E59BF"/>
    <w:rsid w:val="008E60DA"/>
    <w:rsid w:val="008E6257"/>
    <w:rsid w:val="008E71C3"/>
    <w:rsid w:val="008F1BE0"/>
    <w:rsid w:val="008F5D8C"/>
    <w:rsid w:val="008F686C"/>
    <w:rsid w:val="00901FB3"/>
    <w:rsid w:val="009034CE"/>
    <w:rsid w:val="00903EAF"/>
    <w:rsid w:val="0090493D"/>
    <w:rsid w:val="009075DF"/>
    <w:rsid w:val="009079C9"/>
    <w:rsid w:val="00910693"/>
    <w:rsid w:val="0091223D"/>
    <w:rsid w:val="009165DE"/>
    <w:rsid w:val="00922D97"/>
    <w:rsid w:val="009410B3"/>
    <w:rsid w:val="00945102"/>
    <w:rsid w:val="009456CC"/>
    <w:rsid w:val="0095017F"/>
    <w:rsid w:val="009520D1"/>
    <w:rsid w:val="00954D4B"/>
    <w:rsid w:val="0096252E"/>
    <w:rsid w:val="009641AE"/>
    <w:rsid w:val="009701B0"/>
    <w:rsid w:val="00971497"/>
    <w:rsid w:val="00972561"/>
    <w:rsid w:val="00972BEB"/>
    <w:rsid w:val="00973F11"/>
    <w:rsid w:val="00974D24"/>
    <w:rsid w:val="009750EF"/>
    <w:rsid w:val="0097557A"/>
    <w:rsid w:val="0097671C"/>
    <w:rsid w:val="00976894"/>
    <w:rsid w:val="009777D9"/>
    <w:rsid w:val="009807BE"/>
    <w:rsid w:val="00983A1E"/>
    <w:rsid w:val="00984904"/>
    <w:rsid w:val="00984A9C"/>
    <w:rsid w:val="0099123F"/>
    <w:rsid w:val="00991B88"/>
    <w:rsid w:val="0099356B"/>
    <w:rsid w:val="009942C3"/>
    <w:rsid w:val="00994743"/>
    <w:rsid w:val="00995682"/>
    <w:rsid w:val="00995842"/>
    <w:rsid w:val="009A007C"/>
    <w:rsid w:val="009A01CF"/>
    <w:rsid w:val="009A17C8"/>
    <w:rsid w:val="009A25D1"/>
    <w:rsid w:val="009A3187"/>
    <w:rsid w:val="009A395A"/>
    <w:rsid w:val="009A40F7"/>
    <w:rsid w:val="009A579D"/>
    <w:rsid w:val="009B1C7F"/>
    <w:rsid w:val="009B6A2C"/>
    <w:rsid w:val="009C0390"/>
    <w:rsid w:val="009C0F0E"/>
    <w:rsid w:val="009C6F51"/>
    <w:rsid w:val="009C7D53"/>
    <w:rsid w:val="009D01CA"/>
    <w:rsid w:val="009D06A1"/>
    <w:rsid w:val="009D1F60"/>
    <w:rsid w:val="009D3191"/>
    <w:rsid w:val="009D5854"/>
    <w:rsid w:val="009D65A2"/>
    <w:rsid w:val="009D7013"/>
    <w:rsid w:val="009E06A2"/>
    <w:rsid w:val="009E3297"/>
    <w:rsid w:val="009E3497"/>
    <w:rsid w:val="009E372C"/>
    <w:rsid w:val="009E3E8E"/>
    <w:rsid w:val="009E42FE"/>
    <w:rsid w:val="009F276A"/>
    <w:rsid w:val="009F5987"/>
    <w:rsid w:val="009F6001"/>
    <w:rsid w:val="009F734F"/>
    <w:rsid w:val="00A007ED"/>
    <w:rsid w:val="00A02C49"/>
    <w:rsid w:val="00A03B04"/>
    <w:rsid w:val="00A05AC4"/>
    <w:rsid w:val="00A12EC8"/>
    <w:rsid w:val="00A133CB"/>
    <w:rsid w:val="00A15290"/>
    <w:rsid w:val="00A15A20"/>
    <w:rsid w:val="00A17160"/>
    <w:rsid w:val="00A20891"/>
    <w:rsid w:val="00A22130"/>
    <w:rsid w:val="00A22DF1"/>
    <w:rsid w:val="00A246B6"/>
    <w:rsid w:val="00A252B2"/>
    <w:rsid w:val="00A259DB"/>
    <w:rsid w:val="00A26B66"/>
    <w:rsid w:val="00A32762"/>
    <w:rsid w:val="00A32C90"/>
    <w:rsid w:val="00A343D4"/>
    <w:rsid w:val="00A34E95"/>
    <w:rsid w:val="00A35978"/>
    <w:rsid w:val="00A35DBB"/>
    <w:rsid w:val="00A375EE"/>
    <w:rsid w:val="00A406D2"/>
    <w:rsid w:val="00A414B4"/>
    <w:rsid w:val="00A42A80"/>
    <w:rsid w:val="00A43152"/>
    <w:rsid w:val="00A43C5A"/>
    <w:rsid w:val="00A46847"/>
    <w:rsid w:val="00A47DFC"/>
    <w:rsid w:val="00A47E70"/>
    <w:rsid w:val="00A501AC"/>
    <w:rsid w:val="00A51149"/>
    <w:rsid w:val="00A53457"/>
    <w:rsid w:val="00A54992"/>
    <w:rsid w:val="00A61C6E"/>
    <w:rsid w:val="00A6273B"/>
    <w:rsid w:val="00A62922"/>
    <w:rsid w:val="00A63741"/>
    <w:rsid w:val="00A64E73"/>
    <w:rsid w:val="00A70901"/>
    <w:rsid w:val="00A7147E"/>
    <w:rsid w:val="00A7671C"/>
    <w:rsid w:val="00A85521"/>
    <w:rsid w:val="00A86C58"/>
    <w:rsid w:val="00A943FD"/>
    <w:rsid w:val="00A952D8"/>
    <w:rsid w:val="00A959F7"/>
    <w:rsid w:val="00AA0832"/>
    <w:rsid w:val="00AA3BE9"/>
    <w:rsid w:val="00AA7A63"/>
    <w:rsid w:val="00AA7AD1"/>
    <w:rsid w:val="00AB0373"/>
    <w:rsid w:val="00AB095B"/>
    <w:rsid w:val="00AB27F4"/>
    <w:rsid w:val="00AB51F5"/>
    <w:rsid w:val="00AC0534"/>
    <w:rsid w:val="00AC3731"/>
    <w:rsid w:val="00AC3793"/>
    <w:rsid w:val="00AC56B3"/>
    <w:rsid w:val="00AC7DF6"/>
    <w:rsid w:val="00AD0D5E"/>
    <w:rsid w:val="00AD1CD8"/>
    <w:rsid w:val="00AD3BCF"/>
    <w:rsid w:val="00AD3DC6"/>
    <w:rsid w:val="00AD7A98"/>
    <w:rsid w:val="00AE1FF3"/>
    <w:rsid w:val="00AE2616"/>
    <w:rsid w:val="00AE5DE0"/>
    <w:rsid w:val="00AE6AA4"/>
    <w:rsid w:val="00AE6AE9"/>
    <w:rsid w:val="00AE7939"/>
    <w:rsid w:val="00AE7EA6"/>
    <w:rsid w:val="00AF075F"/>
    <w:rsid w:val="00AF15FD"/>
    <w:rsid w:val="00AF414B"/>
    <w:rsid w:val="00B01019"/>
    <w:rsid w:val="00B01394"/>
    <w:rsid w:val="00B025D1"/>
    <w:rsid w:val="00B02FAB"/>
    <w:rsid w:val="00B03CED"/>
    <w:rsid w:val="00B04797"/>
    <w:rsid w:val="00B04896"/>
    <w:rsid w:val="00B04E08"/>
    <w:rsid w:val="00B05E07"/>
    <w:rsid w:val="00B07048"/>
    <w:rsid w:val="00B07DE9"/>
    <w:rsid w:val="00B10F3A"/>
    <w:rsid w:val="00B1351E"/>
    <w:rsid w:val="00B13E29"/>
    <w:rsid w:val="00B1599C"/>
    <w:rsid w:val="00B15FCD"/>
    <w:rsid w:val="00B258BB"/>
    <w:rsid w:val="00B26471"/>
    <w:rsid w:val="00B313AB"/>
    <w:rsid w:val="00B3230D"/>
    <w:rsid w:val="00B32669"/>
    <w:rsid w:val="00B359C9"/>
    <w:rsid w:val="00B369AA"/>
    <w:rsid w:val="00B36B80"/>
    <w:rsid w:val="00B37298"/>
    <w:rsid w:val="00B45C84"/>
    <w:rsid w:val="00B503F6"/>
    <w:rsid w:val="00B53EC8"/>
    <w:rsid w:val="00B54D6B"/>
    <w:rsid w:val="00B5569B"/>
    <w:rsid w:val="00B55F99"/>
    <w:rsid w:val="00B55FE4"/>
    <w:rsid w:val="00B56526"/>
    <w:rsid w:val="00B57CFC"/>
    <w:rsid w:val="00B60A98"/>
    <w:rsid w:val="00B60E39"/>
    <w:rsid w:val="00B614FA"/>
    <w:rsid w:val="00B652EA"/>
    <w:rsid w:val="00B65C51"/>
    <w:rsid w:val="00B67741"/>
    <w:rsid w:val="00B67B97"/>
    <w:rsid w:val="00B71CD9"/>
    <w:rsid w:val="00B72052"/>
    <w:rsid w:val="00B743FA"/>
    <w:rsid w:val="00B75255"/>
    <w:rsid w:val="00B779DB"/>
    <w:rsid w:val="00B81283"/>
    <w:rsid w:val="00B81504"/>
    <w:rsid w:val="00B84B88"/>
    <w:rsid w:val="00B85C87"/>
    <w:rsid w:val="00B863D4"/>
    <w:rsid w:val="00B9554E"/>
    <w:rsid w:val="00B95F4F"/>
    <w:rsid w:val="00B96861"/>
    <w:rsid w:val="00B968C8"/>
    <w:rsid w:val="00B97E72"/>
    <w:rsid w:val="00BA056D"/>
    <w:rsid w:val="00BA141D"/>
    <w:rsid w:val="00BA1B89"/>
    <w:rsid w:val="00BA2085"/>
    <w:rsid w:val="00BA2409"/>
    <w:rsid w:val="00BA2B16"/>
    <w:rsid w:val="00BA3C75"/>
    <w:rsid w:val="00BA3EC5"/>
    <w:rsid w:val="00BA4D4C"/>
    <w:rsid w:val="00BA5BAC"/>
    <w:rsid w:val="00BA7F56"/>
    <w:rsid w:val="00BB180E"/>
    <w:rsid w:val="00BB2D6B"/>
    <w:rsid w:val="00BB3798"/>
    <w:rsid w:val="00BB5DFC"/>
    <w:rsid w:val="00BC26CE"/>
    <w:rsid w:val="00BC5053"/>
    <w:rsid w:val="00BD1011"/>
    <w:rsid w:val="00BD18C6"/>
    <w:rsid w:val="00BD26DD"/>
    <w:rsid w:val="00BD279D"/>
    <w:rsid w:val="00BD3532"/>
    <w:rsid w:val="00BD398C"/>
    <w:rsid w:val="00BD4B26"/>
    <w:rsid w:val="00BD5177"/>
    <w:rsid w:val="00BD693E"/>
    <w:rsid w:val="00BD6BB8"/>
    <w:rsid w:val="00BD7B9B"/>
    <w:rsid w:val="00BE2B9F"/>
    <w:rsid w:val="00BE37EA"/>
    <w:rsid w:val="00BE4260"/>
    <w:rsid w:val="00BF3C79"/>
    <w:rsid w:val="00BF6937"/>
    <w:rsid w:val="00C02E99"/>
    <w:rsid w:val="00C04C3D"/>
    <w:rsid w:val="00C05900"/>
    <w:rsid w:val="00C06745"/>
    <w:rsid w:val="00C10529"/>
    <w:rsid w:val="00C1066B"/>
    <w:rsid w:val="00C15FCE"/>
    <w:rsid w:val="00C22636"/>
    <w:rsid w:val="00C22AE7"/>
    <w:rsid w:val="00C23C35"/>
    <w:rsid w:val="00C26763"/>
    <w:rsid w:val="00C26772"/>
    <w:rsid w:val="00C27DA6"/>
    <w:rsid w:val="00C3196E"/>
    <w:rsid w:val="00C324C7"/>
    <w:rsid w:val="00C35504"/>
    <w:rsid w:val="00C36428"/>
    <w:rsid w:val="00C427BA"/>
    <w:rsid w:val="00C42E3A"/>
    <w:rsid w:val="00C443A7"/>
    <w:rsid w:val="00C4499C"/>
    <w:rsid w:val="00C45000"/>
    <w:rsid w:val="00C467B6"/>
    <w:rsid w:val="00C500CE"/>
    <w:rsid w:val="00C50EC1"/>
    <w:rsid w:val="00C5164C"/>
    <w:rsid w:val="00C53AA9"/>
    <w:rsid w:val="00C60C50"/>
    <w:rsid w:val="00C64953"/>
    <w:rsid w:val="00C64FC5"/>
    <w:rsid w:val="00C6663D"/>
    <w:rsid w:val="00C67398"/>
    <w:rsid w:val="00C678F9"/>
    <w:rsid w:val="00C72499"/>
    <w:rsid w:val="00C727E6"/>
    <w:rsid w:val="00C7312D"/>
    <w:rsid w:val="00C737C3"/>
    <w:rsid w:val="00C7417D"/>
    <w:rsid w:val="00C744CB"/>
    <w:rsid w:val="00C75420"/>
    <w:rsid w:val="00C806DC"/>
    <w:rsid w:val="00C82CEC"/>
    <w:rsid w:val="00C83F78"/>
    <w:rsid w:val="00C8442A"/>
    <w:rsid w:val="00C868EF"/>
    <w:rsid w:val="00C86924"/>
    <w:rsid w:val="00C86F4A"/>
    <w:rsid w:val="00C9155F"/>
    <w:rsid w:val="00C94B87"/>
    <w:rsid w:val="00C94E70"/>
    <w:rsid w:val="00C95985"/>
    <w:rsid w:val="00C97E88"/>
    <w:rsid w:val="00CA3EAD"/>
    <w:rsid w:val="00CA71A9"/>
    <w:rsid w:val="00CA7CF8"/>
    <w:rsid w:val="00CA7E1E"/>
    <w:rsid w:val="00CB019F"/>
    <w:rsid w:val="00CB0F94"/>
    <w:rsid w:val="00CB2DB8"/>
    <w:rsid w:val="00CB4916"/>
    <w:rsid w:val="00CB7045"/>
    <w:rsid w:val="00CB7D9F"/>
    <w:rsid w:val="00CC3A27"/>
    <w:rsid w:val="00CC5026"/>
    <w:rsid w:val="00CC5AB4"/>
    <w:rsid w:val="00CC782F"/>
    <w:rsid w:val="00CD1840"/>
    <w:rsid w:val="00CD1D1E"/>
    <w:rsid w:val="00CD4A07"/>
    <w:rsid w:val="00CD6A01"/>
    <w:rsid w:val="00CD72D6"/>
    <w:rsid w:val="00CE5973"/>
    <w:rsid w:val="00CE5AE6"/>
    <w:rsid w:val="00CE7DEA"/>
    <w:rsid w:val="00CF05E3"/>
    <w:rsid w:val="00CF2BE9"/>
    <w:rsid w:val="00D0194B"/>
    <w:rsid w:val="00D03F9A"/>
    <w:rsid w:val="00D05016"/>
    <w:rsid w:val="00D05DD6"/>
    <w:rsid w:val="00D06A89"/>
    <w:rsid w:val="00D07459"/>
    <w:rsid w:val="00D12922"/>
    <w:rsid w:val="00D135FA"/>
    <w:rsid w:val="00D13916"/>
    <w:rsid w:val="00D15DCE"/>
    <w:rsid w:val="00D165B8"/>
    <w:rsid w:val="00D16C0C"/>
    <w:rsid w:val="00D25A3F"/>
    <w:rsid w:val="00D2664B"/>
    <w:rsid w:val="00D27F98"/>
    <w:rsid w:val="00D304D3"/>
    <w:rsid w:val="00D4037C"/>
    <w:rsid w:val="00D4166F"/>
    <w:rsid w:val="00D42FEC"/>
    <w:rsid w:val="00D43B09"/>
    <w:rsid w:val="00D467A9"/>
    <w:rsid w:val="00D46F50"/>
    <w:rsid w:val="00D470B2"/>
    <w:rsid w:val="00D50DA1"/>
    <w:rsid w:val="00D536EA"/>
    <w:rsid w:val="00D54A76"/>
    <w:rsid w:val="00D56477"/>
    <w:rsid w:val="00D61327"/>
    <w:rsid w:val="00D62140"/>
    <w:rsid w:val="00D623A2"/>
    <w:rsid w:val="00D70132"/>
    <w:rsid w:val="00D72E04"/>
    <w:rsid w:val="00D73FA4"/>
    <w:rsid w:val="00D74222"/>
    <w:rsid w:val="00D74CC2"/>
    <w:rsid w:val="00D756FA"/>
    <w:rsid w:val="00D77444"/>
    <w:rsid w:val="00D822F2"/>
    <w:rsid w:val="00D82F25"/>
    <w:rsid w:val="00D90D2F"/>
    <w:rsid w:val="00D93FD7"/>
    <w:rsid w:val="00DA03C2"/>
    <w:rsid w:val="00DA06A3"/>
    <w:rsid w:val="00DA485F"/>
    <w:rsid w:val="00DA62EF"/>
    <w:rsid w:val="00DA63D8"/>
    <w:rsid w:val="00DA6DD5"/>
    <w:rsid w:val="00DB00B4"/>
    <w:rsid w:val="00DB431A"/>
    <w:rsid w:val="00DB4684"/>
    <w:rsid w:val="00DB52ED"/>
    <w:rsid w:val="00DC5B41"/>
    <w:rsid w:val="00DD07A8"/>
    <w:rsid w:val="00DD0DBB"/>
    <w:rsid w:val="00DD4E2C"/>
    <w:rsid w:val="00DD551F"/>
    <w:rsid w:val="00DD67CB"/>
    <w:rsid w:val="00DD75CE"/>
    <w:rsid w:val="00DD7E1A"/>
    <w:rsid w:val="00DE1BB9"/>
    <w:rsid w:val="00DE22E1"/>
    <w:rsid w:val="00DE2DFA"/>
    <w:rsid w:val="00DE34CF"/>
    <w:rsid w:val="00DE7C1C"/>
    <w:rsid w:val="00DF0BA8"/>
    <w:rsid w:val="00DF1728"/>
    <w:rsid w:val="00DF18B5"/>
    <w:rsid w:val="00DF25FF"/>
    <w:rsid w:val="00DF3A73"/>
    <w:rsid w:val="00DF45EF"/>
    <w:rsid w:val="00DF47C9"/>
    <w:rsid w:val="00E0162A"/>
    <w:rsid w:val="00E01C9E"/>
    <w:rsid w:val="00E02F98"/>
    <w:rsid w:val="00E03967"/>
    <w:rsid w:val="00E03D48"/>
    <w:rsid w:val="00E104EB"/>
    <w:rsid w:val="00E10E09"/>
    <w:rsid w:val="00E140D2"/>
    <w:rsid w:val="00E15128"/>
    <w:rsid w:val="00E20195"/>
    <w:rsid w:val="00E2189D"/>
    <w:rsid w:val="00E219B5"/>
    <w:rsid w:val="00E2237D"/>
    <w:rsid w:val="00E23F1E"/>
    <w:rsid w:val="00E25206"/>
    <w:rsid w:val="00E264E0"/>
    <w:rsid w:val="00E309C7"/>
    <w:rsid w:val="00E33BB2"/>
    <w:rsid w:val="00E44CA7"/>
    <w:rsid w:val="00E45828"/>
    <w:rsid w:val="00E533B8"/>
    <w:rsid w:val="00E54777"/>
    <w:rsid w:val="00E54796"/>
    <w:rsid w:val="00E54829"/>
    <w:rsid w:val="00E5501B"/>
    <w:rsid w:val="00E55233"/>
    <w:rsid w:val="00E5706A"/>
    <w:rsid w:val="00E6111E"/>
    <w:rsid w:val="00E62B47"/>
    <w:rsid w:val="00E63467"/>
    <w:rsid w:val="00E710BB"/>
    <w:rsid w:val="00E710DB"/>
    <w:rsid w:val="00E71617"/>
    <w:rsid w:val="00E72D6A"/>
    <w:rsid w:val="00E72EFC"/>
    <w:rsid w:val="00E743DF"/>
    <w:rsid w:val="00E749E3"/>
    <w:rsid w:val="00E752D2"/>
    <w:rsid w:val="00E76705"/>
    <w:rsid w:val="00E818C4"/>
    <w:rsid w:val="00E81D10"/>
    <w:rsid w:val="00E8330F"/>
    <w:rsid w:val="00E838B5"/>
    <w:rsid w:val="00E83E47"/>
    <w:rsid w:val="00E86117"/>
    <w:rsid w:val="00E91D3A"/>
    <w:rsid w:val="00E96D25"/>
    <w:rsid w:val="00E97933"/>
    <w:rsid w:val="00EA3549"/>
    <w:rsid w:val="00EA5DE7"/>
    <w:rsid w:val="00EB2014"/>
    <w:rsid w:val="00EB2907"/>
    <w:rsid w:val="00EB45D8"/>
    <w:rsid w:val="00EB55DE"/>
    <w:rsid w:val="00EB56B3"/>
    <w:rsid w:val="00EB782B"/>
    <w:rsid w:val="00EB7E7C"/>
    <w:rsid w:val="00EC1319"/>
    <w:rsid w:val="00EC15D4"/>
    <w:rsid w:val="00EC54E3"/>
    <w:rsid w:val="00EC5DD4"/>
    <w:rsid w:val="00EC6388"/>
    <w:rsid w:val="00EC6452"/>
    <w:rsid w:val="00EC67F5"/>
    <w:rsid w:val="00ED0627"/>
    <w:rsid w:val="00ED5900"/>
    <w:rsid w:val="00EE0933"/>
    <w:rsid w:val="00EE123A"/>
    <w:rsid w:val="00EE244D"/>
    <w:rsid w:val="00EE5344"/>
    <w:rsid w:val="00EE54ED"/>
    <w:rsid w:val="00EE6D41"/>
    <w:rsid w:val="00EE7D7C"/>
    <w:rsid w:val="00EF2FC5"/>
    <w:rsid w:val="00EF4913"/>
    <w:rsid w:val="00EF552B"/>
    <w:rsid w:val="00EF6214"/>
    <w:rsid w:val="00EF65E5"/>
    <w:rsid w:val="00F00F1F"/>
    <w:rsid w:val="00F03B3A"/>
    <w:rsid w:val="00F03C0E"/>
    <w:rsid w:val="00F0450A"/>
    <w:rsid w:val="00F047DB"/>
    <w:rsid w:val="00F0656C"/>
    <w:rsid w:val="00F12D13"/>
    <w:rsid w:val="00F12DFB"/>
    <w:rsid w:val="00F14A23"/>
    <w:rsid w:val="00F15EEE"/>
    <w:rsid w:val="00F17D8D"/>
    <w:rsid w:val="00F2159C"/>
    <w:rsid w:val="00F23000"/>
    <w:rsid w:val="00F24738"/>
    <w:rsid w:val="00F25D98"/>
    <w:rsid w:val="00F268E8"/>
    <w:rsid w:val="00F300FB"/>
    <w:rsid w:val="00F30144"/>
    <w:rsid w:val="00F33923"/>
    <w:rsid w:val="00F3713D"/>
    <w:rsid w:val="00F43311"/>
    <w:rsid w:val="00F433D1"/>
    <w:rsid w:val="00F4344D"/>
    <w:rsid w:val="00F44B74"/>
    <w:rsid w:val="00F46E35"/>
    <w:rsid w:val="00F50668"/>
    <w:rsid w:val="00F549A6"/>
    <w:rsid w:val="00F55F36"/>
    <w:rsid w:val="00F56F1F"/>
    <w:rsid w:val="00F66184"/>
    <w:rsid w:val="00F66312"/>
    <w:rsid w:val="00F66DA4"/>
    <w:rsid w:val="00F71D5A"/>
    <w:rsid w:val="00F72D0C"/>
    <w:rsid w:val="00F7450C"/>
    <w:rsid w:val="00F745B3"/>
    <w:rsid w:val="00F801CA"/>
    <w:rsid w:val="00F852AB"/>
    <w:rsid w:val="00F86BE2"/>
    <w:rsid w:val="00F876AA"/>
    <w:rsid w:val="00F92C96"/>
    <w:rsid w:val="00F941F5"/>
    <w:rsid w:val="00F96306"/>
    <w:rsid w:val="00F9709C"/>
    <w:rsid w:val="00F97DBD"/>
    <w:rsid w:val="00FA0739"/>
    <w:rsid w:val="00FA34CB"/>
    <w:rsid w:val="00FA59C7"/>
    <w:rsid w:val="00FA7E24"/>
    <w:rsid w:val="00FB191B"/>
    <w:rsid w:val="00FB2735"/>
    <w:rsid w:val="00FB2770"/>
    <w:rsid w:val="00FB591D"/>
    <w:rsid w:val="00FB6386"/>
    <w:rsid w:val="00FB6D12"/>
    <w:rsid w:val="00FC6EED"/>
    <w:rsid w:val="00FD2224"/>
    <w:rsid w:val="00FD26E5"/>
    <w:rsid w:val="00FD3CC7"/>
    <w:rsid w:val="00FE4BD4"/>
    <w:rsid w:val="00FE59D7"/>
    <w:rsid w:val="00FE697D"/>
    <w:rsid w:val="00FF2BAB"/>
    <w:rsid w:val="00FF2C87"/>
    <w:rsid w:val="00FF35DE"/>
    <w:rsid w:val="00FF7198"/>
    <w:rsid w:val="00FF7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hsdate"/>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5034549">
      <w:bodyDiv w:val="1"/>
      <w:marLeft w:val="0"/>
      <w:marRight w:val="0"/>
      <w:marTop w:val="0"/>
      <w:marBottom w:val="0"/>
      <w:divBdr>
        <w:top w:val="none" w:sz="0" w:space="0" w:color="auto"/>
        <w:left w:val="none" w:sz="0" w:space="0" w:color="auto"/>
        <w:bottom w:val="none" w:sz="0" w:space="0" w:color="auto"/>
        <w:right w:val="none" w:sz="0" w:space="0" w:color="auto"/>
      </w:divBdr>
    </w:div>
    <w:div w:id="1278870496">
      <w:bodyDiv w:val="1"/>
      <w:marLeft w:val="0"/>
      <w:marRight w:val="0"/>
      <w:marTop w:val="0"/>
      <w:marBottom w:val="0"/>
      <w:divBdr>
        <w:top w:val="none" w:sz="0" w:space="0" w:color="auto"/>
        <w:left w:val="none" w:sz="0" w:space="0" w:color="auto"/>
        <w:bottom w:val="none" w:sz="0" w:space="0" w:color="auto"/>
        <w:right w:val="none" w:sz="0" w:space="0" w:color="auto"/>
      </w:divBdr>
    </w:div>
    <w:div w:id="172054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image" Target="media/image60.wmf"/><Relationship Id="rId21" Type="http://schemas.openxmlformats.org/officeDocument/2006/relationships/oleObject" Target="embeddings/oleObject1.bin"/><Relationship Id="rId42" Type="http://schemas.openxmlformats.org/officeDocument/2006/relationships/image" Target="media/image22.emf"/><Relationship Id="rId47" Type="http://schemas.openxmlformats.org/officeDocument/2006/relationships/oleObject" Target="embeddings/Microsoft_Visio_2003-2010_Drawing5.vsd"/><Relationship Id="rId63" Type="http://schemas.openxmlformats.org/officeDocument/2006/relationships/oleObject" Target="embeddings/Microsoft_Visio_2003-2010_Drawing13.vsd"/><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oleObject" Target="embeddings/Microsoft_Visio_2003-2010_Drawing26.vsd"/><Relationship Id="rId112" Type="http://schemas.openxmlformats.org/officeDocument/2006/relationships/image" Target="media/image56.emf"/><Relationship Id="rId16" Type="http://schemas.openxmlformats.org/officeDocument/2006/relationships/image" Target="media/image3.emf"/><Relationship Id="rId107" Type="http://schemas.openxmlformats.org/officeDocument/2006/relationships/oleObject" Target="embeddings/oleObject4.bin"/><Relationship Id="rId11" Type="http://schemas.openxmlformats.org/officeDocument/2006/relationships/hyperlink" Target="http://www.3gpp.org/Change-Requests" TargetMode="External"/><Relationship Id="rId32" Type="http://schemas.openxmlformats.org/officeDocument/2006/relationships/image" Target="media/image14.wmf"/><Relationship Id="rId37" Type="http://schemas.openxmlformats.org/officeDocument/2006/relationships/image" Target="media/image19.wmf"/><Relationship Id="rId53" Type="http://schemas.openxmlformats.org/officeDocument/2006/relationships/oleObject" Target="embeddings/Microsoft_Visio_2003-2010_Drawing8.vsd"/><Relationship Id="rId58" Type="http://schemas.openxmlformats.org/officeDocument/2006/relationships/image" Target="media/image30.emf"/><Relationship Id="rId74" Type="http://schemas.openxmlformats.org/officeDocument/2006/relationships/image" Target="media/image38.emf"/><Relationship Id="rId79" Type="http://schemas.openxmlformats.org/officeDocument/2006/relationships/oleObject" Target="embeddings/Microsoft_Visio_2003-2010_Drawing21.vsd"/><Relationship Id="rId102" Type="http://schemas.openxmlformats.org/officeDocument/2006/relationships/image" Target="media/image52.emf"/><Relationship Id="rId123" Type="http://schemas.openxmlformats.org/officeDocument/2006/relationships/image" Target="media/image64.wmf"/><Relationship Id="rId128" Type="http://schemas.openxmlformats.org/officeDocument/2006/relationships/fontTable" Target="fontTable.xml"/><Relationship Id="rId5" Type="http://schemas.microsoft.com/office/2007/relationships/stylesWithEffects" Target="stylesWithEffects.xml"/><Relationship Id="rId90" Type="http://schemas.openxmlformats.org/officeDocument/2006/relationships/image" Target="media/image46.emf"/><Relationship Id="rId95" Type="http://schemas.openxmlformats.org/officeDocument/2006/relationships/oleObject" Target="embeddings/Microsoft_Visio_2003-2010_Drawing29.vsd"/><Relationship Id="rId19" Type="http://schemas.openxmlformats.org/officeDocument/2006/relationships/package" Target="embeddings/Microsoft_Visio_Drawing2.vsdx"/><Relationship Id="rId14" Type="http://schemas.openxmlformats.org/officeDocument/2006/relationships/image" Target="media/image1.wmf"/><Relationship Id="rId22" Type="http://schemas.openxmlformats.org/officeDocument/2006/relationships/image" Target="media/image6.wmf"/><Relationship Id="rId27" Type="http://schemas.openxmlformats.org/officeDocument/2006/relationships/image" Target="media/image9.wmf"/><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oleObject" Target="embeddings/Microsoft_Word_97_-_2003_Document3.doc"/><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oleObject" Target="embeddings/Microsoft_Visio_2003-2010_Drawing16.vsd"/><Relationship Id="rId77" Type="http://schemas.openxmlformats.org/officeDocument/2006/relationships/oleObject" Target="embeddings/Microsoft_Visio_2003-2010_Drawing20.vsd"/><Relationship Id="rId100" Type="http://schemas.openxmlformats.org/officeDocument/2006/relationships/image" Target="media/image51.emf"/><Relationship Id="rId105" Type="http://schemas.openxmlformats.org/officeDocument/2006/relationships/footer" Target="footer1.xml"/><Relationship Id="rId113" Type="http://schemas.openxmlformats.org/officeDocument/2006/relationships/package" Target="embeddings/Microsoft_Visio_Drawing5.vsdx"/><Relationship Id="rId118" Type="http://schemas.openxmlformats.org/officeDocument/2006/relationships/oleObject" Target="embeddings/oleObject5.bin"/><Relationship Id="rId126" Type="http://schemas.openxmlformats.org/officeDocument/2006/relationships/header" Target="header4.xml"/><Relationship Id="rId8" Type="http://schemas.openxmlformats.org/officeDocument/2006/relationships/footnotes" Target="footnotes.xml"/><Relationship Id="rId51" Type="http://schemas.openxmlformats.org/officeDocument/2006/relationships/oleObject" Target="embeddings/Microsoft_Visio_2003-2010_Drawing7.vsd"/><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oleObject" Target="embeddings/Microsoft_Visio_2003-2010_Drawing24.vsd"/><Relationship Id="rId93" Type="http://schemas.openxmlformats.org/officeDocument/2006/relationships/oleObject" Target="embeddings/Microsoft_Visio_2003-2010_Drawing28.vsd"/><Relationship Id="rId98" Type="http://schemas.openxmlformats.org/officeDocument/2006/relationships/image" Target="media/image50.emf"/><Relationship Id="rId121" Type="http://schemas.openxmlformats.org/officeDocument/2006/relationships/image" Target="media/image62.wmf"/><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1.vsdx"/><Relationship Id="rId25" Type="http://schemas.openxmlformats.org/officeDocument/2006/relationships/oleObject" Target="embeddings/oleObject3.bin"/><Relationship Id="rId33" Type="http://schemas.openxmlformats.org/officeDocument/2006/relationships/image" Target="media/image15.wmf"/><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5.vsd"/><Relationship Id="rId103" Type="http://schemas.openxmlformats.org/officeDocument/2006/relationships/oleObject" Target="embeddings/Microsoft_Visio_2003-2010_Drawing33.vsd"/><Relationship Id="rId108" Type="http://schemas.openxmlformats.org/officeDocument/2006/relationships/image" Target="media/image54.emf"/><Relationship Id="rId116" Type="http://schemas.openxmlformats.org/officeDocument/2006/relationships/image" Target="media/image59.wmf"/><Relationship Id="rId124" Type="http://schemas.openxmlformats.org/officeDocument/2006/relationships/oleObject" Target="embeddings/oleObject6.bin"/><Relationship Id="rId129" Type="http://schemas.openxmlformats.org/officeDocument/2006/relationships/theme" Target="theme/theme1.xml"/><Relationship Id="rId20" Type="http://schemas.openxmlformats.org/officeDocument/2006/relationships/image" Target="media/image5.wmf"/><Relationship Id="rId41" Type="http://schemas.openxmlformats.org/officeDocument/2006/relationships/oleObject" Target="embeddings/Microsoft_Word_97_-_2003_Document2.doc"/><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oleObject" Target="embeddings/Microsoft_Visio_2003-2010_Drawing19.vsd"/><Relationship Id="rId83" Type="http://schemas.openxmlformats.org/officeDocument/2006/relationships/oleObject" Target="embeddings/Microsoft_Visio_2003-2010_Drawing23.vsd"/><Relationship Id="rId88" Type="http://schemas.openxmlformats.org/officeDocument/2006/relationships/image" Target="media/image45.emf"/><Relationship Id="rId91" Type="http://schemas.openxmlformats.org/officeDocument/2006/relationships/oleObject" Target="embeddings/Microsoft_Visio_2003-2010_Drawing27.vsd"/><Relationship Id="rId96" Type="http://schemas.openxmlformats.org/officeDocument/2006/relationships/image" Target="media/image49.emf"/><Relationship Id="rId111"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8.wmf"/><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106" Type="http://schemas.openxmlformats.org/officeDocument/2006/relationships/image" Target="media/image53.emf"/><Relationship Id="rId114" Type="http://schemas.openxmlformats.org/officeDocument/2006/relationships/image" Target="media/image57.wmf"/><Relationship Id="rId119" Type="http://schemas.openxmlformats.org/officeDocument/2006/relationships/image" Target="media/image61.png"/><Relationship Id="rId127" Type="http://schemas.openxmlformats.org/officeDocument/2006/relationships/header" Target="header5.xml"/><Relationship Id="rId10" Type="http://schemas.openxmlformats.org/officeDocument/2006/relationships/hyperlink" Target="http://www.3gpp.org/3G_Specs/CRs.htm" TargetMode="External"/><Relationship Id="rId31" Type="http://schemas.openxmlformats.org/officeDocument/2006/relationships/image" Target="media/image13.wmf"/><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8.vsd"/><Relationship Id="rId78" Type="http://schemas.openxmlformats.org/officeDocument/2006/relationships/image" Target="media/image40.emf"/><Relationship Id="rId81" Type="http://schemas.openxmlformats.org/officeDocument/2006/relationships/oleObject" Target="embeddings/Microsoft_Visio_2003-2010_Drawing22.vsd"/><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oleObject" Target="embeddings/Microsoft_Visio_2003-2010_Drawing31.vsd"/><Relationship Id="rId101" Type="http://schemas.openxmlformats.org/officeDocument/2006/relationships/oleObject" Target="embeddings/Microsoft_Visio_2003-2010_Drawing32.vsd"/><Relationship Id="rId122" Type="http://schemas.openxmlformats.org/officeDocument/2006/relationships/image" Target="media/image63.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Microsoft_Word_97_-_2003_Document1.doc"/><Relationship Id="rId109" Type="http://schemas.openxmlformats.org/officeDocument/2006/relationships/package" Target="embeddings/Microsoft_Visio_Drawing3.vsdx"/><Relationship Id="rId34" Type="http://schemas.openxmlformats.org/officeDocument/2006/relationships/image" Target="media/image16.wmf"/><Relationship Id="rId50" Type="http://schemas.openxmlformats.org/officeDocument/2006/relationships/image" Target="media/image26.emf"/><Relationship Id="rId55" Type="http://schemas.openxmlformats.org/officeDocument/2006/relationships/oleObject" Target="embeddings/Microsoft_Visio_2003-2010_Drawing9.vsd"/><Relationship Id="rId76" Type="http://schemas.openxmlformats.org/officeDocument/2006/relationships/image" Target="media/image39.emf"/><Relationship Id="rId97" Type="http://schemas.openxmlformats.org/officeDocument/2006/relationships/oleObject" Target="embeddings/Microsoft_Visio_2003-2010_Drawing30.vsd"/><Relationship Id="rId104" Type="http://schemas.openxmlformats.org/officeDocument/2006/relationships/header" Target="header2.xml"/><Relationship Id="rId120" Type="http://schemas.openxmlformats.org/officeDocument/2006/relationships/image" Target="cid:image001.png@01D10091.7DDA9530" TargetMode="External"/><Relationship Id="rId125" Type="http://schemas.openxmlformats.org/officeDocument/2006/relationships/header" Target="header3.xml"/><Relationship Id="rId7" Type="http://schemas.openxmlformats.org/officeDocument/2006/relationships/webSettings" Target="webSettings.xml"/><Relationship Id="rId71" Type="http://schemas.openxmlformats.org/officeDocument/2006/relationships/oleObject" Target="embeddings/Microsoft_Visio_2003-2010_Drawing17.vsd"/><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image" Target="media/image7.wmf"/><Relationship Id="rId40" Type="http://schemas.openxmlformats.org/officeDocument/2006/relationships/image" Target="media/image21.emf"/><Relationship Id="rId45" Type="http://schemas.openxmlformats.org/officeDocument/2006/relationships/oleObject" Target="embeddings/Microsoft_Word_97_-_2003_Document4.doc"/><Relationship Id="rId66" Type="http://schemas.openxmlformats.org/officeDocument/2006/relationships/image" Target="media/image34.emf"/><Relationship Id="rId87" Type="http://schemas.openxmlformats.org/officeDocument/2006/relationships/oleObject" Target="embeddings/Microsoft_Visio_2003-2010_Drawing25.vsd"/><Relationship Id="rId110" Type="http://schemas.openxmlformats.org/officeDocument/2006/relationships/image" Target="media/image55.emf"/><Relationship Id="rId115" Type="http://schemas.openxmlformats.org/officeDocument/2006/relationships/image" Target="media/image58.wmf"/><Relationship Id="rId61" Type="http://schemas.openxmlformats.org/officeDocument/2006/relationships/oleObject" Target="embeddings/Microsoft_Visio_2003-2010_Drawing12.vsd"/><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E3402F-3BA4-41B7-8131-4E3A1EB74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65</Pages>
  <Words>17705</Words>
  <Characters>100919</Characters>
  <Application>Microsoft Office Word</Application>
  <DocSecurity>0</DocSecurity>
  <Lines>840</Lines>
  <Paragraphs>236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118388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EAB</cp:lastModifiedBy>
  <cp:revision>11</cp:revision>
  <cp:lastPrinted>1901-01-01T07:00:00Z</cp:lastPrinted>
  <dcterms:created xsi:type="dcterms:W3CDTF">2015-10-06T18:54:00Z</dcterms:created>
  <dcterms:modified xsi:type="dcterms:W3CDTF">2015-10-06T22:00:00Z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